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2FC4A5" w14:textId="2FCD3B8F" w:rsidR="00DC25A9" w:rsidRPr="00DF0C08" w:rsidRDefault="00FF5CEC" w:rsidP="00FF5CEC">
      <w:pPr>
        <w:spacing w:after="120" w:line="240" w:lineRule="auto"/>
        <w:ind w:left="3545" w:firstLine="709"/>
        <w:rPr>
          <w:rFonts w:ascii="Calibri" w:eastAsia="Times New Roman" w:hAnsi="Calibri" w:cs="Arial"/>
          <w:b/>
          <w:sz w:val="16"/>
          <w:szCs w:val="16"/>
        </w:rPr>
      </w:pPr>
      <w:r w:rsidRPr="002045C0">
        <w:rPr>
          <w:sz w:val="20"/>
        </w:rPr>
        <w:t xml:space="preserve">Załącznik nr </w:t>
      </w:r>
      <w:r>
        <w:rPr>
          <w:sz w:val="20"/>
        </w:rPr>
        <w:t>3</w:t>
      </w:r>
      <w:r w:rsidRPr="002045C0">
        <w:rPr>
          <w:sz w:val="20"/>
        </w:rPr>
        <w:t xml:space="preserve"> do Szczegółowego opisu osi priorytetowych RPO WD 2014-2020</w:t>
      </w:r>
      <w:r>
        <w:rPr>
          <w:sz w:val="20"/>
        </w:rPr>
        <w:t xml:space="preserve"> z dn.</w:t>
      </w:r>
      <w:r w:rsidR="00295AD5">
        <w:rPr>
          <w:sz w:val="20"/>
        </w:rPr>
        <w:t xml:space="preserve"> </w:t>
      </w:r>
      <w:r w:rsidR="00295AD5">
        <w:rPr>
          <w:sz w:val="20"/>
        </w:rPr>
        <w:t>24 maja 2021 r.</w:t>
      </w: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0C4B04AD"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2E5892">
              <w:rPr>
                <w:noProof/>
                <w:webHidden/>
              </w:rPr>
              <w:t>4</w:t>
            </w:r>
            <w:r w:rsidR="005940E2">
              <w:rPr>
                <w:noProof/>
                <w:webHidden/>
              </w:rPr>
              <w:fldChar w:fldCharType="end"/>
            </w:r>
          </w:hyperlink>
        </w:p>
        <w:p w14:paraId="2F2FD8EC" w14:textId="39793D4A" w:rsidR="005940E2" w:rsidRDefault="00295AD5">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2E5892">
              <w:rPr>
                <w:webHidden/>
              </w:rPr>
              <w:t>6</w:t>
            </w:r>
            <w:r w:rsidR="005940E2">
              <w:rPr>
                <w:webHidden/>
              </w:rPr>
              <w:fldChar w:fldCharType="end"/>
            </w:r>
          </w:hyperlink>
        </w:p>
        <w:p w14:paraId="59A1B318" w14:textId="251F269B" w:rsidR="005940E2" w:rsidRDefault="00295AD5">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2E5892">
              <w:rPr>
                <w:noProof/>
                <w:webHidden/>
              </w:rPr>
              <w:t>6</w:t>
            </w:r>
            <w:r w:rsidR="005940E2">
              <w:rPr>
                <w:noProof/>
                <w:webHidden/>
              </w:rPr>
              <w:fldChar w:fldCharType="end"/>
            </w:r>
          </w:hyperlink>
        </w:p>
        <w:p w14:paraId="2B6085FF" w14:textId="4E3BB969" w:rsidR="005940E2" w:rsidRDefault="00295AD5">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2E5892">
              <w:rPr>
                <w:noProof/>
                <w:webHidden/>
              </w:rPr>
              <w:t>16</w:t>
            </w:r>
            <w:r w:rsidR="005940E2">
              <w:rPr>
                <w:noProof/>
                <w:webHidden/>
              </w:rPr>
              <w:fldChar w:fldCharType="end"/>
            </w:r>
          </w:hyperlink>
        </w:p>
        <w:p w14:paraId="31015F27" w14:textId="3F45AA8C" w:rsidR="005940E2" w:rsidRDefault="00295AD5">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2E5892">
              <w:rPr>
                <w:noProof/>
                <w:webHidden/>
              </w:rPr>
              <w:t>24</w:t>
            </w:r>
            <w:r w:rsidR="005940E2">
              <w:rPr>
                <w:noProof/>
                <w:webHidden/>
              </w:rPr>
              <w:fldChar w:fldCharType="end"/>
            </w:r>
          </w:hyperlink>
        </w:p>
        <w:p w14:paraId="1CAC3B01" w14:textId="6B04C664" w:rsidR="005940E2" w:rsidRDefault="00295AD5">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2E5892">
              <w:rPr>
                <w:webHidden/>
              </w:rPr>
              <w:t>220</w:t>
            </w:r>
            <w:r w:rsidR="005940E2">
              <w:rPr>
                <w:webHidden/>
              </w:rPr>
              <w:fldChar w:fldCharType="end"/>
            </w:r>
          </w:hyperlink>
        </w:p>
        <w:p w14:paraId="1660550E" w14:textId="60904CF3" w:rsidR="005940E2" w:rsidRDefault="00295AD5">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2E5892">
              <w:rPr>
                <w:noProof/>
                <w:webHidden/>
              </w:rPr>
              <w:t>220</w:t>
            </w:r>
            <w:r w:rsidR="005940E2">
              <w:rPr>
                <w:noProof/>
                <w:webHidden/>
              </w:rPr>
              <w:fldChar w:fldCharType="end"/>
            </w:r>
          </w:hyperlink>
        </w:p>
        <w:p w14:paraId="08ABBCB3" w14:textId="5917D4D6" w:rsidR="005940E2" w:rsidRDefault="00295AD5">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2E5892">
              <w:rPr>
                <w:noProof/>
                <w:webHidden/>
              </w:rPr>
              <w:t>231</w:t>
            </w:r>
            <w:r w:rsidR="005940E2">
              <w:rPr>
                <w:noProof/>
                <w:webHidden/>
              </w:rPr>
              <w:fldChar w:fldCharType="end"/>
            </w:r>
          </w:hyperlink>
        </w:p>
        <w:p w14:paraId="3F72E4DC" w14:textId="5FA0B57E" w:rsidR="005940E2" w:rsidRDefault="00295AD5">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2E5892">
              <w:rPr>
                <w:noProof/>
                <w:webHidden/>
              </w:rPr>
              <w:t>242</w:t>
            </w:r>
            <w:r w:rsidR="005940E2">
              <w:rPr>
                <w:noProof/>
                <w:webHidden/>
              </w:rPr>
              <w:fldChar w:fldCharType="end"/>
            </w:r>
          </w:hyperlink>
        </w:p>
        <w:p w14:paraId="35C2B0DA" w14:textId="750AEFDE" w:rsidR="005940E2" w:rsidRDefault="00295AD5">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2E5892">
              <w:rPr>
                <w:noProof/>
                <w:webHidden/>
              </w:rPr>
              <w:t>686</w:t>
            </w:r>
            <w:r w:rsidR="005940E2">
              <w:rPr>
                <w:noProof/>
                <w:webHidden/>
              </w:rPr>
              <w:fldChar w:fldCharType="end"/>
            </w:r>
          </w:hyperlink>
        </w:p>
        <w:p w14:paraId="09076860" w14:textId="1E4B83EA" w:rsidR="005940E2" w:rsidRDefault="00295AD5">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  –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2E5892">
              <w:rPr>
                <w:noProof/>
                <w:webHidden/>
              </w:rPr>
              <w:t>745</w:t>
            </w:r>
            <w:r w:rsidR="005940E2">
              <w:rPr>
                <w:noProof/>
                <w:webHidden/>
              </w:rPr>
              <w:fldChar w:fldCharType="end"/>
            </w:r>
          </w:hyperlink>
        </w:p>
        <w:p w14:paraId="7C3BE1CB" w14:textId="5C8EE7CE" w:rsidR="005940E2" w:rsidRDefault="00295AD5">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2E5892">
              <w:rPr>
                <w:noProof/>
                <w:webHidden/>
              </w:rPr>
              <w:t>745</w:t>
            </w:r>
            <w:r w:rsidR="005940E2">
              <w:rPr>
                <w:noProof/>
                <w:webHidden/>
              </w:rPr>
              <w:fldChar w:fldCharType="end"/>
            </w:r>
          </w:hyperlink>
        </w:p>
        <w:p w14:paraId="20522E6C" w14:textId="01FF1D02" w:rsidR="005940E2" w:rsidRDefault="00295AD5">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2E5892">
              <w:rPr>
                <w:noProof/>
                <w:webHidden/>
              </w:rPr>
              <w:t>746</w:t>
            </w:r>
            <w:r w:rsidR="005940E2">
              <w:rPr>
                <w:noProof/>
                <w:webHidden/>
              </w:rPr>
              <w:fldChar w:fldCharType="end"/>
            </w:r>
          </w:hyperlink>
        </w:p>
        <w:p w14:paraId="0BCB9A83" w14:textId="69C95E75" w:rsidR="005940E2" w:rsidRDefault="00295AD5">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2E5892">
              <w:rPr>
                <w:noProof/>
                <w:webHidden/>
              </w:rPr>
              <w:t>756</w:t>
            </w:r>
            <w:r w:rsidR="005940E2">
              <w:rPr>
                <w:noProof/>
                <w:webHidden/>
              </w:rPr>
              <w:fldChar w:fldCharType="end"/>
            </w:r>
          </w:hyperlink>
        </w:p>
        <w:p w14:paraId="1CF34CB0" w14:textId="58FE86C7" w:rsidR="005940E2" w:rsidRDefault="00295AD5">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2E5892">
              <w:rPr>
                <w:noProof/>
                <w:webHidden/>
              </w:rPr>
              <w:t>767</w:t>
            </w:r>
            <w:r w:rsidR="005940E2">
              <w:rPr>
                <w:noProof/>
                <w:webHidden/>
              </w:rPr>
              <w:fldChar w:fldCharType="end"/>
            </w:r>
          </w:hyperlink>
        </w:p>
        <w:p w14:paraId="3CD1BF26" w14:textId="147A7E06" w:rsidR="005940E2" w:rsidRDefault="00295AD5">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2E5892">
              <w:rPr>
                <w:noProof/>
                <w:webHidden/>
              </w:rPr>
              <w:t>773</w:t>
            </w:r>
            <w:r w:rsidR="005940E2">
              <w:rPr>
                <w:noProof/>
                <w:webHidden/>
              </w:rPr>
              <w:fldChar w:fldCharType="end"/>
            </w:r>
          </w:hyperlink>
        </w:p>
        <w:p w14:paraId="559EEC05" w14:textId="79613D4E" w:rsidR="005940E2" w:rsidRDefault="00295AD5">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2E5892">
              <w:rPr>
                <w:noProof/>
                <w:webHidden/>
              </w:rPr>
              <w:t>783</w:t>
            </w:r>
            <w:r w:rsidR="005940E2">
              <w:rPr>
                <w:noProof/>
                <w:webHidden/>
              </w:rPr>
              <w:fldChar w:fldCharType="end"/>
            </w:r>
          </w:hyperlink>
        </w:p>
        <w:p w14:paraId="4CD16624" w14:textId="33CA00DA" w:rsidR="005940E2" w:rsidRDefault="00295AD5">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2E5892">
              <w:rPr>
                <w:noProof/>
                <w:webHidden/>
              </w:rPr>
              <w:t>783</w:t>
            </w:r>
            <w:r w:rsidR="005940E2">
              <w:rPr>
                <w:noProof/>
                <w:webHidden/>
              </w:rPr>
              <w:fldChar w:fldCharType="end"/>
            </w:r>
          </w:hyperlink>
        </w:p>
        <w:p w14:paraId="18484341" w14:textId="062C3040" w:rsidR="005940E2" w:rsidRDefault="00295AD5">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2E5892">
              <w:rPr>
                <w:noProof/>
                <w:webHidden/>
              </w:rPr>
              <w:t>792</w:t>
            </w:r>
            <w:r w:rsidR="005940E2">
              <w:rPr>
                <w:noProof/>
                <w:webHidden/>
              </w:rPr>
              <w:fldChar w:fldCharType="end"/>
            </w:r>
          </w:hyperlink>
        </w:p>
        <w:p w14:paraId="2748D5BA" w14:textId="0887ACF2" w:rsidR="005940E2" w:rsidRDefault="00295AD5">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  –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2E5892">
              <w:rPr>
                <w:noProof/>
                <w:webHidden/>
              </w:rPr>
              <w:t>807</w:t>
            </w:r>
            <w:r w:rsidR="005940E2">
              <w:rPr>
                <w:noProof/>
                <w:webHidden/>
              </w:rPr>
              <w:fldChar w:fldCharType="end"/>
            </w:r>
          </w:hyperlink>
        </w:p>
        <w:p w14:paraId="303C147E" w14:textId="7153B206" w:rsidR="005940E2" w:rsidRDefault="00295AD5">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2E5892">
              <w:rPr>
                <w:webHidden/>
              </w:rPr>
              <w:t>807</w:t>
            </w:r>
            <w:r w:rsidR="005940E2">
              <w:rPr>
                <w:webHidden/>
              </w:rPr>
              <w:fldChar w:fldCharType="end"/>
            </w:r>
          </w:hyperlink>
        </w:p>
        <w:p w14:paraId="0BEAEA09" w14:textId="0FA6D138" w:rsidR="005940E2" w:rsidRDefault="00295AD5">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2E5892">
              <w:rPr>
                <w:webHidden/>
              </w:rPr>
              <w:t>819</w:t>
            </w:r>
            <w:r w:rsidR="005940E2">
              <w:rPr>
                <w:webHidden/>
              </w:rPr>
              <w:fldChar w:fldCharType="end"/>
            </w:r>
          </w:hyperlink>
        </w:p>
        <w:p w14:paraId="4E2120F4" w14:textId="77863B6E" w:rsidR="005940E2" w:rsidRDefault="00295AD5">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  –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2E5892">
              <w:rPr>
                <w:noProof/>
                <w:webHidden/>
              </w:rPr>
              <w:t>829</w:t>
            </w:r>
            <w:r w:rsidR="005940E2">
              <w:rPr>
                <w:noProof/>
                <w:webHidden/>
              </w:rPr>
              <w:fldChar w:fldCharType="end"/>
            </w:r>
          </w:hyperlink>
        </w:p>
        <w:p w14:paraId="67FA07A1" w14:textId="482809D7" w:rsidR="005940E2" w:rsidRDefault="00295AD5">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2E5892">
              <w:rPr>
                <w:webHidden/>
              </w:rPr>
              <w:t>830</w:t>
            </w:r>
            <w:r w:rsidR="005940E2">
              <w:rPr>
                <w:webHidden/>
              </w:rPr>
              <w:fldChar w:fldCharType="end"/>
            </w:r>
          </w:hyperlink>
        </w:p>
        <w:p w14:paraId="7E03A744" w14:textId="18E24B50" w:rsidR="005940E2" w:rsidRDefault="00295AD5">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2E5892">
              <w:rPr>
                <w:noProof/>
                <w:webHidden/>
              </w:rPr>
              <w:t>830</w:t>
            </w:r>
            <w:r w:rsidR="005940E2">
              <w:rPr>
                <w:noProof/>
                <w:webHidden/>
              </w:rPr>
              <w:fldChar w:fldCharType="end"/>
            </w:r>
          </w:hyperlink>
        </w:p>
        <w:p w14:paraId="6D34DE9A" w14:textId="2DEC0B4E" w:rsidR="005940E2" w:rsidRDefault="00295AD5">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2E5892">
              <w:rPr>
                <w:noProof/>
                <w:webHidden/>
              </w:rPr>
              <w:t>831</w:t>
            </w:r>
            <w:r w:rsidR="005940E2">
              <w:rPr>
                <w:noProof/>
                <w:webHidden/>
              </w:rPr>
              <w:fldChar w:fldCharType="end"/>
            </w:r>
          </w:hyperlink>
        </w:p>
        <w:p w14:paraId="204CA060" w14:textId="1D88E50F" w:rsidR="005940E2" w:rsidRDefault="00295AD5">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2E5892">
              <w:rPr>
                <w:noProof/>
                <w:webHidden/>
              </w:rPr>
              <w:t>833</w:t>
            </w:r>
            <w:r w:rsidR="005940E2">
              <w:rPr>
                <w:noProof/>
                <w:webHidden/>
              </w:rPr>
              <w:fldChar w:fldCharType="end"/>
            </w:r>
          </w:hyperlink>
        </w:p>
        <w:p w14:paraId="36B1420A" w14:textId="45DD3856" w:rsidR="005940E2" w:rsidRDefault="00295AD5">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2E5892">
              <w:rPr>
                <w:noProof/>
                <w:webHidden/>
              </w:rPr>
              <w:t>834</w:t>
            </w:r>
            <w:r w:rsidR="005940E2">
              <w:rPr>
                <w:noProof/>
                <w:webHidden/>
              </w:rPr>
              <w:fldChar w:fldCharType="end"/>
            </w:r>
          </w:hyperlink>
        </w:p>
        <w:p w14:paraId="493F5831" w14:textId="3A979744" w:rsidR="005940E2" w:rsidRDefault="00295AD5">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2E5892">
              <w:rPr>
                <w:webHidden/>
              </w:rPr>
              <w:t>835</w:t>
            </w:r>
            <w:r w:rsidR="005940E2">
              <w:rPr>
                <w:webHidden/>
              </w:rPr>
              <w:fldChar w:fldCharType="end"/>
            </w:r>
          </w:hyperlink>
        </w:p>
        <w:p w14:paraId="1E27327C" w14:textId="733A8EA1" w:rsidR="005940E2" w:rsidRDefault="00295AD5">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2E5892">
              <w:rPr>
                <w:webHidden/>
              </w:rPr>
              <w:t>835</w:t>
            </w:r>
            <w:r w:rsidR="005940E2">
              <w:rPr>
                <w:webHidden/>
              </w:rPr>
              <w:fldChar w:fldCharType="end"/>
            </w:r>
          </w:hyperlink>
        </w:p>
        <w:p w14:paraId="60C87AFD" w14:textId="1F9DFCC6" w:rsidR="005940E2" w:rsidRDefault="00295AD5">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2E5892">
              <w:rPr>
                <w:noProof/>
                <w:webHidden/>
              </w:rPr>
              <w:t>835</w:t>
            </w:r>
            <w:r w:rsidR="005940E2">
              <w:rPr>
                <w:noProof/>
                <w:webHidden/>
              </w:rPr>
              <w:fldChar w:fldCharType="end"/>
            </w:r>
          </w:hyperlink>
        </w:p>
        <w:p w14:paraId="062321BE" w14:textId="420A3467" w:rsidR="005940E2" w:rsidRDefault="00295AD5">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2E5892">
              <w:rPr>
                <w:noProof/>
                <w:webHidden/>
              </w:rPr>
              <w:t>839</w:t>
            </w:r>
            <w:r w:rsidR="005940E2">
              <w:rPr>
                <w:noProof/>
                <w:webHidden/>
              </w:rPr>
              <w:fldChar w:fldCharType="end"/>
            </w:r>
          </w:hyperlink>
        </w:p>
        <w:p w14:paraId="0CD223BC" w14:textId="57FE531A" w:rsidR="005940E2" w:rsidRDefault="00295AD5">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2E5892">
              <w:rPr>
                <w:noProof/>
                <w:webHidden/>
              </w:rPr>
              <w:t>855</w:t>
            </w:r>
            <w:r w:rsidR="005940E2">
              <w:rPr>
                <w:noProof/>
                <w:webHidden/>
              </w:rPr>
              <w:fldChar w:fldCharType="end"/>
            </w:r>
          </w:hyperlink>
        </w:p>
        <w:p w14:paraId="74B18F21" w14:textId="341B6914" w:rsidR="005940E2" w:rsidRDefault="00295AD5">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2E5892">
              <w:rPr>
                <w:webHidden/>
              </w:rPr>
              <w:t>859</w:t>
            </w:r>
            <w:r w:rsidR="005940E2">
              <w:rPr>
                <w:webHidden/>
              </w:rPr>
              <w:fldChar w:fldCharType="end"/>
            </w:r>
          </w:hyperlink>
        </w:p>
        <w:p w14:paraId="5ACCC8CB" w14:textId="4788FE2E" w:rsidR="005940E2" w:rsidRDefault="00295AD5">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2E5892">
              <w:rPr>
                <w:noProof/>
                <w:webHidden/>
              </w:rPr>
              <w:t>859</w:t>
            </w:r>
            <w:r w:rsidR="005940E2">
              <w:rPr>
                <w:noProof/>
                <w:webHidden/>
              </w:rPr>
              <w:fldChar w:fldCharType="end"/>
            </w:r>
          </w:hyperlink>
        </w:p>
        <w:p w14:paraId="7D3FEB7C" w14:textId="2D332271" w:rsidR="005940E2" w:rsidRDefault="00295AD5">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2E5892">
              <w:rPr>
                <w:noProof/>
                <w:webHidden/>
              </w:rPr>
              <w:t>888</w:t>
            </w:r>
            <w:r w:rsidR="005940E2">
              <w:rPr>
                <w:noProof/>
                <w:webHidden/>
              </w:rPr>
              <w:fldChar w:fldCharType="end"/>
            </w:r>
          </w:hyperlink>
        </w:p>
        <w:p w14:paraId="1839E8CA" w14:textId="7B329F08" w:rsidR="005940E2" w:rsidRDefault="00295AD5">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2E5892">
              <w:rPr>
                <w:webHidden/>
              </w:rPr>
              <w:t>892</w:t>
            </w:r>
            <w:r w:rsidR="005940E2">
              <w:rPr>
                <w:webHidden/>
              </w:rPr>
              <w:fldChar w:fldCharType="end"/>
            </w:r>
          </w:hyperlink>
        </w:p>
        <w:p w14:paraId="00A440DD" w14:textId="46605CBF" w:rsidR="005940E2" w:rsidRDefault="00295AD5">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2E5892">
              <w:rPr>
                <w:noProof/>
                <w:webHidden/>
              </w:rPr>
              <w:t>892</w:t>
            </w:r>
            <w:r w:rsidR="005940E2">
              <w:rPr>
                <w:noProof/>
                <w:webHidden/>
              </w:rPr>
              <w:fldChar w:fldCharType="end"/>
            </w:r>
          </w:hyperlink>
        </w:p>
        <w:p w14:paraId="38590998" w14:textId="29F5DC26" w:rsidR="005940E2" w:rsidRDefault="00295AD5">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2E5892">
              <w:rPr>
                <w:noProof/>
                <w:webHidden/>
              </w:rPr>
              <w:t>903</w:t>
            </w:r>
            <w:r w:rsidR="005940E2">
              <w:rPr>
                <w:noProof/>
                <w:webHidden/>
              </w:rPr>
              <w:fldChar w:fldCharType="end"/>
            </w:r>
          </w:hyperlink>
        </w:p>
        <w:p w14:paraId="4AD1E59C" w14:textId="4AD1886C" w:rsidR="005940E2" w:rsidRDefault="00295AD5">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2E5892">
              <w:rPr>
                <w:noProof/>
                <w:webHidden/>
              </w:rPr>
              <w:t>907</w:t>
            </w:r>
            <w:r w:rsidR="005940E2">
              <w:rPr>
                <w:noProof/>
                <w:webHidden/>
              </w:rPr>
              <w:fldChar w:fldCharType="end"/>
            </w:r>
          </w:hyperlink>
        </w:p>
        <w:p w14:paraId="71626B5C" w14:textId="2EB216FC" w:rsidR="005940E2" w:rsidRDefault="00295AD5">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2E5892">
              <w:rPr>
                <w:noProof/>
                <w:webHidden/>
              </w:rPr>
              <w:t>910</w:t>
            </w:r>
            <w:r w:rsidR="005940E2">
              <w:rPr>
                <w:noProof/>
                <w:webHidden/>
              </w:rPr>
              <w:fldChar w:fldCharType="end"/>
            </w:r>
          </w:hyperlink>
        </w:p>
        <w:p w14:paraId="67BD9285" w14:textId="0D653C12" w:rsidR="005940E2" w:rsidRDefault="00295AD5">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2E5892">
              <w:rPr>
                <w:webHidden/>
              </w:rPr>
              <w:t>920</w:t>
            </w:r>
            <w:r w:rsidR="005940E2">
              <w:rPr>
                <w:webHidden/>
              </w:rPr>
              <w:fldChar w:fldCharType="end"/>
            </w:r>
          </w:hyperlink>
        </w:p>
        <w:p w14:paraId="6EAAD9F2" w14:textId="41717F85" w:rsidR="005940E2" w:rsidRDefault="00295AD5">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2E5892">
              <w:rPr>
                <w:noProof/>
                <w:webHidden/>
              </w:rPr>
              <w:t>920</w:t>
            </w:r>
            <w:r w:rsidR="005940E2">
              <w:rPr>
                <w:noProof/>
                <w:webHidden/>
              </w:rPr>
              <w:fldChar w:fldCharType="end"/>
            </w:r>
          </w:hyperlink>
        </w:p>
        <w:p w14:paraId="2B780CC1" w14:textId="40CD77BD" w:rsidR="005940E2" w:rsidRDefault="00295AD5">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2E5892">
              <w:rPr>
                <w:noProof/>
                <w:webHidden/>
              </w:rPr>
              <w:t>929</w:t>
            </w:r>
            <w:r w:rsidR="005940E2">
              <w:rPr>
                <w:noProof/>
                <w:webHidden/>
              </w:rPr>
              <w:fldChar w:fldCharType="end"/>
            </w:r>
          </w:hyperlink>
        </w:p>
        <w:p w14:paraId="378E1B0F" w14:textId="713D65FF" w:rsidR="005940E2" w:rsidRDefault="00295AD5">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2E5892">
              <w:rPr>
                <w:webHidden/>
              </w:rPr>
              <w:t>938</w:t>
            </w:r>
            <w:r w:rsidR="005940E2">
              <w:rPr>
                <w:webHidden/>
              </w:rPr>
              <w:fldChar w:fldCharType="end"/>
            </w:r>
          </w:hyperlink>
        </w:p>
        <w:p w14:paraId="61B0EB35" w14:textId="2CCAC94A" w:rsidR="005940E2" w:rsidRDefault="00295AD5">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2E5892">
              <w:rPr>
                <w:noProof/>
                <w:webHidden/>
              </w:rPr>
              <w:t>938</w:t>
            </w:r>
            <w:r w:rsidR="005940E2">
              <w:rPr>
                <w:noProof/>
                <w:webHidden/>
              </w:rPr>
              <w:fldChar w:fldCharType="end"/>
            </w:r>
          </w:hyperlink>
        </w:p>
        <w:p w14:paraId="5B3C4B82" w14:textId="5429A4A7" w:rsidR="005940E2" w:rsidRDefault="00295AD5">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2E5892">
              <w:rPr>
                <w:noProof/>
                <w:webHidden/>
              </w:rPr>
              <w:t>939</w:t>
            </w:r>
            <w:r w:rsidR="005940E2">
              <w:rPr>
                <w:noProof/>
                <w:webHidden/>
              </w:rPr>
              <w:fldChar w:fldCharType="end"/>
            </w:r>
          </w:hyperlink>
        </w:p>
        <w:p w14:paraId="3329B2B6" w14:textId="77777777" w:rsidR="00F10361" w:rsidRDefault="00F5075D" w:rsidP="00981526">
          <w:pPr>
            <w:pStyle w:val="Spistreci1"/>
            <w:tabs>
              <w:tab w:val="right" w:pos="13994"/>
            </w:tabs>
            <w:rPr>
              <w:rFonts w:cs="Arial"/>
              <w:b w:val="0"/>
              <w:sz w:val="24"/>
              <w:szCs w:val="24"/>
            </w:rPr>
          </w:pPr>
          <w:r w:rsidRPr="00DF0C08">
            <w:rPr>
              <w:b w:val="0"/>
              <w:bCs w:val="0"/>
              <w:sz w:val="24"/>
              <w:szCs w:val="24"/>
            </w:rPr>
            <w:lastRenderedPageBreak/>
            <w:fldChar w:fldCharType="end"/>
          </w:r>
        </w:p>
      </w:sdtContent>
    </w:sdt>
    <w:p w14:paraId="61B9CCF4" w14:textId="77777777" w:rsidR="00E02D66" w:rsidRDefault="00E02D66" w:rsidP="005D5BED">
      <w:pPr>
        <w:spacing w:after="120" w:line="240" w:lineRule="auto"/>
        <w:rPr>
          <w:rFonts w:cs="Arial"/>
          <w:b/>
          <w:sz w:val="24"/>
          <w:szCs w:val="24"/>
        </w:rPr>
      </w:pPr>
    </w:p>
    <w:p w14:paraId="2FF88881" w14:textId="77777777" w:rsidR="00A14B68" w:rsidRDefault="00A14B68" w:rsidP="005D5BED">
      <w:pPr>
        <w:spacing w:after="120" w:line="240" w:lineRule="auto"/>
        <w:rPr>
          <w:rFonts w:cs="Arial"/>
          <w:b/>
          <w:sz w:val="24"/>
          <w:szCs w:val="24"/>
        </w:rPr>
      </w:pPr>
    </w:p>
    <w:p w14:paraId="6C998ADC" w14:textId="77777777" w:rsidR="00A14B68" w:rsidRDefault="00A14B68" w:rsidP="005D5BED">
      <w:pPr>
        <w:spacing w:after="120" w:line="240" w:lineRule="auto"/>
        <w:rPr>
          <w:rFonts w:cs="Arial"/>
          <w:b/>
          <w:sz w:val="24"/>
          <w:szCs w:val="24"/>
        </w:rPr>
      </w:pPr>
    </w:p>
    <w:p w14:paraId="59711D7F" w14:textId="77777777" w:rsidR="00A14B68" w:rsidRDefault="00A14B68" w:rsidP="005D5BED">
      <w:pPr>
        <w:spacing w:after="120" w:line="240" w:lineRule="auto"/>
        <w:rPr>
          <w:rFonts w:cs="Arial"/>
          <w:b/>
          <w:sz w:val="24"/>
          <w:szCs w:val="24"/>
        </w:rPr>
      </w:pPr>
    </w:p>
    <w:p w14:paraId="6385697A" w14:textId="77777777" w:rsidR="00A14B68" w:rsidRDefault="00A14B68" w:rsidP="005D5BED">
      <w:pPr>
        <w:spacing w:after="120" w:line="240" w:lineRule="auto"/>
        <w:rPr>
          <w:rFonts w:cs="Arial"/>
          <w:b/>
          <w:sz w:val="24"/>
          <w:szCs w:val="24"/>
        </w:rPr>
      </w:pPr>
    </w:p>
    <w:p w14:paraId="102C4D15" w14:textId="77777777"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025E5C53" w14:textId="77777777" w:rsidR="00F10361" w:rsidRDefault="00F10361" w:rsidP="005D5BED">
      <w:pPr>
        <w:spacing w:after="120" w:line="240" w:lineRule="auto"/>
        <w:rPr>
          <w:rFonts w:cs="Arial"/>
          <w:b/>
          <w:sz w:val="28"/>
          <w:szCs w:val="28"/>
        </w:rPr>
      </w:pPr>
    </w:p>
    <w:p w14:paraId="79089791" w14:textId="77777777" w:rsidR="0006381F" w:rsidRPr="005D5BED"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6DE1EC6" w14:textId="77777777" w:rsidR="00191963" w:rsidRPr="00DF0C08" w:rsidRDefault="00191963" w:rsidP="00E726BD">
      <w:pPr>
        <w:spacing w:after="120" w:line="240" w:lineRule="auto"/>
        <w:ind w:left="283"/>
        <w:jc w:val="center"/>
        <w:rPr>
          <w:rFonts w:eastAsia="Times New Roman" w:cs="Tahoma"/>
          <w:b/>
          <w:kern w:val="1"/>
          <w:sz w:val="54"/>
          <w:szCs w:val="32"/>
        </w:rPr>
      </w:pPr>
    </w:p>
    <w:p w14:paraId="324F5F68" w14:textId="77777777" w:rsidR="00F42608" w:rsidRPr="00DF0C08" w:rsidRDefault="00F42608" w:rsidP="00E726BD">
      <w:pPr>
        <w:spacing w:after="120" w:line="240" w:lineRule="auto"/>
        <w:ind w:left="283"/>
        <w:jc w:val="center"/>
        <w:rPr>
          <w:rFonts w:eastAsia="Times New Roman" w:cs="Tahoma"/>
          <w:b/>
          <w:kern w:val="1"/>
          <w:sz w:val="54"/>
          <w:szCs w:val="32"/>
        </w:rPr>
      </w:pPr>
    </w:p>
    <w:p w14:paraId="2A0BEB94" w14:textId="77777777" w:rsidR="00F42608" w:rsidRPr="00DF0C08" w:rsidRDefault="00F42608" w:rsidP="00F42608">
      <w:pPr>
        <w:autoSpaceDE w:val="0"/>
        <w:autoSpaceDN w:val="0"/>
        <w:adjustRightInd w:val="0"/>
        <w:spacing w:after="0" w:line="240" w:lineRule="auto"/>
        <w:jc w:val="both"/>
        <w:rPr>
          <w:rFonts w:cs="Tahoma-Bold"/>
          <w:b/>
          <w:bCs/>
        </w:rPr>
      </w:pPr>
    </w:p>
    <w:p w14:paraId="26595B98" w14:textId="77777777" w:rsidR="00454195" w:rsidRPr="00DF0C08" w:rsidRDefault="00454195" w:rsidP="00F42608">
      <w:pPr>
        <w:autoSpaceDE w:val="0"/>
        <w:autoSpaceDN w:val="0"/>
        <w:adjustRightInd w:val="0"/>
        <w:spacing w:after="0" w:line="240" w:lineRule="auto"/>
        <w:jc w:val="both"/>
        <w:rPr>
          <w:rFonts w:cs="Tahoma-Bold"/>
          <w:b/>
          <w:bCs/>
        </w:rPr>
      </w:pPr>
    </w:p>
    <w:p w14:paraId="4D1B8CFE" w14:textId="77777777" w:rsidR="00AE2949" w:rsidRDefault="00AE2949" w:rsidP="00F41CCC">
      <w:pPr>
        <w:autoSpaceDE w:val="0"/>
        <w:autoSpaceDN w:val="0"/>
        <w:adjustRightInd w:val="0"/>
        <w:spacing w:after="0" w:line="240" w:lineRule="auto"/>
        <w:jc w:val="both"/>
        <w:rPr>
          <w:rFonts w:cs="Tahoma-Bold"/>
          <w:b/>
          <w:bCs/>
        </w:rPr>
      </w:pPr>
    </w:p>
    <w:p w14:paraId="34FCBDA6" w14:textId="77777777" w:rsidR="00AE2949" w:rsidRDefault="00AE2949" w:rsidP="00F41CCC">
      <w:pPr>
        <w:autoSpaceDE w:val="0"/>
        <w:autoSpaceDN w:val="0"/>
        <w:adjustRightInd w:val="0"/>
        <w:spacing w:after="0" w:line="240" w:lineRule="auto"/>
        <w:jc w:val="both"/>
        <w:rPr>
          <w:rFonts w:cs="Tahoma-Bold"/>
          <w:b/>
          <w:bCs/>
        </w:rPr>
      </w:pPr>
    </w:p>
    <w:p w14:paraId="5F0446D2" w14:textId="77777777" w:rsidR="00981526" w:rsidRDefault="00981526" w:rsidP="00F41CCC">
      <w:pPr>
        <w:autoSpaceDE w:val="0"/>
        <w:autoSpaceDN w:val="0"/>
        <w:adjustRightInd w:val="0"/>
        <w:spacing w:after="0" w:line="240" w:lineRule="auto"/>
        <w:jc w:val="both"/>
        <w:rPr>
          <w:rFonts w:cs="Tahoma-Bold"/>
          <w:b/>
          <w:bCs/>
        </w:rPr>
      </w:pPr>
    </w:p>
    <w:p w14:paraId="421DC500" w14:textId="77777777" w:rsidR="00981526" w:rsidRDefault="00981526" w:rsidP="00F41CCC">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3388A6AE" w14:textId="77777777" w:rsidR="009A7B35" w:rsidRPr="00DF0C08" w:rsidRDefault="009A7B35" w:rsidP="00F41CCC">
      <w:pPr>
        <w:autoSpaceDE w:val="0"/>
        <w:autoSpaceDN w:val="0"/>
        <w:adjustRightInd w:val="0"/>
        <w:spacing w:after="0" w:line="240" w:lineRule="auto"/>
        <w:jc w:val="both"/>
        <w:rPr>
          <w:rFonts w:cs="Tahoma-Bold"/>
          <w:b/>
          <w:bCs/>
        </w:rPr>
      </w:pP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16A8E983"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07052E">
        <w:rPr>
          <w:rFonts w:cs="Arial"/>
        </w:rPr>
        <w:t xml:space="preserve">  (*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77777777" w:rsidR="007C09F8" w:rsidRPr="00DF0C08" w:rsidRDefault="007C09F8" w:rsidP="00211A08">
      <w:pPr>
        <w:spacing w:after="120" w:line="240" w:lineRule="auto"/>
        <w:jc w:val="both"/>
        <w:rPr>
          <w:rFonts w:eastAsia="Times New Roman" w:cs="Tahoma"/>
          <w:b/>
          <w:kern w:val="1"/>
          <w:sz w:val="54"/>
          <w:szCs w:val="32"/>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77777777"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w:t>
            </w:r>
            <w:r w:rsidR="00F559F3" w:rsidRPr="00AD6680">
              <w:rPr>
                <w:rFonts w:cs="Arial"/>
                <w:kern w:val="1"/>
              </w:rPr>
              <w:lastRenderedPageBreak/>
              <w:t xml:space="preserve">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981526" w:rsidRPr="00AD6680">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w:t>
            </w:r>
            <w:r>
              <w:rPr>
                <w:rFonts w:eastAsia="Times New Roman" w:cs="Arial"/>
                <w:kern w:val="2"/>
              </w:rPr>
              <w:lastRenderedPageBreak/>
              <w:t>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lastRenderedPageBreak/>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w:t>
            </w:r>
            <w:r w:rsidRPr="00DF0C08">
              <w:rPr>
                <w:rFonts w:eastAsia="Times New Roman" w:cs="Arial"/>
                <w:kern w:val="1"/>
                <w:sz w:val="18"/>
                <w:szCs w:val="18"/>
              </w:rPr>
              <w:lastRenderedPageBreak/>
              <w:t>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Rozwoju Regionalnego, Europejskiego Funduszu Społecznego oraz Funduszu </w:t>
            </w:r>
            <w:r w:rsidRPr="00AD6680">
              <w:rPr>
                <w:rFonts w:cs="Arial"/>
                <w:sz w:val="20"/>
                <w:szCs w:val="20"/>
              </w:rPr>
              <w:lastRenderedPageBreak/>
              <w:t>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6631E7E2" w14:textId="77777777" w:rsidR="00854438" w:rsidRPr="00DF0C08" w:rsidRDefault="00854438" w:rsidP="00A17034">
            <w:pPr>
              <w:snapToGrid w:val="0"/>
              <w:jc w:val="both"/>
              <w:rPr>
                <w:rFonts w:eastAsia="Times New Roman" w:cs="Tahoma"/>
                <w:sz w:val="16"/>
                <w:szCs w:val="16"/>
              </w:rPr>
            </w:pPr>
          </w:p>
          <w:p w14:paraId="2399B560"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ACFE968"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53A2A32"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371C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4E804160"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2958D4D8"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4FEA3B8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67FBB5AA"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4EE9A6A" w14:textId="77777777" w:rsidR="00E916FE" w:rsidRPr="00682441" w:rsidRDefault="00E916FE"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lastRenderedPageBreak/>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posiada status mikro, małego lub średniego przedsiębiorcy zgodnie z definicją określoną w Załączniku I do Rozporządzenia Komisji (UE) Komisji (UE) nr 651/2014 z dnia 17 czerwca 2014 r. uznającego niektóre rodzaje pomocy za 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77777777" w:rsidR="004A24F9" w:rsidRDefault="004A24F9">
            <w:pPr>
              <w:jc w:val="center"/>
              <w:rPr>
                <w:rFonts w:cs="Arial"/>
                <w:sz w:val="20"/>
                <w:szCs w:val="20"/>
              </w:rPr>
            </w:pPr>
            <w:r>
              <w:rPr>
                <w:rFonts w:cs="Arial"/>
                <w:sz w:val="20"/>
                <w:szCs w:val="20"/>
              </w:rPr>
              <w:t xml:space="preserve">Niespełnienie kryterium po wezwaniu do uzupełnienia/ poprawy skutkuje jego odrzuceniem.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po wezwaniu do uzupełnienia/ poprawy skutkuje jego odrzuceniem.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po wezwaniu do uzupełnienia/ poprawy skutkuje jego odrzuceniem.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4"/>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104CE903"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46C2E712"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2E5892">
          <w:rPr>
            <w:noProof/>
            <w:webHidden/>
          </w:rPr>
          <w:t>27</w:t>
        </w:r>
        <w:r w:rsidR="005940E2">
          <w:rPr>
            <w:noProof/>
            <w:webHidden/>
          </w:rPr>
          <w:fldChar w:fldCharType="end"/>
        </w:r>
      </w:hyperlink>
    </w:p>
    <w:p w14:paraId="1CB24911" w14:textId="0A18E18E" w:rsidR="005940E2" w:rsidRDefault="00295AD5">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2E5892">
          <w:rPr>
            <w:noProof/>
            <w:webHidden/>
          </w:rPr>
          <w:t>27</w:t>
        </w:r>
        <w:r w:rsidR="005940E2">
          <w:rPr>
            <w:noProof/>
            <w:webHidden/>
          </w:rPr>
          <w:fldChar w:fldCharType="end"/>
        </w:r>
      </w:hyperlink>
    </w:p>
    <w:p w14:paraId="7EA9E577" w14:textId="2A55263F" w:rsidR="005940E2" w:rsidRDefault="00295AD5">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2E5892">
          <w:rPr>
            <w:noProof/>
            <w:webHidden/>
          </w:rPr>
          <w:t>36</w:t>
        </w:r>
        <w:r w:rsidR="005940E2">
          <w:rPr>
            <w:noProof/>
            <w:webHidden/>
          </w:rPr>
          <w:fldChar w:fldCharType="end"/>
        </w:r>
      </w:hyperlink>
    </w:p>
    <w:p w14:paraId="56D513B2" w14:textId="3490EFF8" w:rsidR="005940E2" w:rsidRDefault="00295AD5">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2E5892">
          <w:rPr>
            <w:noProof/>
            <w:webHidden/>
          </w:rPr>
          <w:t>67</w:t>
        </w:r>
        <w:r w:rsidR="005940E2">
          <w:rPr>
            <w:noProof/>
            <w:webHidden/>
          </w:rPr>
          <w:fldChar w:fldCharType="end"/>
        </w:r>
      </w:hyperlink>
    </w:p>
    <w:p w14:paraId="47616B1B" w14:textId="7D99BCB0" w:rsidR="005940E2" w:rsidRDefault="00295AD5">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2E5892">
          <w:rPr>
            <w:noProof/>
            <w:webHidden/>
          </w:rPr>
          <w:t>81</w:t>
        </w:r>
        <w:r w:rsidR="005940E2">
          <w:rPr>
            <w:noProof/>
            <w:webHidden/>
          </w:rPr>
          <w:fldChar w:fldCharType="end"/>
        </w:r>
      </w:hyperlink>
    </w:p>
    <w:p w14:paraId="7F56C3AC" w14:textId="2EB6DA24" w:rsidR="005940E2" w:rsidRDefault="00295AD5">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2E5892">
          <w:rPr>
            <w:noProof/>
            <w:webHidden/>
          </w:rPr>
          <w:t>86</w:t>
        </w:r>
        <w:r w:rsidR="005940E2">
          <w:rPr>
            <w:noProof/>
            <w:webHidden/>
          </w:rPr>
          <w:fldChar w:fldCharType="end"/>
        </w:r>
      </w:hyperlink>
    </w:p>
    <w:p w14:paraId="3E9D87A8" w14:textId="7787E48D" w:rsidR="005940E2" w:rsidRDefault="00295AD5">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2E5892">
          <w:rPr>
            <w:noProof/>
            <w:webHidden/>
          </w:rPr>
          <w:t>109</w:t>
        </w:r>
        <w:r w:rsidR="005940E2">
          <w:rPr>
            <w:noProof/>
            <w:webHidden/>
          </w:rPr>
          <w:fldChar w:fldCharType="end"/>
        </w:r>
      </w:hyperlink>
    </w:p>
    <w:p w14:paraId="3C6A20B5" w14:textId="4DD72625" w:rsidR="005940E2" w:rsidRDefault="00295AD5">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2E5892">
          <w:rPr>
            <w:noProof/>
            <w:webHidden/>
          </w:rPr>
          <w:t>109</w:t>
        </w:r>
        <w:r w:rsidR="005940E2">
          <w:rPr>
            <w:noProof/>
            <w:webHidden/>
          </w:rPr>
          <w:fldChar w:fldCharType="end"/>
        </w:r>
      </w:hyperlink>
    </w:p>
    <w:p w14:paraId="4E759014" w14:textId="799CCFE3" w:rsidR="005940E2" w:rsidRDefault="00295AD5">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2E5892">
          <w:rPr>
            <w:noProof/>
            <w:webHidden/>
          </w:rPr>
          <w:t>116</w:t>
        </w:r>
        <w:r w:rsidR="005940E2">
          <w:rPr>
            <w:noProof/>
            <w:webHidden/>
          </w:rPr>
          <w:fldChar w:fldCharType="end"/>
        </w:r>
      </w:hyperlink>
    </w:p>
    <w:p w14:paraId="0F251E51" w14:textId="26D5D787" w:rsidR="005940E2" w:rsidRDefault="00295AD5">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2E5892">
          <w:rPr>
            <w:noProof/>
            <w:webHidden/>
          </w:rPr>
          <w:t>137</w:t>
        </w:r>
        <w:r w:rsidR="005940E2">
          <w:rPr>
            <w:noProof/>
            <w:webHidden/>
          </w:rPr>
          <w:fldChar w:fldCharType="end"/>
        </w:r>
      </w:hyperlink>
    </w:p>
    <w:p w14:paraId="1E08D51B" w14:textId="253EE91D" w:rsidR="005940E2" w:rsidRDefault="00295AD5">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2E5892">
          <w:rPr>
            <w:noProof/>
            <w:webHidden/>
          </w:rPr>
          <w:t>148</w:t>
        </w:r>
        <w:r w:rsidR="005940E2">
          <w:rPr>
            <w:noProof/>
            <w:webHidden/>
          </w:rPr>
          <w:fldChar w:fldCharType="end"/>
        </w:r>
      </w:hyperlink>
    </w:p>
    <w:p w14:paraId="53E431D1" w14:textId="00E640F4" w:rsidR="005940E2" w:rsidRDefault="00295AD5">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2E5892">
          <w:rPr>
            <w:noProof/>
            <w:webHidden/>
          </w:rPr>
          <w:t>152</w:t>
        </w:r>
        <w:r w:rsidR="005940E2">
          <w:rPr>
            <w:noProof/>
            <w:webHidden/>
          </w:rPr>
          <w:fldChar w:fldCharType="end"/>
        </w:r>
      </w:hyperlink>
    </w:p>
    <w:p w14:paraId="745803ED" w14:textId="3E39C305" w:rsidR="005940E2" w:rsidRDefault="00295AD5">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2E5892">
          <w:rPr>
            <w:noProof/>
            <w:webHidden/>
          </w:rPr>
          <w:t>152</w:t>
        </w:r>
        <w:r w:rsidR="005940E2">
          <w:rPr>
            <w:noProof/>
            <w:webHidden/>
          </w:rPr>
          <w:fldChar w:fldCharType="end"/>
        </w:r>
      </w:hyperlink>
    </w:p>
    <w:p w14:paraId="6F9B959A" w14:textId="711C3ECD" w:rsidR="005940E2" w:rsidRDefault="00295AD5">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2E5892">
          <w:rPr>
            <w:noProof/>
            <w:webHidden/>
          </w:rPr>
          <w:t>159</w:t>
        </w:r>
        <w:r w:rsidR="005940E2">
          <w:rPr>
            <w:noProof/>
            <w:webHidden/>
          </w:rPr>
          <w:fldChar w:fldCharType="end"/>
        </w:r>
      </w:hyperlink>
    </w:p>
    <w:p w14:paraId="3EC7348C" w14:textId="630EBBCC" w:rsidR="005940E2" w:rsidRDefault="00295AD5">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2E5892">
          <w:rPr>
            <w:noProof/>
            <w:webHidden/>
          </w:rPr>
          <w:t>166</w:t>
        </w:r>
        <w:r w:rsidR="005940E2">
          <w:rPr>
            <w:noProof/>
            <w:webHidden/>
          </w:rPr>
          <w:fldChar w:fldCharType="end"/>
        </w:r>
      </w:hyperlink>
    </w:p>
    <w:p w14:paraId="7B37C595" w14:textId="1C7254A9" w:rsidR="005940E2" w:rsidRDefault="00295AD5">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2E5892">
          <w:rPr>
            <w:noProof/>
            <w:webHidden/>
          </w:rPr>
          <w:t>173</w:t>
        </w:r>
        <w:r w:rsidR="005940E2">
          <w:rPr>
            <w:noProof/>
            <w:webHidden/>
          </w:rPr>
          <w:fldChar w:fldCharType="end"/>
        </w:r>
      </w:hyperlink>
    </w:p>
    <w:p w14:paraId="25A3E675" w14:textId="08F7A42D" w:rsidR="005940E2" w:rsidRDefault="00295AD5">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2E5892">
          <w:rPr>
            <w:noProof/>
            <w:webHidden/>
          </w:rPr>
          <w:t>183</w:t>
        </w:r>
        <w:r w:rsidR="005940E2">
          <w:rPr>
            <w:noProof/>
            <w:webHidden/>
          </w:rPr>
          <w:fldChar w:fldCharType="end"/>
        </w:r>
      </w:hyperlink>
    </w:p>
    <w:p w14:paraId="1BCCDDC3" w14:textId="0E556387" w:rsidR="005940E2" w:rsidRDefault="00295AD5">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2E5892">
          <w:rPr>
            <w:noProof/>
            <w:webHidden/>
          </w:rPr>
          <w:t>192</w:t>
        </w:r>
        <w:r w:rsidR="005940E2">
          <w:rPr>
            <w:noProof/>
            <w:webHidden/>
          </w:rPr>
          <w:fldChar w:fldCharType="end"/>
        </w:r>
      </w:hyperlink>
    </w:p>
    <w:p w14:paraId="1D6451B7" w14:textId="007BDD47" w:rsidR="005940E2" w:rsidRDefault="00295AD5">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2E5892">
          <w:rPr>
            <w:noProof/>
            <w:webHidden/>
          </w:rPr>
          <w:t>192</w:t>
        </w:r>
        <w:r w:rsidR="005940E2">
          <w:rPr>
            <w:noProof/>
            <w:webHidden/>
          </w:rPr>
          <w:fldChar w:fldCharType="end"/>
        </w:r>
      </w:hyperlink>
    </w:p>
    <w:p w14:paraId="2C9FA516" w14:textId="2104BBCF" w:rsidR="005940E2" w:rsidRDefault="00295AD5">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2E5892">
          <w:rPr>
            <w:noProof/>
            <w:webHidden/>
          </w:rPr>
          <w:t>197</w:t>
        </w:r>
        <w:r w:rsidR="005940E2">
          <w:rPr>
            <w:noProof/>
            <w:webHidden/>
          </w:rPr>
          <w:fldChar w:fldCharType="end"/>
        </w:r>
      </w:hyperlink>
    </w:p>
    <w:p w14:paraId="038CFB09" w14:textId="6A41D55F" w:rsidR="005940E2" w:rsidRDefault="00295AD5">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2E5892">
          <w:rPr>
            <w:noProof/>
            <w:webHidden/>
          </w:rPr>
          <w:t>197</w:t>
        </w:r>
        <w:r w:rsidR="005940E2">
          <w:rPr>
            <w:noProof/>
            <w:webHidden/>
          </w:rPr>
          <w:fldChar w:fldCharType="end"/>
        </w:r>
      </w:hyperlink>
    </w:p>
    <w:p w14:paraId="52874B08" w14:textId="6ECFCAB7" w:rsidR="005940E2" w:rsidRDefault="00295AD5">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2E5892">
          <w:rPr>
            <w:noProof/>
            <w:webHidden/>
          </w:rPr>
          <w:t>198</w:t>
        </w:r>
        <w:r w:rsidR="005940E2">
          <w:rPr>
            <w:noProof/>
            <w:webHidden/>
          </w:rPr>
          <w:fldChar w:fldCharType="end"/>
        </w:r>
      </w:hyperlink>
    </w:p>
    <w:p w14:paraId="2B5645AD" w14:textId="1574005D" w:rsidR="005940E2" w:rsidRDefault="00295AD5">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2E5892">
          <w:rPr>
            <w:noProof/>
            <w:webHidden/>
          </w:rPr>
          <w:t>200</w:t>
        </w:r>
        <w:r w:rsidR="005940E2">
          <w:rPr>
            <w:noProof/>
            <w:webHidden/>
          </w:rPr>
          <w:fldChar w:fldCharType="end"/>
        </w:r>
      </w:hyperlink>
    </w:p>
    <w:p w14:paraId="27BBDA89" w14:textId="63C2363E" w:rsidR="005940E2" w:rsidRDefault="00295AD5">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2E5892">
          <w:rPr>
            <w:noProof/>
            <w:webHidden/>
          </w:rPr>
          <w:t>201</w:t>
        </w:r>
        <w:r w:rsidR="005940E2">
          <w:rPr>
            <w:noProof/>
            <w:webHidden/>
          </w:rPr>
          <w:fldChar w:fldCharType="end"/>
        </w:r>
      </w:hyperlink>
    </w:p>
    <w:p w14:paraId="6CBB87B1" w14:textId="3EB7EED7" w:rsidR="005940E2" w:rsidRDefault="00295AD5">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2E5892">
          <w:rPr>
            <w:noProof/>
            <w:webHidden/>
          </w:rPr>
          <w:t>201</w:t>
        </w:r>
        <w:r w:rsidR="005940E2">
          <w:rPr>
            <w:noProof/>
            <w:webHidden/>
          </w:rPr>
          <w:fldChar w:fldCharType="end"/>
        </w:r>
      </w:hyperlink>
    </w:p>
    <w:p w14:paraId="71518DE7" w14:textId="45CBC55F" w:rsidR="005940E2" w:rsidRDefault="00295AD5">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2E5892">
          <w:rPr>
            <w:noProof/>
            <w:webHidden/>
          </w:rPr>
          <w:t>211</w:t>
        </w:r>
        <w:r w:rsidR="005940E2">
          <w:rPr>
            <w:noProof/>
            <w:webHidden/>
          </w:rPr>
          <w:fldChar w:fldCharType="end"/>
        </w:r>
      </w:hyperlink>
    </w:p>
    <w:p w14:paraId="60BDD9D1" w14:textId="45C5C67B" w:rsidR="005940E2" w:rsidRDefault="00295AD5">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2E5892">
          <w:rPr>
            <w:noProof/>
            <w:webHidden/>
          </w:rPr>
          <w:t>245</w:t>
        </w:r>
        <w:r w:rsidR="005940E2">
          <w:rPr>
            <w:noProof/>
            <w:webHidden/>
          </w:rPr>
          <w:fldChar w:fldCharType="end"/>
        </w:r>
      </w:hyperlink>
    </w:p>
    <w:p w14:paraId="6E5A0D5A" w14:textId="4F5C48CE" w:rsidR="005940E2" w:rsidRDefault="00295AD5">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2E5892">
          <w:rPr>
            <w:noProof/>
            <w:webHidden/>
          </w:rPr>
          <w:t>245</w:t>
        </w:r>
        <w:r w:rsidR="005940E2">
          <w:rPr>
            <w:noProof/>
            <w:webHidden/>
          </w:rPr>
          <w:fldChar w:fldCharType="end"/>
        </w:r>
      </w:hyperlink>
    </w:p>
    <w:p w14:paraId="0FBF1B27" w14:textId="2261E4CC" w:rsidR="005940E2" w:rsidRDefault="00295AD5">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2E5892">
          <w:rPr>
            <w:noProof/>
            <w:webHidden/>
          </w:rPr>
          <w:t>254</w:t>
        </w:r>
        <w:r w:rsidR="005940E2">
          <w:rPr>
            <w:noProof/>
            <w:webHidden/>
          </w:rPr>
          <w:fldChar w:fldCharType="end"/>
        </w:r>
      </w:hyperlink>
    </w:p>
    <w:p w14:paraId="3181588C" w14:textId="20933769" w:rsidR="005940E2" w:rsidRDefault="00295AD5">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2E5892">
          <w:rPr>
            <w:noProof/>
            <w:webHidden/>
          </w:rPr>
          <w:t>317</w:t>
        </w:r>
        <w:r w:rsidR="005940E2">
          <w:rPr>
            <w:noProof/>
            <w:webHidden/>
          </w:rPr>
          <w:fldChar w:fldCharType="end"/>
        </w:r>
      </w:hyperlink>
    </w:p>
    <w:p w14:paraId="4A2EC13C" w14:textId="4AC16DB1" w:rsidR="005940E2" w:rsidRDefault="00295AD5">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2E5892">
          <w:rPr>
            <w:noProof/>
            <w:webHidden/>
          </w:rPr>
          <w:t>339</w:t>
        </w:r>
        <w:r w:rsidR="005940E2">
          <w:rPr>
            <w:noProof/>
            <w:webHidden/>
          </w:rPr>
          <w:fldChar w:fldCharType="end"/>
        </w:r>
      </w:hyperlink>
    </w:p>
    <w:p w14:paraId="7EB7F47C" w14:textId="799A0221" w:rsidR="005940E2" w:rsidRDefault="00295AD5">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2E5892">
          <w:rPr>
            <w:noProof/>
            <w:webHidden/>
          </w:rPr>
          <w:t>357</w:t>
        </w:r>
        <w:r w:rsidR="005940E2">
          <w:rPr>
            <w:noProof/>
            <w:webHidden/>
          </w:rPr>
          <w:fldChar w:fldCharType="end"/>
        </w:r>
      </w:hyperlink>
    </w:p>
    <w:p w14:paraId="722B2325" w14:textId="24509C3C" w:rsidR="005940E2" w:rsidRDefault="00295AD5">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2E5892">
          <w:rPr>
            <w:noProof/>
            <w:webHidden/>
          </w:rPr>
          <w:t>385</w:t>
        </w:r>
        <w:r w:rsidR="005940E2">
          <w:rPr>
            <w:noProof/>
            <w:webHidden/>
          </w:rPr>
          <w:fldChar w:fldCharType="end"/>
        </w:r>
      </w:hyperlink>
    </w:p>
    <w:p w14:paraId="7BF02412" w14:textId="4386612B" w:rsidR="005940E2" w:rsidRDefault="00295AD5">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2E5892">
          <w:rPr>
            <w:noProof/>
            <w:webHidden/>
          </w:rPr>
          <w:t>385</w:t>
        </w:r>
        <w:r w:rsidR="005940E2">
          <w:rPr>
            <w:noProof/>
            <w:webHidden/>
          </w:rPr>
          <w:fldChar w:fldCharType="end"/>
        </w:r>
      </w:hyperlink>
    </w:p>
    <w:p w14:paraId="46A4BA74" w14:textId="154A9161" w:rsidR="005940E2" w:rsidRDefault="00295AD5">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2E5892">
          <w:rPr>
            <w:noProof/>
            <w:webHidden/>
          </w:rPr>
          <w:t>401</w:t>
        </w:r>
        <w:r w:rsidR="005940E2">
          <w:rPr>
            <w:noProof/>
            <w:webHidden/>
          </w:rPr>
          <w:fldChar w:fldCharType="end"/>
        </w:r>
      </w:hyperlink>
    </w:p>
    <w:p w14:paraId="3891CDFB" w14:textId="68B7F926" w:rsidR="005940E2" w:rsidRDefault="00295AD5">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2E5892">
          <w:rPr>
            <w:noProof/>
            <w:webHidden/>
          </w:rPr>
          <w:t>401</w:t>
        </w:r>
        <w:r w:rsidR="005940E2">
          <w:rPr>
            <w:noProof/>
            <w:webHidden/>
          </w:rPr>
          <w:fldChar w:fldCharType="end"/>
        </w:r>
      </w:hyperlink>
    </w:p>
    <w:p w14:paraId="4C97E7DB" w14:textId="74DE0882" w:rsidR="005940E2" w:rsidRDefault="00295AD5">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2E5892">
          <w:rPr>
            <w:noProof/>
            <w:webHidden/>
          </w:rPr>
          <w:t>415</w:t>
        </w:r>
        <w:r w:rsidR="005940E2">
          <w:rPr>
            <w:noProof/>
            <w:webHidden/>
          </w:rPr>
          <w:fldChar w:fldCharType="end"/>
        </w:r>
      </w:hyperlink>
    </w:p>
    <w:p w14:paraId="7AA695F2" w14:textId="04F95E0A" w:rsidR="005940E2" w:rsidRDefault="00295AD5">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2E5892">
          <w:rPr>
            <w:noProof/>
            <w:webHidden/>
          </w:rPr>
          <w:t>419</w:t>
        </w:r>
        <w:r w:rsidR="005940E2">
          <w:rPr>
            <w:noProof/>
            <w:webHidden/>
          </w:rPr>
          <w:fldChar w:fldCharType="end"/>
        </w:r>
      </w:hyperlink>
    </w:p>
    <w:p w14:paraId="63D35980" w14:textId="6D994E04" w:rsidR="005940E2" w:rsidRDefault="00295AD5">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2E5892">
          <w:rPr>
            <w:noProof/>
            <w:webHidden/>
          </w:rPr>
          <w:t>496</w:t>
        </w:r>
        <w:r w:rsidR="005940E2">
          <w:rPr>
            <w:noProof/>
            <w:webHidden/>
          </w:rPr>
          <w:fldChar w:fldCharType="end"/>
        </w:r>
      </w:hyperlink>
    </w:p>
    <w:p w14:paraId="3E1D759E" w14:textId="2D52EBFC" w:rsidR="005940E2" w:rsidRDefault="00295AD5">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2E5892">
          <w:rPr>
            <w:noProof/>
            <w:webHidden/>
          </w:rPr>
          <w:t>510</w:t>
        </w:r>
        <w:r w:rsidR="005940E2">
          <w:rPr>
            <w:noProof/>
            <w:webHidden/>
          </w:rPr>
          <w:fldChar w:fldCharType="end"/>
        </w:r>
      </w:hyperlink>
    </w:p>
    <w:p w14:paraId="0B35FA61" w14:textId="6133F830" w:rsidR="005940E2" w:rsidRDefault="00295AD5">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2E5892">
          <w:rPr>
            <w:noProof/>
            <w:webHidden/>
          </w:rPr>
          <w:t>528</w:t>
        </w:r>
        <w:r w:rsidR="005940E2">
          <w:rPr>
            <w:noProof/>
            <w:webHidden/>
          </w:rPr>
          <w:fldChar w:fldCharType="end"/>
        </w:r>
      </w:hyperlink>
    </w:p>
    <w:p w14:paraId="30D315C2" w14:textId="21C53AE2" w:rsidR="005940E2" w:rsidRDefault="00295AD5">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2E5892">
          <w:rPr>
            <w:noProof/>
            <w:webHidden/>
          </w:rPr>
          <w:t>533</w:t>
        </w:r>
        <w:r w:rsidR="005940E2">
          <w:rPr>
            <w:noProof/>
            <w:webHidden/>
          </w:rPr>
          <w:fldChar w:fldCharType="end"/>
        </w:r>
      </w:hyperlink>
    </w:p>
    <w:p w14:paraId="2CF687FF" w14:textId="2670A3BB" w:rsidR="005940E2" w:rsidRDefault="00295AD5">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2E5892">
          <w:rPr>
            <w:noProof/>
            <w:webHidden/>
          </w:rPr>
          <w:t>533</w:t>
        </w:r>
        <w:r w:rsidR="005940E2">
          <w:rPr>
            <w:noProof/>
            <w:webHidden/>
          </w:rPr>
          <w:fldChar w:fldCharType="end"/>
        </w:r>
      </w:hyperlink>
    </w:p>
    <w:p w14:paraId="08CC1749" w14:textId="4A45F62E" w:rsidR="005940E2" w:rsidRDefault="00295AD5">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2E5892">
          <w:rPr>
            <w:noProof/>
            <w:webHidden/>
          </w:rPr>
          <w:t>539</w:t>
        </w:r>
        <w:r w:rsidR="005940E2">
          <w:rPr>
            <w:noProof/>
            <w:webHidden/>
          </w:rPr>
          <w:fldChar w:fldCharType="end"/>
        </w:r>
      </w:hyperlink>
    </w:p>
    <w:p w14:paraId="18A5F03D" w14:textId="790213DB" w:rsidR="005940E2" w:rsidRDefault="00295AD5">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2E5892">
          <w:rPr>
            <w:noProof/>
            <w:webHidden/>
          </w:rPr>
          <w:t>545</w:t>
        </w:r>
        <w:r w:rsidR="005940E2">
          <w:rPr>
            <w:noProof/>
            <w:webHidden/>
          </w:rPr>
          <w:fldChar w:fldCharType="end"/>
        </w:r>
      </w:hyperlink>
    </w:p>
    <w:p w14:paraId="30FE07C9" w14:textId="5FC0ADE5" w:rsidR="005940E2" w:rsidRDefault="00295AD5">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2E5892">
          <w:rPr>
            <w:noProof/>
            <w:webHidden/>
          </w:rPr>
          <w:t>552</w:t>
        </w:r>
        <w:r w:rsidR="005940E2">
          <w:rPr>
            <w:noProof/>
            <w:webHidden/>
          </w:rPr>
          <w:fldChar w:fldCharType="end"/>
        </w:r>
      </w:hyperlink>
    </w:p>
    <w:p w14:paraId="1C7D89A1" w14:textId="7DDC1569" w:rsidR="005940E2" w:rsidRDefault="00295AD5">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2E5892">
          <w:rPr>
            <w:noProof/>
            <w:webHidden/>
          </w:rPr>
          <w:t>560</w:t>
        </w:r>
        <w:r w:rsidR="005940E2">
          <w:rPr>
            <w:noProof/>
            <w:webHidden/>
          </w:rPr>
          <w:fldChar w:fldCharType="end"/>
        </w:r>
      </w:hyperlink>
    </w:p>
    <w:p w14:paraId="1715B6A3" w14:textId="7F2E5A92" w:rsidR="005940E2" w:rsidRDefault="00295AD5">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2E5892">
          <w:rPr>
            <w:noProof/>
            <w:webHidden/>
          </w:rPr>
          <w:t>575</w:t>
        </w:r>
        <w:r w:rsidR="005940E2">
          <w:rPr>
            <w:noProof/>
            <w:webHidden/>
          </w:rPr>
          <w:fldChar w:fldCharType="end"/>
        </w:r>
      </w:hyperlink>
    </w:p>
    <w:p w14:paraId="370C5A31" w14:textId="305595F1" w:rsidR="005940E2" w:rsidRDefault="00295AD5">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2E5892">
          <w:rPr>
            <w:noProof/>
            <w:webHidden/>
          </w:rPr>
          <w:t>591</w:t>
        </w:r>
        <w:r w:rsidR="005940E2">
          <w:rPr>
            <w:noProof/>
            <w:webHidden/>
          </w:rPr>
          <w:fldChar w:fldCharType="end"/>
        </w:r>
      </w:hyperlink>
    </w:p>
    <w:p w14:paraId="6FECCE82" w14:textId="5E65FE9D" w:rsidR="005940E2" w:rsidRDefault="00295AD5">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2E5892">
          <w:rPr>
            <w:noProof/>
            <w:webHidden/>
          </w:rPr>
          <w:t>591</w:t>
        </w:r>
        <w:r w:rsidR="005940E2">
          <w:rPr>
            <w:noProof/>
            <w:webHidden/>
          </w:rPr>
          <w:fldChar w:fldCharType="end"/>
        </w:r>
      </w:hyperlink>
    </w:p>
    <w:p w14:paraId="6ABB40B8" w14:textId="09E5B27E" w:rsidR="005940E2" w:rsidRDefault="00295AD5">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2E5892">
          <w:rPr>
            <w:noProof/>
            <w:webHidden/>
          </w:rPr>
          <w:t>595</w:t>
        </w:r>
        <w:r w:rsidR="005940E2">
          <w:rPr>
            <w:noProof/>
            <w:webHidden/>
          </w:rPr>
          <w:fldChar w:fldCharType="end"/>
        </w:r>
      </w:hyperlink>
    </w:p>
    <w:p w14:paraId="2CAEB779" w14:textId="4BFD3D00" w:rsidR="005940E2" w:rsidRDefault="00295AD5">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2E5892">
          <w:rPr>
            <w:noProof/>
            <w:webHidden/>
          </w:rPr>
          <w:t>600</w:t>
        </w:r>
        <w:r w:rsidR="005940E2">
          <w:rPr>
            <w:noProof/>
            <w:webHidden/>
          </w:rPr>
          <w:fldChar w:fldCharType="end"/>
        </w:r>
      </w:hyperlink>
    </w:p>
    <w:p w14:paraId="45C174A0" w14:textId="4D1A0FCD" w:rsidR="005940E2" w:rsidRDefault="00295AD5">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2E5892">
          <w:rPr>
            <w:noProof/>
            <w:webHidden/>
          </w:rPr>
          <w:t>600</w:t>
        </w:r>
        <w:r w:rsidR="005940E2">
          <w:rPr>
            <w:noProof/>
            <w:webHidden/>
          </w:rPr>
          <w:fldChar w:fldCharType="end"/>
        </w:r>
      </w:hyperlink>
    </w:p>
    <w:p w14:paraId="29A3E589" w14:textId="7BDD0D67" w:rsidR="005940E2" w:rsidRDefault="00295AD5">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2E5892">
          <w:rPr>
            <w:noProof/>
            <w:webHidden/>
          </w:rPr>
          <w:t>619</w:t>
        </w:r>
        <w:r w:rsidR="005940E2">
          <w:rPr>
            <w:noProof/>
            <w:webHidden/>
          </w:rPr>
          <w:fldChar w:fldCharType="end"/>
        </w:r>
      </w:hyperlink>
    </w:p>
    <w:p w14:paraId="0FA97038" w14:textId="6A5811C4" w:rsidR="005940E2" w:rsidRDefault="00295AD5">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2E5892">
          <w:rPr>
            <w:noProof/>
            <w:webHidden/>
          </w:rPr>
          <w:t>629</w:t>
        </w:r>
        <w:r w:rsidR="005940E2">
          <w:rPr>
            <w:noProof/>
            <w:webHidden/>
          </w:rPr>
          <w:fldChar w:fldCharType="end"/>
        </w:r>
      </w:hyperlink>
    </w:p>
    <w:p w14:paraId="7242D7B4" w14:textId="4FAE7507" w:rsidR="005940E2" w:rsidRDefault="00295AD5">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2E5892">
          <w:rPr>
            <w:noProof/>
            <w:webHidden/>
          </w:rPr>
          <w:t>653</w:t>
        </w:r>
        <w:r w:rsidR="005940E2">
          <w:rPr>
            <w:noProof/>
            <w:webHidden/>
          </w:rPr>
          <w:fldChar w:fldCharType="end"/>
        </w:r>
      </w:hyperlink>
    </w:p>
    <w:p w14:paraId="0959F98C" w14:textId="72CC6BCD" w:rsidR="005940E2" w:rsidRDefault="00295AD5">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2E5892">
          <w:rPr>
            <w:noProof/>
            <w:webHidden/>
          </w:rPr>
          <w:t>653</w:t>
        </w:r>
        <w:r w:rsidR="005940E2">
          <w:rPr>
            <w:noProof/>
            <w:webHidden/>
          </w:rPr>
          <w:fldChar w:fldCharType="end"/>
        </w:r>
      </w:hyperlink>
    </w:p>
    <w:p w14:paraId="5BC72BBA" w14:textId="275084A5" w:rsidR="005940E2" w:rsidRDefault="00295AD5">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2E5892">
          <w:rPr>
            <w:noProof/>
            <w:webHidden/>
          </w:rPr>
          <w:t>670</w:t>
        </w:r>
        <w:r w:rsidR="005940E2">
          <w:rPr>
            <w:noProof/>
            <w:webHidden/>
          </w:rPr>
          <w:fldChar w:fldCharType="end"/>
        </w:r>
      </w:hyperlink>
    </w:p>
    <w:p w14:paraId="02E55D6F" w14:textId="56FD7A71" w:rsidR="005940E2" w:rsidRDefault="00295AD5">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2E5892">
          <w:rPr>
            <w:noProof/>
            <w:webHidden/>
          </w:rPr>
          <w:t>686</w:t>
        </w:r>
        <w:r w:rsidR="005940E2">
          <w:rPr>
            <w:noProof/>
            <w:webHidden/>
          </w:rPr>
          <w:fldChar w:fldCharType="end"/>
        </w:r>
      </w:hyperlink>
    </w:p>
    <w:p w14:paraId="343E1D27" w14:textId="554F2C59" w:rsidR="005940E2" w:rsidRDefault="00295AD5">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2E5892">
          <w:rPr>
            <w:noProof/>
            <w:webHidden/>
          </w:rPr>
          <w:t>686</w:t>
        </w:r>
        <w:r w:rsidR="005940E2">
          <w:rPr>
            <w:noProof/>
            <w:webHidden/>
          </w:rPr>
          <w:fldChar w:fldCharType="end"/>
        </w:r>
      </w:hyperlink>
    </w:p>
    <w:p w14:paraId="4DF132FE" w14:textId="5965305E" w:rsidR="005940E2" w:rsidRDefault="00295AD5">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2E5892">
          <w:rPr>
            <w:noProof/>
            <w:webHidden/>
          </w:rPr>
          <w:t>690</w:t>
        </w:r>
        <w:r w:rsidR="005940E2">
          <w:rPr>
            <w:noProof/>
            <w:webHidden/>
          </w:rPr>
          <w:fldChar w:fldCharType="end"/>
        </w:r>
      </w:hyperlink>
    </w:p>
    <w:p w14:paraId="393E123D" w14:textId="19FD5E6B" w:rsidR="005940E2" w:rsidRDefault="00295AD5">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2E5892">
          <w:rPr>
            <w:noProof/>
            <w:webHidden/>
          </w:rPr>
          <w:t>697</w:t>
        </w:r>
        <w:r w:rsidR="005940E2">
          <w:rPr>
            <w:noProof/>
            <w:webHidden/>
          </w:rPr>
          <w:fldChar w:fldCharType="end"/>
        </w:r>
      </w:hyperlink>
    </w:p>
    <w:p w14:paraId="1D4E9171" w14:textId="281BE14D" w:rsidR="005940E2" w:rsidRDefault="00295AD5">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2E5892">
          <w:rPr>
            <w:noProof/>
            <w:webHidden/>
          </w:rPr>
          <w:t>697</w:t>
        </w:r>
        <w:r w:rsidR="005940E2">
          <w:rPr>
            <w:noProof/>
            <w:webHidden/>
          </w:rPr>
          <w:fldChar w:fldCharType="end"/>
        </w:r>
      </w:hyperlink>
    </w:p>
    <w:p w14:paraId="6A2E6960" w14:textId="509F03D0" w:rsidR="005940E2" w:rsidRDefault="00295AD5">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2E5892">
          <w:rPr>
            <w:noProof/>
            <w:webHidden/>
          </w:rPr>
          <w:t>703</w:t>
        </w:r>
        <w:r w:rsidR="005940E2">
          <w:rPr>
            <w:noProof/>
            <w:webHidden/>
          </w:rPr>
          <w:fldChar w:fldCharType="end"/>
        </w:r>
      </w:hyperlink>
    </w:p>
    <w:p w14:paraId="118D731A" w14:textId="7F622F48" w:rsidR="005940E2" w:rsidRDefault="00295AD5">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2E5892">
          <w:rPr>
            <w:noProof/>
            <w:webHidden/>
          </w:rPr>
          <w:t>705</w:t>
        </w:r>
        <w:r w:rsidR="005940E2">
          <w:rPr>
            <w:noProof/>
            <w:webHidden/>
          </w:rPr>
          <w:fldChar w:fldCharType="end"/>
        </w:r>
      </w:hyperlink>
    </w:p>
    <w:p w14:paraId="7A855D25" w14:textId="74BCCC7F" w:rsidR="005940E2" w:rsidRDefault="00295AD5">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2E5892">
          <w:rPr>
            <w:noProof/>
            <w:webHidden/>
          </w:rPr>
          <w:t>706</w:t>
        </w:r>
        <w:r w:rsidR="005940E2">
          <w:rPr>
            <w:noProof/>
            <w:webHidden/>
          </w:rPr>
          <w:fldChar w:fldCharType="end"/>
        </w:r>
      </w:hyperlink>
    </w:p>
    <w:p w14:paraId="69535730" w14:textId="09FE2158" w:rsidR="005940E2" w:rsidRDefault="00295AD5">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2E5892">
          <w:rPr>
            <w:noProof/>
            <w:webHidden/>
          </w:rPr>
          <w:t>708</w:t>
        </w:r>
        <w:r w:rsidR="005940E2">
          <w:rPr>
            <w:noProof/>
            <w:webHidden/>
          </w:rPr>
          <w:fldChar w:fldCharType="end"/>
        </w:r>
      </w:hyperlink>
    </w:p>
    <w:p w14:paraId="3D44CB4B" w14:textId="7551F486" w:rsidR="005940E2" w:rsidRDefault="00295AD5">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2E5892">
          <w:rPr>
            <w:noProof/>
            <w:webHidden/>
          </w:rPr>
          <w:t>713</w:t>
        </w:r>
        <w:r w:rsidR="005940E2">
          <w:rPr>
            <w:noProof/>
            <w:webHidden/>
          </w:rPr>
          <w:fldChar w:fldCharType="end"/>
        </w:r>
      </w:hyperlink>
    </w:p>
    <w:p w14:paraId="1337C395" w14:textId="641EA46D" w:rsidR="005940E2" w:rsidRDefault="00295AD5">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2E5892">
          <w:rPr>
            <w:noProof/>
            <w:webHidden/>
          </w:rPr>
          <w:t>719</w:t>
        </w:r>
        <w:r w:rsidR="005940E2">
          <w:rPr>
            <w:noProof/>
            <w:webHidden/>
          </w:rPr>
          <w:fldChar w:fldCharType="end"/>
        </w:r>
      </w:hyperlink>
    </w:p>
    <w:p w14:paraId="5D56DB9B" w14:textId="0696CB3C" w:rsidR="005940E2" w:rsidRDefault="00295AD5">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2E5892">
          <w:rPr>
            <w:noProof/>
            <w:webHidden/>
          </w:rPr>
          <w:t>719</w:t>
        </w:r>
        <w:r w:rsidR="005940E2">
          <w:rPr>
            <w:noProof/>
            <w:webHidden/>
          </w:rPr>
          <w:fldChar w:fldCharType="end"/>
        </w:r>
      </w:hyperlink>
    </w:p>
    <w:p w14:paraId="6833B727" w14:textId="61FF63E8" w:rsidR="005940E2" w:rsidRDefault="00295AD5">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2E5892">
          <w:rPr>
            <w:noProof/>
            <w:webHidden/>
          </w:rPr>
          <w:t>727</w:t>
        </w:r>
        <w:r w:rsidR="005940E2">
          <w:rPr>
            <w:noProof/>
            <w:webHidden/>
          </w:rPr>
          <w:fldChar w:fldCharType="end"/>
        </w:r>
      </w:hyperlink>
    </w:p>
    <w:p w14:paraId="230637F3" w14:textId="1DA8B471" w:rsidR="005940E2" w:rsidRDefault="00295AD5">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2E5892">
          <w:rPr>
            <w:noProof/>
            <w:webHidden/>
          </w:rPr>
          <w:t>727</w:t>
        </w:r>
        <w:r w:rsidR="005940E2">
          <w:rPr>
            <w:noProof/>
            <w:webHidden/>
          </w:rPr>
          <w:fldChar w:fldCharType="end"/>
        </w:r>
      </w:hyperlink>
    </w:p>
    <w:p w14:paraId="409D2484" w14:textId="6C1F21DF" w:rsidR="005940E2" w:rsidRDefault="00295AD5">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2E5892">
          <w:rPr>
            <w:noProof/>
            <w:webHidden/>
          </w:rPr>
          <w:t>729</w:t>
        </w:r>
        <w:r w:rsidR="005940E2">
          <w:rPr>
            <w:noProof/>
            <w:webHidden/>
          </w:rPr>
          <w:fldChar w:fldCharType="end"/>
        </w:r>
      </w:hyperlink>
    </w:p>
    <w:p w14:paraId="678EC17B" w14:textId="01636B84" w:rsidR="005940E2" w:rsidRDefault="00295AD5">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2E5892">
          <w:rPr>
            <w:noProof/>
            <w:webHidden/>
          </w:rPr>
          <w:t>729</w:t>
        </w:r>
        <w:r w:rsidR="005940E2">
          <w:rPr>
            <w:noProof/>
            <w:webHidden/>
          </w:rPr>
          <w:fldChar w:fldCharType="end"/>
        </w:r>
      </w:hyperlink>
    </w:p>
    <w:p w14:paraId="6AA16A3E" w14:textId="5E205209" w:rsidR="005940E2" w:rsidRDefault="00295AD5">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2E5892">
          <w:rPr>
            <w:noProof/>
            <w:webHidden/>
          </w:rPr>
          <w:t>733</w:t>
        </w:r>
        <w:r w:rsidR="005940E2">
          <w:rPr>
            <w:noProof/>
            <w:webHidden/>
          </w:rPr>
          <w:fldChar w:fldCharType="end"/>
        </w:r>
      </w:hyperlink>
    </w:p>
    <w:p w14:paraId="4D75AF34" w14:textId="18F80E1F" w:rsidR="005940E2" w:rsidRDefault="00295AD5">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2E5892">
          <w:rPr>
            <w:noProof/>
            <w:webHidden/>
          </w:rPr>
          <w:t>798</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7"/>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77777777" w:rsidR="006D3ED9" w:rsidRPr="00A17034" w:rsidRDefault="006D3ED9" w:rsidP="00FB0973">
            <w:pPr>
              <w:snapToGrid w:val="0"/>
              <w:rPr>
                <w:rFonts w:eastAsia="Times New Roman" w:cs="Arial"/>
                <w:b/>
                <w:kern w:val="1"/>
              </w:rPr>
            </w:pPr>
            <w:r>
              <w:rPr>
                <w:rFonts w:eastAsia="Times New Roman" w:cs="Arial"/>
                <w:b/>
                <w:kern w:val="1"/>
              </w:rPr>
              <w:t xml:space="preserve">Minimalna </w:t>
            </w:r>
            <w:r w:rsidRPr="00A17034">
              <w:rPr>
                <w:rFonts w:eastAsia="Times New Roman" w:cs="Arial"/>
                <w:b/>
                <w:kern w:val="1"/>
              </w:rPr>
              <w:t xml:space="preserve"> 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77777777"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77777777"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8"/>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77777777"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  [przedsiębiorstwa](CI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9"/>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77777777" w:rsidR="00D35524" w:rsidRPr="00A5751D" w:rsidRDefault="00D35524" w:rsidP="00D35175">
            <w:pPr>
              <w:spacing w:line="240" w:lineRule="auto"/>
              <w:jc w:val="center"/>
              <w:rPr>
                <w:rFonts w:cs="Arial"/>
              </w:rPr>
            </w:pPr>
            <w:r w:rsidRPr="00A5751D">
              <w:rPr>
                <w:rFonts w:cs="Arial"/>
              </w:rPr>
              <w:t xml:space="preserve">Niespełnienie kryterium po wezwaniu do uzupełnienia / poprawy skutkuje jego odrzuceniem.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 xml:space="preserve">Liczba jednostek wytwarzania energii cieplnej z OZE [szt.] – wskaźnik agregujący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77777777"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poprawy skutkuje jego odrzuceniem.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3.3.1 - 8 000 000  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77777777" w:rsidR="00D35524" w:rsidRPr="00E02A9B" w:rsidRDefault="00D35524" w:rsidP="00B9500A">
      <w:pPr>
        <w:spacing w:after="0"/>
        <w:rPr>
          <w:szCs w:val="20"/>
        </w:rPr>
      </w:pPr>
    </w:p>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1" w:name="_Toc517084182"/>
      <w:bookmarkStart w:id="52" w:name="_Toc517092122"/>
      <w:bookmarkStart w:id="53"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4" w:name="_Hlk522708765"/>
            <w:bookmarkEnd w:id="5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10"/>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7777777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1"/>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5" w:name="_Toc71292924"/>
      <w:bookmarkStart w:id="56" w:name="_Toc71293001"/>
      <w:r w:rsidRPr="00DF0C08">
        <w:t>Działanie 3.4 Wdrażanie strategii niskoemisyjnych</w:t>
      </w:r>
      <w:bookmarkEnd w:id="51"/>
      <w:bookmarkEnd w:id="52"/>
      <w:bookmarkEnd w:id="53"/>
      <w:r w:rsidR="007F2F7D">
        <w:t xml:space="preserve"> (nabory dla OSI)</w:t>
      </w:r>
      <w:bookmarkEnd w:id="55"/>
      <w:bookmarkEnd w:id="56"/>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7777777" w:rsidR="00BB4310" w:rsidRPr="002E63DB" w:rsidRDefault="00BB4310" w:rsidP="00650B2A">
            <w:pPr>
              <w:snapToGrid w:val="0"/>
              <w:jc w:val="center"/>
            </w:pPr>
            <w:r w:rsidRPr="002E63DB">
              <w:t xml:space="preserve">Niespełnienie kryterium po wezwaniu do uzupełnienia/poprawy skutkuje jego odrzuceniem.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7777777" w:rsidR="00BB4310" w:rsidRPr="002E63DB" w:rsidRDefault="00BB4310" w:rsidP="005C6719">
            <w:pPr>
              <w:snapToGrid w:val="0"/>
              <w:ind w:left="702"/>
              <w:jc w:val="both"/>
              <w:rPr>
                <w:rFonts w:cs="Arial"/>
              </w:rPr>
            </w:pPr>
            <w:r w:rsidRPr="002E63DB">
              <w:rPr>
                <w:rFonts w:cs="Arial"/>
              </w:rPr>
              <w:t xml:space="preserve">–  przeznaczonych do ruchu pieszych lub rowerów, </w:t>
            </w:r>
          </w:p>
          <w:p w14:paraId="5157609F" w14:textId="77777777"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7" w:name="_Toc71292925"/>
      <w:bookmarkStart w:id="58" w:name="_Toc71293002"/>
      <w:r w:rsidRPr="00057DC4">
        <w:t>Działanie 3.4 Wdrażanie strategii niskoemisyjnych (nabory dla ZIT)</w:t>
      </w:r>
      <w:bookmarkEnd w:id="57"/>
      <w:bookmarkEnd w:id="58"/>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59" w:name="_Toc517084183"/>
      <w:bookmarkStart w:id="60" w:name="_Toc517092123"/>
      <w:bookmarkStart w:id="61" w:name="_Toc517092294"/>
      <w:bookmarkStart w:id="62" w:name="_Toc71292926"/>
      <w:bookmarkStart w:id="63"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9"/>
      <w:bookmarkEnd w:id="60"/>
      <w:bookmarkEnd w:id="61"/>
      <w:bookmarkEnd w:id="62"/>
      <w:bookmarkEnd w:id="63"/>
    </w:p>
    <w:p w14:paraId="1FC11A6E" w14:textId="77777777" w:rsidR="00FE2444" w:rsidRPr="00DF0C08" w:rsidRDefault="00FE2444" w:rsidP="00037102">
      <w:pPr>
        <w:pStyle w:val="Nagwek5"/>
        <w:rPr>
          <w:rFonts w:eastAsia="Times New Roman"/>
        </w:rPr>
      </w:pPr>
      <w:bookmarkStart w:id="64" w:name="_Toc517084184"/>
      <w:bookmarkStart w:id="65" w:name="_Toc517092124"/>
      <w:bookmarkStart w:id="66" w:name="_Toc517092295"/>
      <w:bookmarkStart w:id="67" w:name="_Toc71292927"/>
      <w:bookmarkStart w:id="68" w:name="_Toc71293004"/>
      <w:r w:rsidRPr="00DF0C08">
        <w:rPr>
          <w:rFonts w:eastAsia="Times New Roman"/>
        </w:rPr>
        <w:t>Działanie 4.1 Gospodarka odpadami</w:t>
      </w:r>
      <w:bookmarkEnd w:id="64"/>
      <w:bookmarkEnd w:id="65"/>
      <w:bookmarkEnd w:id="66"/>
      <w:bookmarkEnd w:id="67"/>
      <w:bookmarkEnd w:id="68"/>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2"/>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3"/>
            </w:r>
            <w:r w:rsidRPr="00A83B5E">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4"/>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69" w:name="_Toc517084185"/>
      <w:bookmarkStart w:id="70" w:name="_Toc517092125"/>
      <w:bookmarkStart w:id="71" w:name="_Toc517092296"/>
      <w:bookmarkStart w:id="72" w:name="_Toc71292928"/>
      <w:bookmarkStart w:id="73" w:name="_Toc71293005"/>
      <w:r w:rsidRPr="00DF0C08">
        <w:rPr>
          <w:rFonts w:eastAsia="Times New Roman" w:cs="Arial"/>
          <w:iCs/>
        </w:rPr>
        <w:t xml:space="preserve">Działanie 4.2 </w:t>
      </w:r>
      <w:r w:rsidRPr="00DF0C08">
        <w:t>Gospodarka wodno-ściekowa</w:t>
      </w:r>
      <w:bookmarkEnd w:id="69"/>
      <w:bookmarkEnd w:id="70"/>
      <w:bookmarkEnd w:id="71"/>
      <w:bookmarkEnd w:id="72"/>
      <w:bookmarkEnd w:id="73"/>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4" w:name="_Toc517084186"/>
      <w:bookmarkStart w:id="75" w:name="_Toc517092126"/>
      <w:bookmarkStart w:id="76" w:name="_Toc517092297"/>
      <w:bookmarkStart w:id="77" w:name="_Toc71292929"/>
      <w:bookmarkStart w:id="78" w:name="_Toc71293006"/>
      <w:r w:rsidRPr="00DF0C08">
        <w:rPr>
          <w:rFonts w:eastAsia="Times New Roman"/>
        </w:rPr>
        <w:t>Działanie 4.3 Dziedzictwo kulturowe</w:t>
      </w:r>
      <w:bookmarkEnd w:id="74"/>
      <w:bookmarkEnd w:id="75"/>
      <w:bookmarkEnd w:id="76"/>
      <w:bookmarkEnd w:id="77"/>
      <w:bookmarkEnd w:id="7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79" w:name="_Toc517084187"/>
      <w:bookmarkStart w:id="80" w:name="_Toc517092127"/>
      <w:bookmarkStart w:id="81" w:name="_Toc517092298"/>
      <w:bookmarkStart w:id="82" w:name="_Toc71292930"/>
      <w:bookmarkStart w:id="83" w:name="_Toc71293007"/>
      <w:r w:rsidRPr="0049714A">
        <w:t>Działanie 4.4 Ochrona i udostępnianie zasobów przyrodniczych</w:t>
      </w:r>
      <w:bookmarkEnd w:id="79"/>
      <w:bookmarkEnd w:id="80"/>
      <w:bookmarkEnd w:id="81"/>
      <w:bookmarkEnd w:id="82"/>
      <w:bookmarkEnd w:id="83"/>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4" w:name="_Toc517084188"/>
      <w:bookmarkStart w:id="85" w:name="_Toc517092128"/>
      <w:bookmarkStart w:id="86"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7" w:name="_Toc71292931"/>
      <w:bookmarkStart w:id="88" w:name="_Toc71293008"/>
      <w:r w:rsidRPr="00DF0C08">
        <w:rPr>
          <w:rFonts w:eastAsia="Times New Roman" w:cs="Arial"/>
          <w:iCs/>
        </w:rPr>
        <w:t xml:space="preserve">Działanie 4.5 </w:t>
      </w:r>
      <w:r w:rsidRPr="00DF0C08">
        <w:t>Bezpieczeństwo</w:t>
      </w:r>
      <w:bookmarkEnd w:id="87"/>
      <w:bookmarkEnd w:id="88"/>
      <w:r w:rsidRPr="00DF0C08">
        <w:t xml:space="preserve"> </w:t>
      </w:r>
      <w:bookmarkEnd w:id="84"/>
      <w:bookmarkEnd w:id="85"/>
      <w:bookmarkEnd w:id="86"/>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5"/>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295AD5"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89" w:name="_Toc71292932"/>
      <w:bookmarkStart w:id="90" w:name="_Toc71293009"/>
      <w:r w:rsidRPr="005F1F23">
        <w:rPr>
          <w:rFonts w:eastAsia="Times New Roman"/>
        </w:rPr>
        <w:t>OŚ PRIORYTETOWA 5 - T</w:t>
      </w:r>
      <w:r w:rsidR="008B7C58" w:rsidRPr="005F1F23">
        <w:rPr>
          <w:rFonts w:eastAsia="Times New Roman"/>
        </w:rPr>
        <w:t>ransport</w:t>
      </w:r>
      <w:bookmarkEnd w:id="89"/>
      <w:bookmarkEnd w:id="90"/>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1" w:name="_Toc71292933"/>
      <w:bookmarkStart w:id="92"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1"/>
      <w:bookmarkEnd w:id="92"/>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14:paraId="7839957B"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14:paraId="542879B5"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77777777"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3" w:name="_Toc517084189"/>
      <w:bookmarkStart w:id="94" w:name="_Toc517092129"/>
      <w:bookmarkStart w:id="95" w:name="_Toc517092300"/>
      <w:bookmarkStart w:id="96" w:name="_Toc71292934"/>
      <w:bookmarkStart w:id="97" w:name="_Toc71293011"/>
      <w:r w:rsidRPr="00DF0C08">
        <w:rPr>
          <w:rFonts w:eastAsia="Times New Roman"/>
        </w:rPr>
        <w:t>OŚ PRIORYTETOWA 6 – Infrastruktura spójności społecznej</w:t>
      </w:r>
      <w:bookmarkEnd w:id="93"/>
      <w:bookmarkEnd w:id="94"/>
      <w:bookmarkEnd w:id="95"/>
      <w:bookmarkEnd w:id="96"/>
      <w:bookmarkEnd w:id="97"/>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98" w:name="_Toc517084190"/>
      <w:bookmarkStart w:id="99" w:name="_Toc517092130"/>
      <w:bookmarkStart w:id="100" w:name="_Toc517092301"/>
      <w:bookmarkStart w:id="101" w:name="_Toc71292935"/>
      <w:bookmarkStart w:id="102"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98"/>
      <w:bookmarkEnd w:id="99"/>
      <w:bookmarkEnd w:id="100"/>
      <w:bookmarkEnd w:id="101"/>
      <w:bookmarkEnd w:id="102"/>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3"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3"/>
    </w:p>
    <w:p w14:paraId="52C2E6C9" w14:textId="77777777" w:rsidR="003001E9" w:rsidRDefault="00123D47" w:rsidP="008F7DDA">
      <w:pPr>
        <w:rPr>
          <w:rFonts w:ascii="Calibri" w:hAnsi="Calibri" w:cs="Arial"/>
        </w:rPr>
      </w:pPr>
      <w:bookmarkStart w:id="104"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4"/>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5" w:name="_Toc71292936"/>
      <w:bookmarkStart w:id="106" w:name="_Toc71293013"/>
      <w:r w:rsidRPr="00B32AB9">
        <w:t>Działanie 6.2 Inwestycje w infrastrukturę zdrowotna (o</w:t>
      </w:r>
      <w:r w:rsidR="009272FC">
        <w:t>n</w:t>
      </w:r>
      <w:r w:rsidRPr="00B32AB9">
        <w:t>kologia)</w:t>
      </w:r>
      <w:bookmarkEnd w:id="105"/>
      <w:bookmarkEnd w:id="106"/>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7" w:name="_Toc517084191"/>
      <w:bookmarkStart w:id="108" w:name="_Toc517092131"/>
      <w:bookmarkStart w:id="109" w:name="_Toc517092302"/>
      <w:bookmarkStart w:id="110" w:name="_Toc71292937"/>
      <w:bookmarkStart w:id="111" w:name="_Toc71293014"/>
      <w:r w:rsidRPr="00DF0C08">
        <w:rPr>
          <w:rFonts w:eastAsia="Times New Roman"/>
        </w:rPr>
        <w:t>Działanie 6.3 Rewitalizacja zdegradowanych obszarów</w:t>
      </w:r>
      <w:bookmarkEnd w:id="107"/>
      <w:bookmarkEnd w:id="108"/>
      <w:bookmarkEnd w:id="109"/>
      <w:bookmarkEnd w:id="110"/>
      <w:bookmarkEnd w:id="111"/>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2" w:name="_Toc71292938"/>
      <w:bookmarkStart w:id="113" w:name="_Toc71293015"/>
      <w:r>
        <w:rPr>
          <w:rFonts w:eastAsia="Times New Roman"/>
        </w:rPr>
        <w:t>OŚ PRIOR</w:t>
      </w:r>
      <w:r w:rsidR="004C7B84" w:rsidRPr="004C7B84">
        <w:rPr>
          <w:rFonts w:eastAsia="Times New Roman"/>
        </w:rPr>
        <w:t>YTETOWA 7 – Infrastruktura edukacyjna</w:t>
      </w:r>
      <w:bookmarkEnd w:id="112"/>
      <w:bookmarkEnd w:id="113"/>
    </w:p>
    <w:p w14:paraId="1D6E88D6" w14:textId="77777777" w:rsidR="007862F5" w:rsidRDefault="009D7250" w:rsidP="00022F96">
      <w:pPr>
        <w:pStyle w:val="Nagwek5"/>
        <w:spacing w:after="240"/>
      </w:pPr>
      <w:bookmarkStart w:id="114" w:name="_Toc71292939"/>
      <w:bookmarkStart w:id="115" w:name="_Toc71293016"/>
      <w:r w:rsidRPr="009D7250">
        <w:t>Działanie 7.1 Inwestycje w edukację przedszkolną, podstawową i gimnazjalną</w:t>
      </w:r>
      <w:bookmarkEnd w:id="114"/>
      <w:bookmarkEnd w:id="115"/>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6" w:name="_Toc71292940"/>
      <w:bookmarkStart w:id="117" w:name="_Toc71293017"/>
      <w:r w:rsidRPr="002F60EB">
        <w:t>Działanie 7.2 Inwestycje w edukację ponadgimnazjalną, w tym zawodową</w:t>
      </w:r>
      <w:bookmarkEnd w:id="116"/>
      <w:bookmarkEnd w:id="117"/>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77777777" w:rsidR="00245B0F" w:rsidRPr="00D24BEE" w:rsidRDefault="00245B0F" w:rsidP="00CF7DF0">
            <w:pPr>
              <w:numPr>
                <w:ilvl w:val="0"/>
                <w:numId w:val="471"/>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4226ABD7" w14:textId="77777777"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18"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18"/>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19" w:name="_Toc71293074"/>
      <w:r w:rsidRPr="00DF0C08">
        <w:rPr>
          <w:rFonts w:asciiTheme="minorHAnsi" w:eastAsia="Times New Roman" w:hAnsiTheme="minorHAnsi" w:cs="Arial"/>
          <w:spacing w:val="15"/>
        </w:rPr>
        <w:t>a. Kryteria merytoryczne ogólne dla wszystkich osi priorytetowych RPO WD 2014-2020 – zakres EFRR</w:t>
      </w:r>
      <w:bookmarkEnd w:id="119"/>
    </w:p>
    <w:p w14:paraId="6592342D" w14:textId="77777777" w:rsidR="0032251B" w:rsidRPr="00145481" w:rsidRDefault="0032251B" w:rsidP="00145481">
      <w:pPr>
        <w:jc w:val="center"/>
        <w:rPr>
          <w:b/>
        </w:rPr>
      </w:pPr>
      <w:bookmarkStart w:id="120" w:name="_Toc517084192"/>
      <w:bookmarkStart w:id="121" w:name="_Toc517092132"/>
      <w:bookmarkStart w:id="122" w:name="_Toc517092303"/>
      <w:bookmarkStart w:id="123" w:name="_Toc517334481"/>
      <w:bookmarkStart w:id="124" w:name="_Toc527969683"/>
      <w:r w:rsidRPr="00145481">
        <w:rPr>
          <w:b/>
        </w:rPr>
        <w:t>Ocena finansowo-ekonomiczna projektu</w:t>
      </w:r>
      <w:bookmarkEnd w:id="120"/>
      <w:bookmarkEnd w:id="121"/>
      <w:bookmarkEnd w:id="122"/>
      <w:bookmarkEnd w:id="123"/>
      <w:bookmarkEnd w:id="12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77777777" w:rsidR="00EA3452" w:rsidRDefault="00EA3452" w:rsidP="00EA3452">
      <w:pPr>
        <w:rPr>
          <w:rFonts w:cs="Tahoma"/>
          <w:b/>
          <w:sz w:val="24"/>
          <w:szCs w:val="24"/>
          <w:u w:val="single"/>
        </w:rPr>
      </w:pPr>
    </w:p>
    <w:p w14:paraId="4B84AA19" w14:textId="77777777" w:rsidR="0032251B" w:rsidRPr="00145481" w:rsidRDefault="0032251B" w:rsidP="00145481">
      <w:pPr>
        <w:jc w:val="center"/>
        <w:rPr>
          <w:b/>
        </w:rPr>
      </w:pPr>
      <w:bookmarkStart w:id="125" w:name="_Toc517084193"/>
      <w:bookmarkStart w:id="126" w:name="_Toc517092133"/>
      <w:bookmarkStart w:id="127" w:name="_Toc517092304"/>
      <w:bookmarkStart w:id="128" w:name="_Toc517334482"/>
      <w:bookmarkStart w:id="129" w:name="_Toc527969684"/>
      <w:r w:rsidRPr="00145481">
        <w:rPr>
          <w:b/>
        </w:rPr>
        <w:t>Ocena projektu pod kątem spełniania kryteriów merytorycznych ogólnych</w:t>
      </w:r>
      <w:bookmarkEnd w:id="125"/>
      <w:bookmarkEnd w:id="126"/>
      <w:bookmarkEnd w:id="127"/>
      <w:bookmarkEnd w:id="128"/>
      <w:bookmarkEnd w:id="129"/>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0"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0"/>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77777777" w:rsidR="006D4C04" w:rsidRDefault="006D4C04" w:rsidP="006D4C04">
            <w:pPr>
              <w:pStyle w:val="Akapitzlist"/>
              <w:numPr>
                <w:ilvl w:val="0"/>
                <w:numId w:val="573"/>
              </w:numPr>
              <w:spacing w:line="360" w:lineRule="auto"/>
              <w:rPr>
                <w:rFonts w:cs="Arial"/>
                <w:lang w:eastAsia="en-US"/>
              </w:rPr>
            </w:pPr>
            <w:r>
              <w:rPr>
                <w:rFonts w:cs="Arial"/>
                <w:lang w:eastAsia="en-US"/>
              </w:rPr>
              <w:t>od 30% do 40%  –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  dniu 07.04.2021 r.</w:t>
            </w:r>
          </w:p>
          <w:p w14:paraId="368DFEFD"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  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77777777" w:rsidR="006D4C04" w:rsidRDefault="006D4C04">
            <w:pPr>
              <w:rPr>
                <w:rFonts w:cs="Arial"/>
                <w:lang w:eastAsia="en-US"/>
              </w:rPr>
            </w:pPr>
            <w:r>
              <w:rPr>
                <w:rFonts w:cs="Arial"/>
                <w:lang w:eastAsia="en-US"/>
              </w:rPr>
              <w:t>W ramach tego kryterium będzie sprawdzane, czy projekt otrzymał co najmniej 12 pkt  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1" w:name="_Toc71293076"/>
      <w:r w:rsidRPr="00FC3562">
        <w:t>b.</w:t>
      </w:r>
      <w:r w:rsidR="00981526">
        <w:t xml:space="preserve"> </w:t>
      </w:r>
      <w:r w:rsidR="0032251B" w:rsidRPr="00FC3562">
        <w:t>Kryteria merytoryczne specyficzne – dla poszczególnych działań RPO WD 2014-2020 – zakres EFRR</w:t>
      </w:r>
      <w:bookmarkEnd w:id="131"/>
    </w:p>
    <w:p w14:paraId="5AB774DA" w14:textId="7107DC2C"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2E5892">
          <w:rPr>
            <w:noProof/>
            <w:webHidden/>
          </w:rPr>
          <w:t>27</w:t>
        </w:r>
        <w:r w:rsidR="005940E2">
          <w:rPr>
            <w:noProof/>
            <w:webHidden/>
          </w:rPr>
          <w:fldChar w:fldCharType="end"/>
        </w:r>
      </w:hyperlink>
    </w:p>
    <w:p w14:paraId="4B0AC1FC" w14:textId="088B2C16" w:rsidR="005940E2" w:rsidRDefault="00295AD5">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2E5892">
          <w:rPr>
            <w:noProof/>
            <w:webHidden/>
          </w:rPr>
          <w:t>27</w:t>
        </w:r>
        <w:r w:rsidR="005940E2">
          <w:rPr>
            <w:noProof/>
            <w:webHidden/>
          </w:rPr>
          <w:fldChar w:fldCharType="end"/>
        </w:r>
      </w:hyperlink>
    </w:p>
    <w:p w14:paraId="76C0C4DF" w14:textId="1681B3AD" w:rsidR="005940E2" w:rsidRDefault="00295AD5">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2E5892">
          <w:rPr>
            <w:noProof/>
            <w:webHidden/>
          </w:rPr>
          <w:t>36</w:t>
        </w:r>
        <w:r w:rsidR="005940E2">
          <w:rPr>
            <w:noProof/>
            <w:webHidden/>
          </w:rPr>
          <w:fldChar w:fldCharType="end"/>
        </w:r>
      </w:hyperlink>
    </w:p>
    <w:p w14:paraId="5C4DA788" w14:textId="3059303F" w:rsidR="005940E2" w:rsidRDefault="00295AD5">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2E5892">
          <w:rPr>
            <w:noProof/>
            <w:webHidden/>
          </w:rPr>
          <w:t>67</w:t>
        </w:r>
        <w:r w:rsidR="005940E2">
          <w:rPr>
            <w:noProof/>
            <w:webHidden/>
          </w:rPr>
          <w:fldChar w:fldCharType="end"/>
        </w:r>
      </w:hyperlink>
    </w:p>
    <w:p w14:paraId="2A20E473" w14:textId="5B619508" w:rsidR="005940E2" w:rsidRDefault="00295AD5">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2E5892">
          <w:rPr>
            <w:noProof/>
            <w:webHidden/>
          </w:rPr>
          <w:t>81</w:t>
        </w:r>
        <w:r w:rsidR="005940E2">
          <w:rPr>
            <w:noProof/>
            <w:webHidden/>
          </w:rPr>
          <w:fldChar w:fldCharType="end"/>
        </w:r>
      </w:hyperlink>
    </w:p>
    <w:p w14:paraId="4AE8D3A9" w14:textId="7CA7932A" w:rsidR="005940E2" w:rsidRDefault="00295AD5">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2E5892">
          <w:rPr>
            <w:noProof/>
            <w:webHidden/>
          </w:rPr>
          <w:t>86</w:t>
        </w:r>
        <w:r w:rsidR="005940E2">
          <w:rPr>
            <w:noProof/>
            <w:webHidden/>
          </w:rPr>
          <w:fldChar w:fldCharType="end"/>
        </w:r>
      </w:hyperlink>
    </w:p>
    <w:p w14:paraId="610CE9F6" w14:textId="1236CC60" w:rsidR="005940E2" w:rsidRDefault="00295AD5">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2E5892">
          <w:rPr>
            <w:noProof/>
            <w:webHidden/>
          </w:rPr>
          <w:t>109</w:t>
        </w:r>
        <w:r w:rsidR="005940E2">
          <w:rPr>
            <w:noProof/>
            <w:webHidden/>
          </w:rPr>
          <w:fldChar w:fldCharType="end"/>
        </w:r>
      </w:hyperlink>
    </w:p>
    <w:p w14:paraId="47786DF7" w14:textId="6D64A90C" w:rsidR="005940E2" w:rsidRDefault="00295AD5">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2E5892">
          <w:rPr>
            <w:noProof/>
            <w:webHidden/>
          </w:rPr>
          <w:t>109</w:t>
        </w:r>
        <w:r w:rsidR="005940E2">
          <w:rPr>
            <w:noProof/>
            <w:webHidden/>
          </w:rPr>
          <w:fldChar w:fldCharType="end"/>
        </w:r>
      </w:hyperlink>
    </w:p>
    <w:p w14:paraId="721F7046" w14:textId="6CB51D33" w:rsidR="005940E2" w:rsidRDefault="00295AD5">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2E5892">
          <w:rPr>
            <w:noProof/>
            <w:webHidden/>
          </w:rPr>
          <w:t>116</w:t>
        </w:r>
        <w:r w:rsidR="005940E2">
          <w:rPr>
            <w:noProof/>
            <w:webHidden/>
          </w:rPr>
          <w:fldChar w:fldCharType="end"/>
        </w:r>
      </w:hyperlink>
    </w:p>
    <w:p w14:paraId="3B231B93" w14:textId="3297F38C" w:rsidR="005940E2" w:rsidRDefault="00295AD5">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2E5892">
          <w:rPr>
            <w:noProof/>
            <w:webHidden/>
          </w:rPr>
          <w:t>137</w:t>
        </w:r>
        <w:r w:rsidR="005940E2">
          <w:rPr>
            <w:noProof/>
            <w:webHidden/>
          </w:rPr>
          <w:fldChar w:fldCharType="end"/>
        </w:r>
      </w:hyperlink>
    </w:p>
    <w:p w14:paraId="4CE5B0D7" w14:textId="2C4EA55D" w:rsidR="005940E2" w:rsidRDefault="00295AD5">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2E5892">
          <w:rPr>
            <w:noProof/>
            <w:webHidden/>
          </w:rPr>
          <w:t>148</w:t>
        </w:r>
        <w:r w:rsidR="005940E2">
          <w:rPr>
            <w:noProof/>
            <w:webHidden/>
          </w:rPr>
          <w:fldChar w:fldCharType="end"/>
        </w:r>
      </w:hyperlink>
    </w:p>
    <w:p w14:paraId="22BE0B2A" w14:textId="5DE5503C" w:rsidR="005940E2" w:rsidRDefault="00295AD5">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2E5892">
          <w:rPr>
            <w:noProof/>
            <w:webHidden/>
          </w:rPr>
          <w:t>152</w:t>
        </w:r>
        <w:r w:rsidR="005940E2">
          <w:rPr>
            <w:noProof/>
            <w:webHidden/>
          </w:rPr>
          <w:fldChar w:fldCharType="end"/>
        </w:r>
      </w:hyperlink>
    </w:p>
    <w:p w14:paraId="6FBF02AD" w14:textId="646DB1A5" w:rsidR="005940E2" w:rsidRDefault="00295AD5">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2E5892">
          <w:rPr>
            <w:noProof/>
            <w:webHidden/>
          </w:rPr>
          <w:t>152</w:t>
        </w:r>
        <w:r w:rsidR="005940E2">
          <w:rPr>
            <w:noProof/>
            <w:webHidden/>
          </w:rPr>
          <w:fldChar w:fldCharType="end"/>
        </w:r>
      </w:hyperlink>
    </w:p>
    <w:p w14:paraId="0DD69E70" w14:textId="72EE4D9D" w:rsidR="005940E2" w:rsidRDefault="00295AD5">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2E5892">
          <w:rPr>
            <w:noProof/>
            <w:webHidden/>
          </w:rPr>
          <w:t>159</w:t>
        </w:r>
        <w:r w:rsidR="005940E2">
          <w:rPr>
            <w:noProof/>
            <w:webHidden/>
          </w:rPr>
          <w:fldChar w:fldCharType="end"/>
        </w:r>
      </w:hyperlink>
    </w:p>
    <w:p w14:paraId="7D88DE43" w14:textId="03276C99" w:rsidR="005940E2" w:rsidRDefault="00295AD5">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2E5892">
          <w:rPr>
            <w:noProof/>
            <w:webHidden/>
          </w:rPr>
          <w:t>166</w:t>
        </w:r>
        <w:r w:rsidR="005940E2">
          <w:rPr>
            <w:noProof/>
            <w:webHidden/>
          </w:rPr>
          <w:fldChar w:fldCharType="end"/>
        </w:r>
      </w:hyperlink>
    </w:p>
    <w:p w14:paraId="06C3BDA9" w14:textId="6C175D48" w:rsidR="005940E2" w:rsidRDefault="00295AD5">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2E5892">
          <w:rPr>
            <w:noProof/>
            <w:webHidden/>
          </w:rPr>
          <w:t>173</w:t>
        </w:r>
        <w:r w:rsidR="005940E2">
          <w:rPr>
            <w:noProof/>
            <w:webHidden/>
          </w:rPr>
          <w:fldChar w:fldCharType="end"/>
        </w:r>
      </w:hyperlink>
    </w:p>
    <w:p w14:paraId="1E4F9FB0" w14:textId="799F9A7B" w:rsidR="005940E2" w:rsidRDefault="00295AD5">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2E5892">
          <w:rPr>
            <w:noProof/>
            <w:webHidden/>
          </w:rPr>
          <w:t>183</w:t>
        </w:r>
        <w:r w:rsidR="005940E2">
          <w:rPr>
            <w:noProof/>
            <w:webHidden/>
          </w:rPr>
          <w:fldChar w:fldCharType="end"/>
        </w:r>
      </w:hyperlink>
    </w:p>
    <w:p w14:paraId="6FADEB9E" w14:textId="55498051" w:rsidR="005940E2" w:rsidRDefault="00295AD5">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2E5892">
          <w:rPr>
            <w:noProof/>
            <w:webHidden/>
          </w:rPr>
          <w:t>192</w:t>
        </w:r>
        <w:r w:rsidR="005940E2">
          <w:rPr>
            <w:noProof/>
            <w:webHidden/>
          </w:rPr>
          <w:fldChar w:fldCharType="end"/>
        </w:r>
      </w:hyperlink>
    </w:p>
    <w:p w14:paraId="7E34ED94" w14:textId="647559C9" w:rsidR="005940E2" w:rsidRDefault="00295AD5">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2E5892">
          <w:rPr>
            <w:noProof/>
            <w:webHidden/>
          </w:rPr>
          <w:t>192</w:t>
        </w:r>
        <w:r w:rsidR="005940E2">
          <w:rPr>
            <w:noProof/>
            <w:webHidden/>
          </w:rPr>
          <w:fldChar w:fldCharType="end"/>
        </w:r>
      </w:hyperlink>
    </w:p>
    <w:p w14:paraId="4F8B373B" w14:textId="46A5293F" w:rsidR="005940E2" w:rsidRDefault="00295AD5">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2E5892">
          <w:rPr>
            <w:noProof/>
            <w:webHidden/>
          </w:rPr>
          <w:t>197</w:t>
        </w:r>
        <w:r w:rsidR="005940E2">
          <w:rPr>
            <w:noProof/>
            <w:webHidden/>
          </w:rPr>
          <w:fldChar w:fldCharType="end"/>
        </w:r>
      </w:hyperlink>
    </w:p>
    <w:p w14:paraId="2AD2C500" w14:textId="3ECE08A4" w:rsidR="005940E2" w:rsidRDefault="00295AD5">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2E5892">
          <w:rPr>
            <w:noProof/>
            <w:webHidden/>
          </w:rPr>
          <w:t>197</w:t>
        </w:r>
        <w:r w:rsidR="005940E2">
          <w:rPr>
            <w:noProof/>
            <w:webHidden/>
          </w:rPr>
          <w:fldChar w:fldCharType="end"/>
        </w:r>
      </w:hyperlink>
    </w:p>
    <w:p w14:paraId="72DC606C" w14:textId="677ED356" w:rsidR="005940E2" w:rsidRDefault="00295AD5">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2E5892">
          <w:rPr>
            <w:noProof/>
            <w:webHidden/>
          </w:rPr>
          <w:t>198</w:t>
        </w:r>
        <w:r w:rsidR="005940E2">
          <w:rPr>
            <w:noProof/>
            <w:webHidden/>
          </w:rPr>
          <w:fldChar w:fldCharType="end"/>
        </w:r>
      </w:hyperlink>
    </w:p>
    <w:p w14:paraId="0B6BFDC2" w14:textId="1B27E4D9" w:rsidR="005940E2" w:rsidRDefault="00295AD5">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2E5892">
          <w:rPr>
            <w:noProof/>
            <w:webHidden/>
          </w:rPr>
          <w:t>200</w:t>
        </w:r>
        <w:r w:rsidR="005940E2">
          <w:rPr>
            <w:noProof/>
            <w:webHidden/>
          </w:rPr>
          <w:fldChar w:fldCharType="end"/>
        </w:r>
      </w:hyperlink>
    </w:p>
    <w:p w14:paraId="48F2ABF4" w14:textId="144ACF8D" w:rsidR="005940E2" w:rsidRDefault="00295AD5">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2E5892">
          <w:rPr>
            <w:noProof/>
            <w:webHidden/>
          </w:rPr>
          <w:t>201</w:t>
        </w:r>
        <w:r w:rsidR="005940E2">
          <w:rPr>
            <w:noProof/>
            <w:webHidden/>
          </w:rPr>
          <w:fldChar w:fldCharType="end"/>
        </w:r>
      </w:hyperlink>
    </w:p>
    <w:p w14:paraId="20BB9D7D" w14:textId="1A75A1CB" w:rsidR="005940E2" w:rsidRDefault="00295AD5">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2E5892">
          <w:rPr>
            <w:noProof/>
            <w:webHidden/>
          </w:rPr>
          <w:t>201</w:t>
        </w:r>
        <w:r w:rsidR="005940E2">
          <w:rPr>
            <w:noProof/>
            <w:webHidden/>
          </w:rPr>
          <w:fldChar w:fldCharType="end"/>
        </w:r>
      </w:hyperlink>
    </w:p>
    <w:p w14:paraId="589582D3" w14:textId="1CBA7215" w:rsidR="005940E2" w:rsidRDefault="00295AD5">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2E5892">
          <w:rPr>
            <w:noProof/>
            <w:webHidden/>
          </w:rPr>
          <w:t>211</w:t>
        </w:r>
        <w:r w:rsidR="005940E2">
          <w:rPr>
            <w:noProof/>
            <w:webHidden/>
          </w:rPr>
          <w:fldChar w:fldCharType="end"/>
        </w:r>
      </w:hyperlink>
    </w:p>
    <w:p w14:paraId="7AC8BE40" w14:textId="0CD85182" w:rsidR="005940E2" w:rsidRDefault="00295AD5">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2E5892">
          <w:rPr>
            <w:noProof/>
            <w:webHidden/>
          </w:rPr>
          <w:t>245</w:t>
        </w:r>
        <w:r w:rsidR="005940E2">
          <w:rPr>
            <w:noProof/>
            <w:webHidden/>
          </w:rPr>
          <w:fldChar w:fldCharType="end"/>
        </w:r>
      </w:hyperlink>
    </w:p>
    <w:p w14:paraId="0237A925" w14:textId="784AD7CA" w:rsidR="005940E2" w:rsidRDefault="00295AD5">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2E5892">
          <w:rPr>
            <w:noProof/>
            <w:webHidden/>
          </w:rPr>
          <w:t>245</w:t>
        </w:r>
        <w:r w:rsidR="005940E2">
          <w:rPr>
            <w:noProof/>
            <w:webHidden/>
          </w:rPr>
          <w:fldChar w:fldCharType="end"/>
        </w:r>
      </w:hyperlink>
    </w:p>
    <w:p w14:paraId="2C60A8B7" w14:textId="7FD6EBFF" w:rsidR="005940E2" w:rsidRDefault="00295AD5">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2E5892">
          <w:rPr>
            <w:noProof/>
            <w:webHidden/>
          </w:rPr>
          <w:t>254</w:t>
        </w:r>
        <w:r w:rsidR="005940E2">
          <w:rPr>
            <w:noProof/>
            <w:webHidden/>
          </w:rPr>
          <w:fldChar w:fldCharType="end"/>
        </w:r>
      </w:hyperlink>
    </w:p>
    <w:p w14:paraId="133537C5" w14:textId="752360C8" w:rsidR="005940E2" w:rsidRDefault="00295AD5">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2E5892">
          <w:rPr>
            <w:noProof/>
            <w:webHidden/>
          </w:rPr>
          <w:t>317</w:t>
        </w:r>
        <w:r w:rsidR="005940E2">
          <w:rPr>
            <w:noProof/>
            <w:webHidden/>
          </w:rPr>
          <w:fldChar w:fldCharType="end"/>
        </w:r>
      </w:hyperlink>
    </w:p>
    <w:p w14:paraId="7BA94F63" w14:textId="0E6BE243" w:rsidR="005940E2" w:rsidRDefault="00295AD5">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2E5892">
          <w:rPr>
            <w:noProof/>
            <w:webHidden/>
          </w:rPr>
          <w:t>339</w:t>
        </w:r>
        <w:r w:rsidR="005940E2">
          <w:rPr>
            <w:noProof/>
            <w:webHidden/>
          </w:rPr>
          <w:fldChar w:fldCharType="end"/>
        </w:r>
      </w:hyperlink>
    </w:p>
    <w:p w14:paraId="29578C77" w14:textId="6A6CCEB0" w:rsidR="005940E2" w:rsidRDefault="00295AD5">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2E5892">
          <w:rPr>
            <w:noProof/>
            <w:webHidden/>
          </w:rPr>
          <w:t>357</w:t>
        </w:r>
        <w:r w:rsidR="005940E2">
          <w:rPr>
            <w:noProof/>
            <w:webHidden/>
          </w:rPr>
          <w:fldChar w:fldCharType="end"/>
        </w:r>
      </w:hyperlink>
    </w:p>
    <w:p w14:paraId="1EB482AE" w14:textId="64D9439F" w:rsidR="005940E2" w:rsidRDefault="00295AD5">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2E5892">
          <w:rPr>
            <w:noProof/>
            <w:webHidden/>
          </w:rPr>
          <w:t>385</w:t>
        </w:r>
        <w:r w:rsidR="005940E2">
          <w:rPr>
            <w:noProof/>
            <w:webHidden/>
          </w:rPr>
          <w:fldChar w:fldCharType="end"/>
        </w:r>
      </w:hyperlink>
    </w:p>
    <w:p w14:paraId="0E0611B3" w14:textId="7D2B42DA" w:rsidR="005940E2" w:rsidRDefault="00295AD5">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2E5892">
          <w:rPr>
            <w:noProof/>
            <w:webHidden/>
          </w:rPr>
          <w:t>385</w:t>
        </w:r>
        <w:r w:rsidR="005940E2">
          <w:rPr>
            <w:noProof/>
            <w:webHidden/>
          </w:rPr>
          <w:fldChar w:fldCharType="end"/>
        </w:r>
      </w:hyperlink>
    </w:p>
    <w:p w14:paraId="19E1B441" w14:textId="3744861D" w:rsidR="005940E2" w:rsidRDefault="00295AD5">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2E5892">
          <w:rPr>
            <w:noProof/>
            <w:webHidden/>
          </w:rPr>
          <w:t>401</w:t>
        </w:r>
        <w:r w:rsidR="005940E2">
          <w:rPr>
            <w:noProof/>
            <w:webHidden/>
          </w:rPr>
          <w:fldChar w:fldCharType="end"/>
        </w:r>
      </w:hyperlink>
    </w:p>
    <w:p w14:paraId="02CCEC3F" w14:textId="70513946" w:rsidR="005940E2" w:rsidRDefault="00295AD5">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2E5892">
          <w:rPr>
            <w:noProof/>
            <w:webHidden/>
          </w:rPr>
          <w:t>401</w:t>
        </w:r>
        <w:r w:rsidR="005940E2">
          <w:rPr>
            <w:noProof/>
            <w:webHidden/>
          </w:rPr>
          <w:fldChar w:fldCharType="end"/>
        </w:r>
      </w:hyperlink>
    </w:p>
    <w:p w14:paraId="0A8FDD12" w14:textId="1A30A3F8" w:rsidR="005940E2" w:rsidRDefault="00295AD5">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2E5892">
          <w:rPr>
            <w:noProof/>
            <w:webHidden/>
          </w:rPr>
          <w:t>415</w:t>
        </w:r>
        <w:r w:rsidR="005940E2">
          <w:rPr>
            <w:noProof/>
            <w:webHidden/>
          </w:rPr>
          <w:fldChar w:fldCharType="end"/>
        </w:r>
      </w:hyperlink>
    </w:p>
    <w:p w14:paraId="4C20A726" w14:textId="77EE3E35" w:rsidR="005940E2" w:rsidRDefault="00295AD5">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2E5892">
          <w:rPr>
            <w:noProof/>
            <w:webHidden/>
          </w:rPr>
          <w:t>419</w:t>
        </w:r>
        <w:r w:rsidR="005940E2">
          <w:rPr>
            <w:noProof/>
            <w:webHidden/>
          </w:rPr>
          <w:fldChar w:fldCharType="end"/>
        </w:r>
      </w:hyperlink>
    </w:p>
    <w:p w14:paraId="1BB942B3" w14:textId="5E9686C4" w:rsidR="005940E2" w:rsidRDefault="00295AD5">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2E5892">
          <w:rPr>
            <w:noProof/>
            <w:webHidden/>
          </w:rPr>
          <w:t>496</w:t>
        </w:r>
        <w:r w:rsidR="005940E2">
          <w:rPr>
            <w:noProof/>
            <w:webHidden/>
          </w:rPr>
          <w:fldChar w:fldCharType="end"/>
        </w:r>
      </w:hyperlink>
    </w:p>
    <w:p w14:paraId="2D4098C8" w14:textId="1DC4797D" w:rsidR="005940E2" w:rsidRDefault="00295AD5">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2E5892">
          <w:rPr>
            <w:noProof/>
            <w:webHidden/>
          </w:rPr>
          <w:t>510</w:t>
        </w:r>
        <w:r w:rsidR="005940E2">
          <w:rPr>
            <w:noProof/>
            <w:webHidden/>
          </w:rPr>
          <w:fldChar w:fldCharType="end"/>
        </w:r>
      </w:hyperlink>
    </w:p>
    <w:p w14:paraId="2231FCA3" w14:textId="55999536" w:rsidR="005940E2" w:rsidRDefault="00295AD5">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2E5892">
          <w:rPr>
            <w:noProof/>
            <w:webHidden/>
          </w:rPr>
          <w:t>528</w:t>
        </w:r>
        <w:r w:rsidR="005940E2">
          <w:rPr>
            <w:noProof/>
            <w:webHidden/>
          </w:rPr>
          <w:fldChar w:fldCharType="end"/>
        </w:r>
      </w:hyperlink>
    </w:p>
    <w:p w14:paraId="72B5B3BB" w14:textId="51C07C8B" w:rsidR="005940E2" w:rsidRDefault="00295AD5">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2E5892">
          <w:rPr>
            <w:noProof/>
            <w:webHidden/>
          </w:rPr>
          <w:t>533</w:t>
        </w:r>
        <w:r w:rsidR="005940E2">
          <w:rPr>
            <w:noProof/>
            <w:webHidden/>
          </w:rPr>
          <w:fldChar w:fldCharType="end"/>
        </w:r>
      </w:hyperlink>
    </w:p>
    <w:p w14:paraId="3FBD07D1" w14:textId="49975BB8" w:rsidR="005940E2" w:rsidRDefault="00295AD5">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2E5892">
          <w:rPr>
            <w:noProof/>
            <w:webHidden/>
          </w:rPr>
          <w:t>533</w:t>
        </w:r>
        <w:r w:rsidR="005940E2">
          <w:rPr>
            <w:noProof/>
            <w:webHidden/>
          </w:rPr>
          <w:fldChar w:fldCharType="end"/>
        </w:r>
      </w:hyperlink>
    </w:p>
    <w:p w14:paraId="51E1B291" w14:textId="6484B300" w:rsidR="005940E2" w:rsidRDefault="00295AD5">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2E5892">
          <w:rPr>
            <w:noProof/>
            <w:webHidden/>
          </w:rPr>
          <w:t>539</w:t>
        </w:r>
        <w:r w:rsidR="005940E2">
          <w:rPr>
            <w:noProof/>
            <w:webHidden/>
          </w:rPr>
          <w:fldChar w:fldCharType="end"/>
        </w:r>
      </w:hyperlink>
    </w:p>
    <w:p w14:paraId="5A8C561E" w14:textId="4DFCE95F" w:rsidR="005940E2" w:rsidRDefault="00295AD5">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2E5892">
          <w:rPr>
            <w:noProof/>
            <w:webHidden/>
          </w:rPr>
          <w:t>545</w:t>
        </w:r>
        <w:r w:rsidR="005940E2">
          <w:rPr>
            <w:noProof/>
            <w:webHidden/>
          </w:rPr>
          <w:fldChar w:fldCharType="end"/>
        </w:r>
      </w:hyperlink>
    </w:p>
    <w:p w14:paraId="54D096E3" w14:textId="46A19CC7" w:rsidR="005940E2" w:rsidRDefault="00295AD5">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2E5892">
          <w:rPr>
            <w:noProof/>
            <w:webHidden/>
          </w:rPr>
          <w:t>552</w:t>
        </w:r>
        <w:r w:rsidR="005940E2">
          <w:rPr>
            <w:noProof/>
            <w:webHidden/>
          </w:rPr>
          <w:fldChar w:fldCharType="end"/>
        </w:r>
      </w:hyperlink>
    </w:p>
    <w:p w14:paraId="61396212" w14:textId="77B6E732" w:rsidR="005940E2" w:rsidRDefault="00295AD5">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2E5892">
          <w:rPr>
            <w:noProof/>
            <w:webHidden/>
          </w:rPr>
          <w:t>560</w:t>
        </w:r>
        <w:r w:rsidR="005940E2">
          <w:rPr>
            <w:noProof/>
            <w:webHidden/>
          </w:rPr>
          <w:fldChar w:fldCharType="end"/>
        </w:r>
      </w:hyperlink>
    </w:p>
    <w:p w14:paraId="7174440C" w14:textId="584AFC3A" w:rsidR="005940E2" w:rsidRDefault="00295AD5">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2E5892">
          <w:rPr>
            <w:noProof/>
            <w:webHidden/>
          </w:rPr>
          <w:t>575</w:t>
        </w:r>
        <w:r w:rsidR="005940E2">
          <w:rPr>
            <w:noProof/>
            <w:webHidden/>
          </w:rPr>
          <w:fldChar w:fldCharType="end"/>
        </w:r>
      </w:hyperlink>
    </w:p>
    <w:p w14:paraId="146375B3" w14:textId="5A367A1D" w:rsidR="005940E2" w:rsidRDefault="00295AD5">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2E5892">
          <w:rPr>
            <w:noProof/>
            <w:webHidden/>
          </w:rPr>
          <w:t>591</w:t>
        </w:r>
        <w:r w:rsidR="005940E2">
          <w:rPr>
            <w:noProof/>
            <w:webHidden/>
          </w:rPr>
          <w:fldChar w:fldCharType="end"/>
        </w:r>
      </w:hyperlink>
    </w:p>
    <w:p w14:paraId="46A718E3" w14:textId="11FFB8A5" w:rsidR="005940E2" w:rsidRDefault="00295AD5">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2E5892">
          <w:rPr>
            <w:noProof/>
            <w:webHidden/>
          </w:rPr>
          <w:t>591</w:t>
        </w:r>
        <w:r w:rsidR="005940E2">
          <w:rPr>
            <w:noProof/>
            <w:webHidden/>
          </w:rPr>
          <w:fldChar w:fldCharType="end"/>
        </w:r>
      </w:hyperlink>
    </w:p>
    <w:p w14:paraId="13729389" w14:textId="393B3A49" w:rsidR="005940E2" w:rsidRDefault="00295AD5">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2E5892">
          <w:rPr>
            <w:noProof/>
            <w:webHidden/>
          </w:rPr>
          <w:t>595</w:t>
        </w:r>
        <w:r w:rsidR="005940E2">
          <w:rPr>
            <w:noProof/>
            <w:webHidden/>
          </w:rPr>
          <w:fldChar w:fldCharType="end"/>
        </w:r>
      </w:hyperlink>
    </w:p>
    <w:p w14:paraId="2D92A4CB" w14:textId="6B667793" w:rsidR="005940E2" w:rsidRDefault="00295AD5">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2E5892">
          <w:rPr>
            <w:noProof/>
            <w:webHidden/>
          </w:rPr>
          <w:t>600</w:t>
        </w:r>
        <w:r w:rsidR="005940E2">
          <w:rPr>
            <w:noProof/>
            <w:webHidden/>
          </w:rPr>
          <w:fldChar w:fldCharType="end"/>
        </w:r>
      </w:hyperlink>
    </w:p>
    <w:p w14:paraId="6DC8D829" w14:textId="670601CD" w:rsidR="005940E2" w:rsidRDefault="00295AD5">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2E5892">
          <w:rPr>
            <w:noProof/>
            <w:webHidden/>
          </w:rPr>
          <w:t>600</w:t>
        </w:r>
        <w:r w:rsidR="005940E2">
          <w:rPr>
            <w:noProof/>
            <w:webHidden/>
          </w:rPr>
          <w:fldChar w:fldCharType="end"/>
        </w:r>
      </w:hyperlink>
    </w:p>
    <w:p w14:paraId="4D19839F" w14:textId="07A44CD8" w:rsidR="005940E2" w:rsidRDefault="00295AD5">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2E5892">
          <w:rPr>
            <w:noProof/>
            <w:webHidden/>
          </w:rPr>
          <w:t>619</w:t>
        </w:r>
        <w:r w:rsidR="005940E2">
          <w:rPr>
            <w:noProof/>
            <w:webHidden/>
          </w:rPr>
          <w:fldChar w:fldCharType="end"/>
        </w:r>
      </w:hyperlink>
    </w:p>
    <w:p w14:paraId="66DB45CC" w14:textId="2B826AF7" w:rsidR="005940E2" w:rsidRDefault="00295AD5">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2E5892">
          <w:rPr>
            <w:noProof/>
            <w:webHidden/>
          </w:rPr>
          <w:t>629</w:t>
        </w:r>
        <w:r w:rsidR="005940E2">
          <w:rPr>
            <w:noProof/>
            <w:webHidden/>
          </w:rPr>
          <w:fldChar w:fldCharType="end"/>
        </w:r>
      </w:hyperlink>
    </w:p>
    <w:p w14:paraId="0511978D" w14:textId="7F427AF2" w:rsidR="005940E2" w:rsidRDefault="00295AD5">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2E5892">
          <w:rPr>
            <w:noProof/>
            <w:webHidden/>
          </w:rPr>
          <w:t>653</w:t>
        </w:r>
        <w:r w:rsidR="005940E2">
          <w:rPr>
            <w:noProof/>
            <w:webHidden/>
          </w:rPr>
          <w:fldChar w:fldCharType="end"/>
        </w:r>
      </w:hyperlink>
    </w:p>
    <w:p w14:paraId="0EEFBA0B" w14:textId="3473A541" w:rsidR="005940E2" w:rsidRDefault="00295AD5">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2E5892">
          <w:rPr>
            <w:noProof/>
            <w:webHidden/>
          </w:rPr>
          <w:t>653</w:t>
        </w:r>
        <w:r w:rsidR="005940E2">
          <w:rPr>
            <w:noProof/>
            <w:webHidden/>
          </w:rPr>
          <w:fldChar w:fldCharType="end"/>
        </w:r>
      </w:hyperlink>
    </w:p>
    <w:p w14:paraId="1DC0E5DB" w14:textId="67BA076C" w:rsidR="005940E2" w:rsidRDefault="00295AD5">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2E5892">
          <w:rPr>
            <w:noProof/>
            <w:webHidden/>
          </w:rPr>
          <w:t>670</w:t>
        </w:r>
        <w:r w:rsidR="005940E2">
          <w:rPr>
            <w:noProof/>
            <w:webHidden/>
          </w:rPr>
          <w:fldChar w:fldCharType="end"/>
        </w:r>
      </w:hyperlink>
    </w:p>
    <w:p w14:paraId="0C3EBC55" w14:textId="485CC9D8" w:rsidR="005940E2" w:rsidRDefault="00295AD5">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2E5892">
          <w:rPr>
            <w:noProof/>
            <w:webHidden/>
          </w:rPr>
          <w:t>686</w:t>
        </w:r>
        <w:r w:rsidR="005940E2">
          <w:rPr>
            <w:noProof/>
            <w:webHidden/>
          </w:rPr>
          <w:fldChar w:fldCharType="end"/>
        </w:r>
      </w:hyperlink>
    </w:p>
    <w:p w14:paraId="5DCBBE14" w14:textId="7BD7F18E" w:rsidR="005940E2" w:rsidRDefault="00295AD5">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2E5892">
          <w:rPr>
            <w:noProof/>
            <w:webHidden/>
          </w:rPr>
          <w:t>686</w:t>
        </w:r>
        <w:r w:rsidR="005940E2">
          <w:rPr>
            <w:noProof/>
            <w:webHidden/>
          </w:rPr>
          <w:fldChar w:fldCharType="end"/>
        </w:r>
      </w:hyperlink>
    </w:p>
    <w:p w14:paraId="6C47DDC1" w14:textId="031E381A" w:rsidR="005940E2" w:rsidRDefault="00295AD5">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2E5892">
          <w:rPr>
            <w:noProof/>
            <w:webHidden/>
          </w:rPr>
          <w:t>690</w:t>
        </w:r>
        <w:r w:rsidR="005940E2">
          <w:rPr>
            <w:noProof/>
            <w:webHidden/>
          </w:rPr>
          <w:fldChar w:fldCharType="end"/>
        </w:r>
      </w:hyperlink>
    </w:p>
    <w:p w14:paraId="1C1322D0" w14:textId="722F7004" w:rsidR="005940E2" w:rsidRDefault="00295AD5">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2E5892">
          <w:rPr>
            <w:noProof/>
            <w:webHidden/>
          </w:rPr>
          <w:t>697</w:t>
        </w:r>
        <w:r w:rsidR="005940E2">
          <w:rPr>
            <w:noProof/>
            <w:webHidden/>
          </w:rPr>
          <w:fldChar w:fldCharType="end"/>
        </w:r>
      </w:hyperlink>
    </w:p>
    <w:p w14:paraId="252B360B" w14:textId="2F9C10B6" w:rsidR="005940E2" w:rsidRDefault="00295AD5">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2E5892">
          <w:rPr>
            <w:noProof/>
            <w:webHidden/>
          </w:rPr>
          <w:t>697</w:t>
        </w:r>
        <w:r w:rsidR="005940E2">
          <w:rPr>
            <w:noProof/>
            <w:webHidden/>
          </w:rPr>
          <w:fldChar w:fldCharType="end"/>
        </w:r>
      </w:hyperlink>
    </w:p>
    <w:p w14:paraId="05C50B7B" w14:textId="7636017E" w:rsidR="005940E2" w:rsidRDefault="00295AD5">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2E5892">
          <w:rPr>
            <w:noProof/>
            <w:webHidden/>
          </w:rPr>
          <w:t>703</w:t>
        </w:r>
        <w:r w:rsidR="005940E2">
          <w:rPr>
            <w:noProof/>
            <w:webHidden/>
          </w:rPr>
          <w:fldChar w:fldCharType="end"/>
        </w:r>
      </w:hyperlink>
    </w:p>
    <w:p w14:paraId="73562C19" w14:textId="1E4B3A43" w:rsidR="005940E2" w:rsidRDefault="00295AD5">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2E5892">
          <w:rPr>
            <w:noProof/>
            <w:webHidden/>
          </w:rPr>
          <w:t>705</w:t>
        </w:r>
        <w:r w:rsidR="005940E2">
          <w:rPr>
            <w:noProof/>
            <w:webHidden/>
          </w:rPr>
          <w:fldChar w:fldCharType="end"/>
        </w:r>
      </w:hyperlink>
    </w:p>
    <w:p w14:paraId="4BE6A0AF" w14:textId="6FC34407" w:rsidR="005940E2" w:rsidRDefault="00295AD5">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2E5892">
          <w:rPr>
            <w:noProof/>
            <w:webHidden/>
          </w:rPr>
          <w:t>706</w:t>
        </w:r>
        <w:r w:rsidR="005940E2">
          <w:rPr>
            <w:noProof/>
            <w:webHidden/>
          </w:rPr>
          <w:fldChar w:fldCharType="end"/>
        </w:r>
      </w:hyperlink>
    </w:p>
    <w:p w14:paraId="69AF3F1A" w14:textId="2A7C11F7" w:rsidR="005940E2" w:rsidRDefault="00295AD5">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2E5892">
          <w:rPr>
            <w:noProof/>
            <w:webHidden/>
          </w:rPr>
          <w:t>708</w:t>
        </w:r>
        <w:r w:rsidR="005940E2">
          <w:rPr>
            <w:noProof/>
            <w:webHidden/>
          </w:rPr>
          <w:fldChar w:fldCharType="end"/>
        </w:r>
      </w:hyperlink>
    </w:p>
    <w:p w14:paraId="0314A702" w14:textId="048605EA" w:rsidR="005940E2" w:rsidRDefault="00295AD5">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2E5892">
          <w:rPr>
            <w:noProof/>
            <w:webHidden/>
          </w:rPr>
          <w:t>713</w:t>
        </w:r>
        <w:r w:rsidR="005940E2">
          <w:rPr>
            <w:noProof/>
            <w:webHidden/>
          </w:rPr>
          <w:fldChar w:fldCharType="end"/>
        </w:r>
      </w:hyperlink>
    </w:p>
    <w:p w14:paraId="4A57B40B" w14:textId="4E14B55B" w:rsidR="005940E2" w:rsidRDefault="00295AD5">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2E5892">
          <w:rPr>
            <w:noProof/>
            <w:webHidden/>
          </w:rPr>
          <w:t>719</w:t>
        </w:r>
        <w:r w:rsidR="005940E2">
          <w:rPr>
            <w:noProof/>
            <w:webHidden/>
          </w:rPr>
          <w:fldChar w:fldCharType="end"/>
        </w:r>
      </w:hyperlink>
    </w:p>
    <w:p w14:paraId="21A2EC4E" w14:textId="039283D2" w:rsidR="005940E2" w:rsidRDefault="00295AD5">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2E5892">
          <w:rPr>
            <w:noProof/>
            <w:webHidden/>
          </w:rPr>
          <w:t>719</w:t>
        </w:r>
        <w:r w:rsidR="005940E2">
          <w:rPr>
            <w:noProof/>
            <w:webHidden/>
          </w:rPr>
          <w:fldChar w:fldCharType="end"/>
        </w:r>
      </w:hyperlink>
    </w:p>
    <w:p w14:paraId="025042CF" w14:textId="3C078584" w:rsidR="005940E2" w:rsidRDefault="00295AD5">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2E5892">
          <w:rPr>
            <w:noProof/>
            <w:webHidden/>
          </w:rPr>
          <w:t>727</w:t>
        </w:r>
        <w:r w:rsidR="005940E2">
          <w:rPr>
            <w:noProof/>
            <w:webHidden/>
          </w:rPr>
          <w:fldChar w:fldCharType="end"/>
        </w:r>
      </w:hyperlink>
    </w:p>
    <w:p w14:paraId="5C1FA3D6" w14:textId="38B09FA9" w:rsidR="005940E2" w:rsidRDefault="00295AD5">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2E5892">
          <w:rPr>
            <w:noProof/>
            <w:webHidden/>
          </w:rPr>
          <w:t>727</w:t>
        </w:r>
        <w:r w:rsidR="005940E2">
          <w:rPr>
            <w:noProof/>
            <w:webHidden/>
          </w:rPr>
          <w:fldChar w:fldCharType="end"/>
        </w:r>
      </w:hyperlink>
    </w:p>
    <w:p w14:paraId="44DD4221" w14:textId="29115DBC" w:rsidR="005940E2" w:rsidRDefault="00295AD5">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2E5892">
          <w:rPr>
            <w:noProof/>
            <w:webHidden/>
          </w:rPr>
          <w:t>729</w:t>
        </w:r>
        <w:r w:rsidR="005940E2">
          <w:rPr>
            <w:noProof/>
            <w:webHidden/>
          </w:rPr>
          <w:fldChar w:fldCharType="end"/>
        </w:r>
      </w:hyperlink>
    </w:p>
    <w:p w14:paraId="773EC05B" w14:textId="7E207D52" w:rsidR="005940E2" w:rsidRDefault="00295AD5">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2E5892">
          <w:rPr>
            <w:noProof/>
            <w:webHidden/>
          </w:rPr>
          <w:t>729</w:t>
        </w:r>
        <w:r w:rsidR="005940E2">
          <w:rPr>
            <w:noProof/>
            <w:webHidden/>
          </w:rPr>
          <w:fldChar w:fldCharType="end"/>
        </w:r>
      </w:hyperlink>
    </w:p>
    <w:p w14:paraId="3D665121" w14:textId="7BAA4484" w:rsidR="005940E2" w:rsidRDefault="00295AD5">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2E5892">
          <w:rPr>
            <w:noProof/>
            <w:webHidden/>
          </w:rPr>
          <w:t>733</w:t>
        </w:r>
        <w:r w:rsidR="005940E2">
          <w:rPr>
            <w:noProof/>
            <w:webHidden/>
          </w:rPr>
          <w:fldChar w:fldCharType="end"/>
        </w:r>
      </w:hyperlink>
    </w:p>
    <w:p w14:paraId="19433263" w14:textId="5C35C036" w:rsidR="005940E2" w:rsidRDefault="00295AD5">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2E5892">
          <w:rPr>
            <w:noProof/>
            <w:webHidden/>
          </w:rPr>
          <w:t>798</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2" w:name="_Toc517334483"/>
      <w:bookmarkStart w:id="133" w:name="_Toc527969685"/>
      <w:bookmarkStart w:id="134" w:name="_Toc527969885"/>
      <w:bookmarkStart w:id="135" w:name="_Toc13575492"/>
      <w:bookmarkStart w:id="136" w:name="_Toc20131755"/>
      <w:bookmarkStart w:id="137" w:name="_Toc20132095"/>
      <w:bookmarkStart w:id="138" w:name="_Toc40875056"/>
      <w:bookmarkStart w:id="139" w:name="_Toc71292941"/>
      <w:bookmarkStart w:id="140" w:name="_Toc71293018"/>
      <w:r w:rsidRPr="00DF0C08">
        <w:rPr>
          <w:rFonts w:eastAsia="Times New Roman"/>
        </w:rPr>
        <w:t>OŚ PRIORYTETOWA 1 – Przedsiębiorstwa i innowacje</w:t>
      </w:r>
      <w:bookmarkEnd w:id="132"/>
      <w:bookmarkEnd w:id="133"/>
      <w:bookmarkEnd w:id="134"/>
      <w:bookmarkEnd w:id="135"/>
      <w:bookmarkEnd w:id="136"/>
      <w:bookmarkEnd w:id="137"/>
      <w:bookmarkEnd w:id="138"/>
      <w:bookmarkEnd w:id="139"/>
      <w:bookmarkEnd w:id="140"/>
    </w:p>
    <w:p w14:paraId="03FC064F" w14:textId="77777777" w:rsidR="00D43ABB" w:rsidRDefault="00D43ABB" w:rsidP="00FC3562">
      <w:pPr>
        <w:pStyle w:val="Nagwek5"/>
        <w:spacing w:line="480" w:lineRule="auto"/>
        <w:rPr>
          <w:rFonts w:eastAsia="Times New Roman"/>
        </w:rPr>
      </w:pPr>
      <w:bookmarkStart w:id="141" w:name="_Toc517334484"/>
      <w:bookmarkStart w:id="142" w:name="_Toc527969686"/>
      <w:bookmarkStart w:id="143" w:name="_Toc527969886"/>
      <w:bookmarkStart w:id="144" w:name="_Toc13575493"/>
      <w:bookmarkStart w:id="145" w:name="_Toc20131496"/>
      <w:bookmarkStart w:id="146" w:name="_Toc20131756"/>
      <w:bookmarkStart w:id="147" w:name="_Toc20132096"/>
      <w:bookmarkStart w:id="148" w:name="_Toc40875057"/>
      <w:bookmarkStart w:id="149" w:name="_Toc71292942"/>
      <w:bookmarkStart w:id="150" w:name="_Toc71293019"/>
      <w:r w:rsidRPr="00DF0C08">
        <w:rPr>
          <w:rFonts w:eastAsia="Times New Roman"/>
        </w:rPr>
        <w:t>Działanie 1.1 Wzmacnianie potencjału B+R i wdrożeniowego uczelni i jednostek naukowych</w:t>
      </w:r>
      <w:bookmarkEnd w:id="141"/>
      <w:bookmarkEnd w:id="142"/>
      <w:bookmarkEnd w:id="143"/>
      <w:bookmarkEnd w:id="144"/>
      <w:bookmarkEnd w:id="145"/>
      <w:bookmarkEnd w:id="146"/>
      <w:bookmarkEnd w:id="147"/>
      <w:bookmarkEnd w:id="148"/>
      <w:bookmarkEnd w:id="149"/>
      <w:bookmarkEnd w:id="15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1" w:name="_Toc517334485"/>
      <w:bookmarkStart w:id="152" w:name="_Toc527969687"/>
      <w:bookmarkStart w:id="153" w:name="_Toc527969887"/>
      <w:bookmarkStart w:id="154" w:name="_Toc13575494"/>
      <w:bookmarkStart w:id="155" w:name="_Toc20131497"/>
      <w:bookmarkStart w:id="156" w:name="_Toc20131757"/>
      <w:bookmarkStart w:id="157" w:name="_Toc20132097"/>
      <w:bookmarkStart w:id="158" w:name="_Toc40875058"/>
      <w:bookmarkStart w:id="159" w:name="_Toc71292943"/>
      <w:bookmarkStart w:id="160" w:name="_Toc71293020"/>
      <w:r w:rsidRPr="00DF0C08">
        <w:rPr>
          <w:rFonts w:eastAsia="Times New Roman"/>
        </w:rPr>
        <w:t>Działanie 1.2 Innowacyjne przedsiębiorstwa</w:t>
      </w:r>
      <w:bookmarkEnd w:id="151"/>
      <w:bookmarkEnd w:id="152"/>
      <w:bookmarkEnd w:id="153"/>
      <w:bookmarkEnd w:id="154"/>
      <w:bookmarkEnd w:id="155"/>
      <w:bookmarkEnd w:id="156"/>
      <w:bookmarkEnd w:id="157"/>
      <w:bookmarkEnd w:id="158"/>
      <w:bookmarkEnd w:id="159"/>
      <w:bookmarkEnd w:id="160"/>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77777777"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77777777"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1" w:name="_Toc517334486"/>
      <w:bookmarkStart w:id="162" w:name="_Toc527969688"/>
      <w:bookmarkStart w:id="163" w:name="_Toc527969888"/>
      <w:bookmarkStart w:id="164" w:name="_Toc13575495"/>
      <w:bookmarkStart w:id="165" w:name="_Toc20131498"/>
      <w:bookmarkStart w:id="166" w:name="_Toc20131758"/>
      <w:bookmarkStart w:id="167" w:name="_Toc20132098"/>
      <w:bookmarkStart w:id="168" w:name="_Toc40875059"/>
      <w:bookmarkStart w:id="169" w:name="_Toc71292944"/>
      <w:bookmarkStart w:id="170" w:name="_Toc71293021"/>
      <w:r w:rsidRPr="00DF0C08">
        <w:rPr>
          <w:rFonts w:eastAsia="Times New Roman"/>
          <w:lang w:eastAsia="en-US"/>
        </w:rPr>
        <w:t>Działanie 1.3 Rozwój przedsiębiorczości</w:t>
      </w:r>
      <w:bookmarkEnd w:id="161"/>
      <w:bookmarkEnd w:id="162"/>
      <w:bookmarkEnd w:id="163"/>
      <w:bookmarkEnd w:id="164"/>
      <w:bookmarkEnd w:id="165"/>
      <w:bookmarkEnd w:id="166"/>
      <w:bookmarkEnd w:id="167"/>
      <w:bookmarkEnd w:id="168"/>
      <w:bookmarkEnd w:id="169"/>
      <w:bookmarkEnd w:id="170"/>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1"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1"/>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77777777"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poniżej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77777777" w:rsidR="007241FC" w:rsidRPr="009C1A01"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poniżej 10 – 0 pkt;</w:t>
            </w:r>
          </w:p>
          <w:p w14:paraId="5FAF8D31" w14:textId="77777777" w:rsidR="007241FC" w:rsidRPr="00DF0C08"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10 – 19 – 2 pkt;</w:t>
            </w:r>
          </w:p>
          <w:p w14:paraId="6CC887B6" w14:textId="77777777" w:rsidR="007241FC" w:rsidRPr="00DF0C08"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20 -  39 -  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   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 xml:space="preserve"> w przedziale 40%  - 50%</w:t>
            </w:r>
            <w:r w:rsidRPr="00E225BA">
              <w:rPr>
                <w:rFonts w:cs="Arial"/>
              </w:rPr>
              <w:t xml:space="preserve"> wartości planowanych robót budowlanych – 4 pkt.</w:t>
            </w:r>
          </w:p>
          <w:p w14:paraId="4D6959B7"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  - 70%</w:t>
            </w:r>
            <w:r w:rsidRPr="00E225BA">
              <w:rPr>
                <w:rFonts w:cs="Arial"/>
              </w:rPr>
              <w:t xml:space="preserve"> wartości p</w:t>
            </w:r>
            <w:r>
              <w:rPr>
                <w:rFonts w:cs="Arial"/>
              </w:rPr>
              <w:t>lanowanych robót budowlanych  –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2" w:name="_Toc517334487"/>
      <w:bookmarkStart w:id="173" w:name="_Toc527969689"/>
      <w:bookmarkStart w:id="174" w:name="_Toc527969889"/>
      <w:bookmarkStart w:id="175" w:name="_Toc13575496"/>
      <w:bookmarkStart w:id="176" w:name="_Toc20131499"/>
      <w:bookmarkStart w:id="177" w:name="_Toc20131759"/>
      <w:bookmarkStart w:id="178" w:name="_Toc20132099"/>
      <w:bookmarkStart w:id="179" w:name="_Toc40875060"/>
      <w:bookmarkStart w:id="180" w:name="_Toc71292945"/>
      <w:bookmarkStart w:id="181"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2"/>
      <w:bookmarkEnd w:id="173"/>
      <w:bookmarkEnd w:id="174"/>
      <w:bookmarkEnd w:id="175"/>
      <w:bookmarkEnd w:id="176"/>
      <w:bookmarkEnd w:id="177"/>
      <w:bookmarkEnd w:id="178"/>
      <w:bookmarkEnd w:id="179"/>
      <w:bookmarkEnd w:id="180"/>
      <w:bookmarkEnd w:id="181"/>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407D719B"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277C22DF"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7BEA43C8" w14:textId="77777777" w:rsidR="00F550E0" w:rsidRPr="00DF0C08" w:rsidRDefault="00F550E0" w:rsidP="00E2709F">
            <w:pPr>
              <w:snapToGrid w:val="0"/>
              <w:rPr>
                <w:rFonts w:ascii="Calibri" w:eastAsia="Times New Roman" w:hAnsi="Calibri" w:cs="Tahoma"/>
              </w:rPr>
            </w:pPr>
          </w:p>
          <w:p w14:paraId="65374E6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Pr="00831B1B">
              <w:rPr>
                <w:rFonts w:ascii="Calibri" w:eastAsia="Times New Roman" w:hAnsi="Calibri" w:cs="Tahoma"/>
              </w:rPr>
              <w:t xml:space="preserve">  (5 pkt.)</w:t>
            </w:r>
          </w:p>
          <w:p w14:paraId="2A895B61"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38E337D4"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7FE1A3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0E5966E7"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2" w:name="_Toc517334488"/>
      <w:bookmarkStart w:id="183" w:name="_Toc527969690"/>
      <w:bookmarkStart w:id="184" w:name="_Toc527969890"/>
      <w:bookmarkStart w:id="185" w:name="_Toc13575497"/>
      <w:bookmarkStart w:id="186" w:name="_Toc20131500"/>
      <w:bookmarkStart w:id="187" w:name="_Toc20131760"/>
      <w:bookmarkStart w:id="188" w:name="_Toc20132100"/>
      <w:bookmarkStart w:id="189" w:name="_Toc40875061"/>
      <w:bookmarkStart w:id="190" w:name="_Toc71292946"/>
      <w:bookmarkStart w:id="191"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2"/>
      <w:bookmarkEnd w:id="183"/>
      <w:bookmarkEnd w:id="184"/>
      <w:bookmarkEnd w:id="185"/>
      <w:bookmarkEnd w:id="186"/>
      <w:bookmarkEnd w:id="187"/>
      <w:bookmarkEnd w:id="188"/>
      <w:bookmarkEnd w:id="189"/>
      <w:bookmarkEnd w:id="190"/>
      <w:bookmarkEnd w:id="191"/>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793A0BD2"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2A5AB3CE"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77777777" w:rsidR="00CF7DF0" w:rsidRDefault="00CF7DF0" w:rsidP="00CF7DF0">
      <w:pPr>
        <w:spacing w:line="240" w:lineRule="auto"/>
        <w:rPr>
          <w:b/>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77777777" w:rsidR="00CF7DF0" w:rsidRDefault="00CF7DF0" w:rsidP="00BD753F">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7777777" w:rsidR="00CF7DF0" w:rsidRDefault="00CF7DF0" w:rsidP="00BD753F">
            <w:pPr>
              <w:spacing w:after="194" w:line="278" w:lineRule="auto"/>
              <w:ind w:left="2"/>
              <w:jc w:val="both"/>
            </w:pPr>
            <w:r>
              <w:t xml:space="preserve">W konkursie nie jest możliwe dofinansowanie wydatków przeznaczonych na innowację marketingową lub organizacyjną.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77777777" w:rsidR="00CF7DF0" w:rsidRDefault="00CF7DF0" w:rsidP="00BD753F">
            <w:pPr>
              <w:spacing w:after="216"/>
              <w:ind w:left="2"/>
            </w:pPr>
            <w:r>
              <w:t xml:space="preserve">Zgodnie z ww. definicją można rozróżnić: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77777777" w:rsidR="00CF7DF0" w:rsidRPr="00883A85" w:rsidRDefault="00CF7DF0" w:rsidP="00CF7DF0">
            <w:pPr>
              <w:numPr>
                <w:ilvl w:val="0"/>
                <w:numId w:val="558"/>
              </w:numPr>
              <w:spacing w:after="240" w:line="241" w:lineRule="auto"/>
              <w:ind w:right="274" w:hanging="360"/>
            </w:pPr>
            <w:r w:rsidRPr="00883A85">
              <w:t xml:space="preserve">wprowadzenie usługi lub produktu  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77777777" w:rsidR="00CF7DF0" w:rsidRDefault="00CF7DF0" w:rsidP="00BD753F">
            <w:pPr>
              <w:spacing w:after="196" w:line="277" w:lineRule="auto"/>
              <w:ind w:left="2"/>
            </w:pPr>
            <w:r>
              <w:t xml:space="preserve">W ramach kryterium sprawdzane i punktowane będzie wpisanie się projektu  w Ramy Strategiczne na rzecz inteligentnych specjalizacji Dolnego Śląska (załącznik RSI).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77777777" w:rsidR="00CF7DF0" w:rsidRDefault="00CF7DF0" w:rsidP="00BD753F">
            <w:pPr>
              <w:spacing w:after="218"/>
              <w:ind w:left="2"/>
            </w:pPr>
            <w:r>
              <w:t xml:space="preserve">Strategiczne na rzecz inteligentnych specjalizacji Dolnego Śląska?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77777777" w:rsidR="00CF7DF0" w:rsidRDefault="00CF7DF0" w:rsidP="00BD753F">
            <w:pPr>
              <w:spacing w:after="197" w:line="276" w:lineRule="auto"/>
              <w:ind w:left="2"/>
            </w:pPr>
            <w:r>
              <w:t xml:space="preserve">W ramach kryterium sprawdzane i punktowane będzie deklarowany przez wnioskodawcę czy wkład własny jest większy od minimalnego wkładu wymaganego przez IZ RPO WD: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77777777" w:rsidR="00CF7DF0" w:rsidRDefault="00CF7DF0" w:rsidP="00BD753F">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77777777" w:rsidR="00CF7DF0" w:rsidRDefault="00CF7DF0" w:rsidP="00CF7DF0">
            <w:pPr>
              <w:numPr>
                <w:ilvl w:val="0"/>
                <w:numId w:val="561"/>
              </w:numPr>
              <w:spacing w:after="35" w:line="274" w:lineRule="auto"/>
              <w:ind w:hanging="360"/>
            </w:pPr>
            <w:r>
              <w:t xml:space="preserve">zastosowanie rozwiązań gwarantujących oszczędność surowcową, w tym oszczędność wody;  </w:t>
            </w:r>
          </w:p>
          <w:p w14:paraId="755D46E5" w14:textId="77777777" w:rsidR="00CF7DF0" w:rsidRDefault="00CF7DF0" w:rsidP="00CF7DF0">
            <w:pPr>
              <w:numPr>
                <w:ilvl w:val="0"/>
                <w:numId w:val="561"/>
              </w:numPr>
              <w:spacing w:after="31" w:line="276" w:lineRule="auto"/>
              <w:ind w:hanging="360"/>
            </w:pPr>
            <w:r>
              <w:t xml:space="preserve">zastosowanie technologii mało-i bezodpadowych, w tym zmniejszenie ilości ścieków;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77777777" w:rsidR="00CF7DF0" w:rsidRDefault="00CF7DF0" w:rsidP="00BD753F">
            <w:pPr>
              <w:spacing w:after="177"/>
              <w:ind w:left="2"/>
            </w:pPr>
            <w:r>
              <w:t xml:space="preserve">wydatki zostały opisane zgodnie z wymogami kryterium,  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77777777" w:rsidR="00CF7DF0" w:rsidRDefault="00CF7DF0" w:rsidP="00CF7DF0">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77777777" w:rsidR="00CF7DF0" w:rsidRDefault="00CF7DF0" w:rsidP="00BD753F">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77777777"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2" w:name="_Toc517334489"/>
      <w:bookmarkStart w:id="193" w:name="_Toc527969691"/>
      <w:bookmarkStart w:id="194" w:name="_Toc527969891"/>
      <w:bookmarkStart w:id="195" w:name="_Toc13575498"/>
      <w:bookmarkStart w:id="196" w:name="_Toc20131501"/>
      <w:bookmarkStart w:id="197" w:name="_Toc20131761"/>
      <w:bookmarkStart w:id="198" w:name="_Toc20132101"/>
      <w:bookmarkStart w:id="199" w:name="_Toc40875062"/>
      <w:bookmarkStart w:id="200" w:name="_Toc71292947"/>
      <w:bookmarkStart w:id="201" w:name="_Toc71293024"/>
      <w:r w:rsidRPr="00DF0C08">
        <w:rPr>
          <w:rFonts w:eastAsia="Times New Roman"/>
        </w:rPr>
        <w:t>OŚ PRIORYTETOWA 2 – Technologie informacyjno-komunikacyjne</w:t>
      </w:r>
      <w:bookmarkEnd w:id="192"/>
      <w:bookmarkEnd w:id="193"/>
      <w:bookmarkEnd w:id="194"/>
      <w:bookmarkEnd w:id="195"/>
      <w:bookmarkEnd w:id="196"/>
      <w:bookmarkEnd w:id="197"/>
      <w:bookmarkEnd w:id="198"/>
      <w:bookmarkEnd w:id="199"/>
      <w:bookmarkEnd w:id="200"/>
      <w:bookmarkEnd w:id="201"/>
    </w:p>
    <w:p w14:paraId="2A87B300" w14:textId="77777777" w:rsidR="001945B2" w:rsidRDefault="001945B2" w:rsidP="00EF5550">
      <w:pPr>
        <w:pStyle w:val="Nagwek5"/>
        <w:spacing w:line="360" w:lineRule="auto"/>
        <w:rPr>
          <w:rFonts w:eastAsia="Times New Roman"/>
        </w:rPr>
      </w:pPr>
      <w:bookmarkStart w:id="202" w:name="_Toc517334490"/>
      <w:bookmarkStart w:id="203" w:name="_Toc527969692"/>
      <w:bookmarkStart w:id="204" w:name="_Toc527969892"/>
      <w:bookmarkStart w:id="205" w:name="_Toc13575499"/>
      <w:bookmarkStart w:id="206" w:name="_Toc20131502"/>
      <w:bookmarkStart w:id="207" w:name="_Toc20131762"/>
      <w:bookmarkStart w:id="208" w:name="_Toc20132102"/>
      <w:bookmarkStart w:id="209" w:name="_Toc40875063"/>
      <w:bookmarkStart w:id="210" w:name="_Toc71292948"/>
      <w:bookmarkStart w:id="211" w:name="_Toc71293025"/>
      <w:r w:rsidRPr="00DF0C08">
        <w:rPr>
          <w:rFonts w:eastAsia="Times New Roman"/>
        </w:rPr>
        <w:t>Działanie 2.1 E-usługi publiczne</w:t>
      </w:r>
      <w:bookmarkEnd w:id="202"/>
      <w:bookmarkEnd w:id="203"/>
      <w:bookmarkEnd w:id="204"/>
      <w:bookmarkEnd w:id="205"/>
      <w:bookmarkEnd w:id="206"/>
      <w:bookmarkEnd w:id="207"/>
      <w:bookmarkEnd w:id="208"/>
      <w:bookmarkEnd w:id="209"/>
      <w:bookmarkEnd w:id="210"/>
      <w:bookmarkEnd w:id="21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2" w:name="_Toc517334491"/>
      <w:bookmarkStart w:id="213" w:name="_Toc527969693"/>
      <w:bookmarkStart w:id="214" w:name="_Toc527969893"/>
      <w:bookmarkStart w:id="215" w:name="_Toc13575500"/>
      <w:bookmarkStart w:id="216" w:name="_Toc20131503"/>
      <w:bookmarkStart w:id="217" w:name="_Toc20131763"/>
      <w:bookmarkStart w:id="218" w:name="_Toc20132103"/>
      <w:bookmarkStart w:id="219" w:name="_Toc40875064"/>
      <w:bookmarkStart w:id="220" w:name="_Toc71292949"/>
      <w:bookmarkStart w:id="221"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2"/>
      <w:bookmarkEnd w:id="213"/>
      <w:bookmarkEnd w:id="214"/>
      <w:bookmarkEnd w:id="215"/>
      <w:bookmarkEnd w:id="216"/>
      <w:bookmarkEnd w:id="217"/>
      <w:bookmarkEnd w:id="218"/>
      <w:bookmarkEnd w:id="219"/>
      <w:bookmarkEnd w:id="220"/>
      <w:bookmarkEnd w:id="221"/>
    </w:p>
    <w:p w14:paraId="2E693EEE" w14:textId="77777777" w:rsidR="0049410C" w:rsidRPr="00DF0C08" w:rsidRDefault="0049410C" w:rsidP="00D62596">
      <w:pPr>
        <w:pStyle w:val="Nagwek5"/>
      </w:pPr>
      <w:bookmarkStart w:id="222" w:name="_Toc517334492"/>
      <w:bookmarkStart w:id="223" w:name="_Toc527969694"/>
      <w:bookmarkStart w:id="224" w:name="_Toc527969894"/>
      <w:bookmarkStart w:id="225" w:name="_Toc13575501"/>
      <w:bookmarkStart w:id="226" w:name="_Toc20131504"/>
      <w:bookmarkStart w:id="227" w:name="_Toc20131764"/>
      <w:bookmarkStart w:id="228" w:name="_Toc20132104"/>
      <w:bookmarkStart w:id="229" w:name="_Toc40875065"/>
      <w:bookmarkStart w:id="230" w:name="_Toc71292950"/>
      <w:bookmarkStart w:id="231" w:name="_Toc71293027"/>
      <w:r w:rsidRPr="00DF0C08">
        <w:rPr>
          <w:rFonts w:eastAsia="Times New Roman" w:cs="Tahoma"/>
          <w:bCs/>
          <w:iCs/>
        </w:rPr>
        <w:t xml:space="preserve">Działanie 3.1 </w:t>
      </w:r>
      <w:r w:rsidRPr="00DF0C08">
        <w:t>Produkcja i dystrybucja energii ze źródeł odnawialnych</w:t>
      </w:r>
      <w:bookmarkEnd w:id="222"/>
      <w:bookmarkEnd w:id="223"/>
      <w:bookmarkEnd w:id="224"/>
      <w:bookmarkEnd w:id="225"/>
      <w:bookmarkEnd w:id="226"/>
      <w:bookmarkEnd w:id="227"/>
      <w:bookmarkEnd w:id="228"/>
      <w:bookmarkEnd w:id="229"/>
      <w:bookmarkEnd w:id="230"/>
      <w:bookmarkEnd w:id="231"/>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295AD5"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2" w:name="_Toc517334493"/>
      <w:bookmarkStart w:id="233" w:name="_Toc527969695"/>
      <w:bookmarkStart w:id="234" w:name="_Toc527969895"/>
      <w:bookmarkStart w:id="235" w:name="_Toc13575502"/>
      <w:bookmarkStart w:id="236" w:name="_Toc20131505"/>
      <w:bookmarkStart w:id="237" w:name="_Toc20131765"/>
      <w:bookmarkStart w:id="238" w:name="_Toc20132105"/>
      <w:bookmarkStart w:id="239" w:name="_Toc40875066"/>
      <w:bookmarkStart w:id="240" w:name="_Toc71292951"/>
      <w:bookmarkStart w:id="241" w:name="_Toc71293028"/>
      <w:r w:rsidRPr="00DF0C08">
        <w:rPr>
          <w:rFonts w:eastAsia="Times New Roman"/>
        </w:rPr>
        <w:t>Działanie 3.2 Efektywność energetyczna w MŚP</w:t>
      </w:r>
      <w:bookmarkEnd w:id="232"/>
      <w:bookmarkEnd w:id="233"/>
      <w:bookmarkEnd w:id="234"/>
      <w:bookmarkEnd w:id="235"/>
      <w:bookmarkEnd w:id="236"/>
      <w:bookmarkEnd w:id="237"/>
      <w:bookmarkEnd w:id="238"/>
      <w:bookmarkEnd w:id="239"/>
      <w:bookmarkEnd w:id="240"/>
      <w:bookmarkEnd w:id="241"/>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2" w:name="_Toc517334494"/>
      <w:bookmarkStart w:id="243" w:name="_Toc527969696"/>
      <w:bookmarkStart w:id="244" w:name="_Toc527969896"/>
      <w:bookmarkStart w:id="245" w:name="_Toc13575503"/>
      <w:bookmarkStart w:id="246" w:name="_Toc20131506"/>
      <w:bookmarkStart w:id="247" w:name="_Toc20131766"/>
      <w:bookmarkStart w:id="248" w:name="_Toc20132106"/>
      <w:bookmarkStart w:id="249" w:name="_Toc40875067"/>
      <w:bookmarkStart w:id="250" w:name="_Toc71292952"/>
      <w:bookmarkStart w:id="251" w:name="_Toc71293029"/>
      <w:r w:rsidRPr="00DF0C08">
        <w:t>Działanie 3.3 Efektywność energetyczna w budynkach użyteczności publicznej i sektorze mieszkaniowym</w:t>
      </w:r>
      <w:bookmarkEnd w:id="242"/>
      <w:bookmarkEnd w:id="243"/>
      <w:bookmarkEnd w:id="244"/>
      <w:bookmarkEnd w:id="245"/>
      <w:bookmarkEnd w:id="246"/>
      <w:bookmarkEnd w:id="247"/>
      <w:bookmarkEnd w:id="248"/>
      <w:bookmarkEnd w:id="249"/>
      <w:bookmarkEnd w:id="250"/>
      <w:bookmarkEnd w:id="251"/>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77777777"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  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2"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2"/>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5"/>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6"/>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7"/>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53" w:name="_Hlk525727073"/>
      <w:r w:rsidRPr="00232821">
        <w:rPr>
          <w:b/>
          <w:sz w:val="20"/>
          <w:szCs w:val="20"/>
        </w:rPr>
        <w:t>Typ 3.3 e Modernizacja systemów grzewczych i odnawialne źródła energii - projekty dotyczące zwalczania emisji kominowej – projekty grantowe</w:t>
      </w:r>
      <w:bookmarkEnd w:id="25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5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5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5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5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8"/>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9"/>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0"/>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1"/>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56" w:name="_Hlk515277086"/>
            <w:bookmarkEnd w:id="25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57" w:name="_Hlk527623578"/>
          </w:p>
          <w:p w14:paraId="6242B7B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5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5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5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2"/>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3"/>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4"/>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5"/>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6"/>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59" w:name="_Toc517334495"/>
      <w:bookmarkStart w:id="260" w:name="_Toc527969697"/>
      <w:bookmarkStart w:id="261" w:name="_Toc527969897"/>
      <w:bookmarkStart w:id="262" w:name="_Toc13575504"/>
      <w:bookmarkStart w:id="263" w:name="_Toc20131507"/>
      <w:bookmarkStart w:id="264" w:name="_Toc20131767"/>
      <w:bookmarkStart w:id="265" w:name="_Toc20132107"/>
      <w:bookmarkStart w:id="266" w:name="_Toc40875068"/>
      <w:bookmarkStart w:id="267" w:name="_Toc71292953"/>
      <w:bookmarkStart w:id="268" w:name="_Toc71293030"/>
      <w:r w:rsidRPr="00DF0C08">
        <w:t>Działanie 3.4 Wdrażanie strategii niskoemisyjnych (nabory dla ZIT)</w:t>
      </w:r>
      <w:bookmarkEnd w:id="259"/>
      <w:bookmarkEnd w:id="260"/>
      <w:bookmarkEnd w:id="261"/>
      <w:bookmarkEnd w:id="262"/>
      <w:bookmarkEnd w:id="263"/>
      <w:bookmarkEnd w:id="264"/>
      <w:bookmarkEnd w:id="265"/>
      <w:bookmarkEnd w:id="266"/>
      <w:bookmarkEnd w:id="267"/>
      <w:bookmarkEnd w:id="26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6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6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7"/>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8"/>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70" w:name="_Toc517334496"/>
      <w:bookmarkStart w:id="271" w:name="_Toc527969698"/>
      <w:bookmarkStart w:id="272" w:name="_Toc527969898"/>
      <w:bookmarkStart w:id="273" w:name="_Toc13575505"/>
      <w:bookmarkStart w:id="274" w:name="_Toc20131508"/>
      <w:bookmarkStart w:id="275" w:name="_Toc20131768"/>
      <w:bookmarkStart w:id="276" w:name="_Toc20132108"/>
      <w:bookmarkStart w:id="277" w:name="_Toc40875069"/>
      <w:bookmarkStart w:id="278" w:name="_Toc71292954"/>
      <w:bookmarkStart w:id="279" w:name="_Toc71293031"/>
      <w:r w:rsidRPr="00DF0C08">
        <w:t>Działanie 3.4 Wdrażanie strategii niskoemisyjnych (OSI)</w:t>
      </w:r>
      <w:bookmarkEnd w:id="270"/>
      <w:bookmarkEnd w:id="271"/>
      <w:bookmarkEnd w:id="272"/>
      <w:bookmarkEnd w:id="273"/>
      <w:bookmarkEnd w:id="274"/>
      <w:bookmarkEnd w:id="275"/>
      <w:bookmarkEnd w:id="276"/>
      <w:bookmarkEnd w:id="277"/>
      <w:bookmarkEnd w:id="278"/>
      <w:bookmarkEnd w:id="27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80" w:name="_GoBack2"/>
            <w:bookmarkEnd w:id="28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8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8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9"/>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0"/>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77777777" w:rsidR="003E50C3" w:rsidRPr="003E50C3" w:rsidRDefault="003E50C3" w:rsidP="00CF7DF0">
            <w:pPr>
              <w:pStyle w:val="Akapitzlist"/>
              <w:numPr>
                <w:ilvl w:val="0"/>
                <w:numId w:val="499"/>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77777777"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82" w:name="_Hlk30665308"/>
            <w:bookmarkEnd w:id="28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1"/>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2"/>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83" w:name="_Toc517334497"/>
      <w:bookmarkStart w:id="284" w:name="_Toc527969699"/>
      <w:bookmarkStart w:id="285" w:name="_Toc527969899"/>
      <w:bookmarkStart w:id="286" w:name="_Toc13575506"/>
      <w:bookmarkStart w:id="287" w:name="_Toc20131509"/>
      <w:bookmarkStart w:id="288" w:name="_Toc20131769"/>
      <w:bookmarkStart w:id="289" w:name="_Toc20132109"/>
      <w:bookmarkStart w:id="290" w:name="_Toc40875070"/>
      <w:bookmarkStart w:id="291" w:name="_Toc71292955"/>
      <w:bookmarkStart w:id="292" w:name="_Toc71293032"/>
      <w:r w:rsidRPr="00DF0C08">
        <w:rPr>
          <w:rFonts w:eastAsia="Times New Roman" w:cs="Tahoma"/>
          <w:bCs/>
          <w:iCs/>
        </w:rPr>
        <w:t xml:space="preserve">Działanie 3.5 </w:t>
      </w:r>
      <w:r w:rsidRPr="00DF0C08">
        <w:t>Wysokosprawna kogeneracja</w:t>
      </w:r>
      <w:bookmarkEnd w:id="283"/>
      <w:bookmarkEnd w:id="284"/>
      <w:bookmarkEnd w:id="285"/>
      <w:bookmarkEnd w:id="286"/>
      <w:bookmarkEnd w:id="287"/>
      <w:bookmarkEnd w:id="288"/>
      <w:bookmarkEnd w:id="289"/>
      <w:bookmarkEnd w:id="290"/>
      <w:bookmarkEnd w:id="291"/>
      <w:bookmarkEnd w:id="29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3"/>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282D4151"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6B2F9864"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BF6179C"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77777777" w:rsidR="00DB0715" w:rsidRDefault="00981526" w:rsidP="00B61DB3">
      <w:pPr>
        <w:spacing w:line="240" w:lineRule="auto"/>
      </w:pPr>
      <w:r>
        <w:t xml:space="preserve"> </w:t>
      </w:r>
      <w:r w:rsidR="00964B15" w:rsidRPr="00DF0C08">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293" w:name="_Toc517334498"/>
      <w:bookmarkStart w:id="294" w:name="_Toc527969700"/>
      <w:bookmarkStart w:id="295" w:name="_Toc527969900"/>
      <w:bookmarkStart w:id="296" w:name="_Toc13575507"/>
      <w:bookmarkStart w:id="297" w:name="_Toc20131510"/>
      <w:bookmarkStart w:id="298" w:name="_Toc20131770"/>
      <w:bookmarkStart w:id="299" w:name="_Toc20132110"/>
      <w:bookmarkStart w:id="300" w:name="_Toc40875071"/>
      <w:bookmarkStart w:id="301" w:name="_Toc71292956"/>
      <w:bookmarkStart w:id="30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93"/>
      <w:bookmarkEnd w:id="294"/>
      <w:bookmarkEnd w:id="295"/>
      <w:bookmarkEnd w:id="296"/>
      <w:bookmarkEnd w:id="297"/>
      <w:bookmarkEnd w:id="298"/>
      <w:bookmarkEnd w:id="299"/>
      <w:bookmarkEnd w:id="300"/>
      <w:bookmarkEnd w:id="301"/>
      <w:bookmarkEnd w:id="302"/>
    </w:p>
    <w:p w14:paraId="6676C472" w14:textId="77777777" w:rsidR="00444155" w:rsidRPr="00DF0C08" w:rsidRDefault="00444155" w:rsidP="00E773A2">
      <w:pPr>
        <w:pStyle w:val="Nagwek5"/>
        <w:rPr>
          <w:rFonts w:eastAsia="Times New Roman"/>
        </w:rPr>
      </w:pPr>
      <w:bookmarkStart w:id="303" w:name="_Toc517334499"/>
      <w:bookmarkStart w:id="304" w:name="_Toc527969701"/>
      <w:bookmarkStart w:id="305" w:name="_Toc527969901"/>
      <w:bookmarkStart w:id="306" w:name="_Toc13575508"/>
      <w:bookmarkStart w:id="307" w:name="_Toc20131511"/>
      <w:bookmarkStart w:id="308" w:name="_Toc20131771"/>
      <w:bookmarkStart w:id="309" w:name="_Toc20132111"/>
      <w:bookmarkStart w:id="310" w:name="_Toc40875072"/>
      <w:bookmarkStart w:id="311" w:name="_Toc71292957"/>
      <w:bookmarkStart w:id="312" w:name="_Toc71293034"/>
      <w:r w:rsidRPr="00DF0C08">
        <w:rPr>
          <w:rFonts w:eastAsia="Times New Roman"/>
        </w:rPr>
        <w:t>Działanie 4.1 Gospodarka odpadami</w:t>
      </w:r>
      <w:bookmarkEnd w:id="303"/>
      <w:bookmarkEnd w:id="304"/>
      <w:bookmarkEnd w:id="305"/>
      <w:bookmarkEnd w:id="306"/>
      <w:bookmarkEnd w:id="307"/>
      <w:bookmarkEnd w:id="308"/>
      <w:bookmarkEnd w:id="309"/>
      <w:bookmarkEnd w:id="310"/>
      <w:bookmarkEnd w:id="311"/>
      <w:bookmarkEnd w:id="31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4"/>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5"/>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13" w:name="_Toc517334500"/>
      <w:bookmarkStart w:id="314" w:name="_Toc527969702"/>
      <w:bookmarkStart w:id="315" w:name="_Toc527969902"/>
      <w:bookmarkStart w:id="316" w:name="_Toc13575509"/>
      <w:bookmarkStart w:id="317" w:name="_Toc20131512"/>
      <w:bookmarkStart w:id="318" w:name="_Toc20131772"/>
      <w:bookmarkStart w:id="319" w:name="_Toc20132112"/>
      <w:bookmarkStart w:id="320" w:name="_Toc40875073"/>
      <w:bookmarkStart w:id="321" w:name="_Toc71292958"/>
      <w:bookmarkStart w:id="322" w:name="_Toc71293035"/>
      <w:r w:rsidRPr="00DF0C08">
        <w:rPr>
          <w:rFonts w:eastAsia="Times New Roman" w:cs="Arial"/>
          <w:iCs/>
        </w:rPr>
        <w:t xml:space="preserve">Działanie 4.2 </w:t>
      </w:r>
      <w:r w:rsidRPr="00DF0C08">
        <w:t>Gospodarka wodno-ściekowa</w:t>
      </w:r>
      <w:bookmarkEnd w:id="313"/>
      <w:bookmarkEnd w:id="314"/>
      <w:bookmarkEnd w:id="315"/>
      <w:bookmarkEnd w:id="316"/>
      <w:bookmarkEnd w:id="317"/>
      <w:bookmarkEnd w:id="318"/>
      <w:bookmarkEnd w:id="319"/>
      <w:bookmarkEnd w:id="320"/>
      <w:bookmarkEnd w:id="321"/>
      <w:bookmarkEnd w:id="32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6"/>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7"/>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23" w:name="_Toc517334501"/>
      <w:bookmarkStart w:id="324" w:name="_Toc527969703"/>
      <w:bookmarkStart w:id="325" w:name="_Toc527969903"/>
      <w:bookmarkStart w:id="326" w:name="_Toc13575510"/>
      <w:bookmarkStart w:id="327" w:name="_Toc20131513"/>
      <w:bookmarkStart w:id="328" w:name="_Toc20131773"/>
      <w:bookmarkStart w:id="329" w:name="_Toc20132113"/>
      <w:bookmarkStart w:id="330" w:name="_Toc40875074"/>
      <w:bookmarkStart w:id="331" w:name="_Toc71292959"/>
      <w:bookmarkStart w:id="332" w:name="_Toc71293036"/>
      <w:r w:rsidRPr="00DF0C08">
        <w:rPr>
          <w:rFonts w:eastAsia="Times New Roman"/>
        </w:rPr>
        <w:t>Działanie 4.3 Dziedzictwo kulturowe</w:t>
      </w:r>
      <w:bookmarkEnd w:id="323"/>
      <w:bookmarkEnd w:id="324"/>
      <w:bookmarkEnd w:id="325"/>
      <w:bookmarkEnd w:id="326"/>
      <w:bookmarkEnd w:id="327"/>
      <w:bookmarkEnd w:id="328"/>
      <w:bookmarkEnd w:id="329"/>
      <w:bookmarkEnd w:id="330"/>
      <w:bookmarkEnd w:id="331"/>
      <w:bookmarkEnd w:id="33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33" w:name="_Toc13575511"/>
      <w:bookmarkStart w:id="334" w:name="_Toc20131514"/>
      <w:bookmarkStart w:id="335" w:name="_Toc20131774"/>
      <w:bookmarkStart w:id="336" w:name="_Toc20132114"/>
      <w:bookmarkStart w:id="337" w:name="_Toc40875075"/>
      <w:bookmarkStart w:id="338" w:name="_Toc71292960"/>
      <w:bookmarkStart w:id="339" w:name="_Toc71293037"/>
      <w:r w:rsidRPr="00744E73">
        <w:rPr>
          <w:rFonts w:ascii="Calibri" w:eastAsia="Times New Roman" w:hAnsi="Calibri" w:cstheme="majorBidi"/>
          <w:b/>
          <w:color w:val="000000" w:themeColor="text1"/>
        </w:rPr>
        <w:t>Działanie 4.3 Dziedzictwo kulturowe</w:t>
      </w:r>
      <w:bookmarkEnd w:id="333"/>
      <w:bookmarkEnd w:id="334"/>
      <w:bookmarkEnd w:id="335"/>
      <w:bookmarkEnd w:id="336"/>
      <w:bookmarkEnd w:id="337"/>
      <w:bookmarkEnd w:id="338"/>
      <w:bookmarkEnd w:id="33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40" w:name="_Toc517334502"/>
      <w:bookmarkStart w:id="341" w:name="_Toc527969704"/>
      <w:bookmarkStart w:id="342" w:name="_Toc527969904"/>
      <w:bookmarkStart w:id="343" w:name="_Toc13575512"/>
      <w:bookmarkStart w:id="344" w:name="_Toc20131515"/>
      <w:bookmarkStart w:id="345" w:name="_Toc20131775"/>
      <w:bookmarkStart w:id="346" w:name="_Toc20132115"/>
      <w:bookmarkStart w:id="347" w:name="_Toc40875076"/>
      <w:bookmarkStart w:id="348" w:name="_Toc71292961"/>
      <w:bookmarkStart w:id="349" w:name="_Toc71293038"/>
      <w:r w:rsidRPr="00DF0C08">
        <w:rPr>
          <w:rFonts w:eastAsia="Times New Roman" w:cs="Arial"/>
          <w:iCs/>
        </w:rPr>
        <w:t xml:space="preserve">Działanie 4.4 </w:t>
      </w:r>
      <w:r w:rsidRPr="00DF0C08">
        <w:t>Ochrona i udostępnianie zasobów przyrodniczych</w:t>
      </w:r>
      <w:bookmarkEnd w:id="340"/>
      <w:bookmarkEnd w:id="341"/>
      <w:bookmarkEnd w:id="342"/>
      <w:bookmarkEnd w:id="343"/>
      <w:bookmarkEnd w:id="344"/>
      <w:bookmarkEnd w:id="345"/>
      <w:bookmarkEnd w:id="346"/>
      <w:bookmarkEnd w:id="347"/>
      <w:bookmarkEnd w:id="348"/>
      <w:bookmarkEnd w:id="34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77777777"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22DA4A32" w14:textId="77777777"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8"/>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9"/>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77777777"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50" w:name="_Toc517334503"/>
      <w:bookmarkStart w:id="351" w:name="_Toc527969705"/>
      <w:bookmarkStart w:id="352" w:name="_Toc527969905"/>
      <w:bookmarkStart w:id="353" w:name="_Toc13575513"/>
      <w:bookmarkStart w:id="354" w:name="_Toc20131516"/>
      <w:bookmarkStart w:id="355" w:name="_Toc20131776"/>
      <w:bookmarkStart w:id="35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77777777"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14:paraId="51D643F1" w14:textId="77777777" w:rsidR="00352B15" w:rsidRDefault="00352B15" w:rsidP="008B7C58">
            <w:pPr>
              <w:spacing w:after="0" w:line="240" w:lineRule="auto"/>
              <w:rPr>
                <w:rFonts w:eastAsia="Times New Roman"/>
                <w:color w:val="000000"/>
                <w:kern w:val="3"/>
              </w:rPr>
            </w:pPr>
          </w:p>
          <w:p w14:paraId="23F967F1" w14:textId="77777777"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77777777"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0"/>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1"/>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57" w:name="_Toc40875077"/>
      <w:bookmarkStart w:id="358" w:name="_Toc71292962"/>
      <w:bookmarkStart w:id="35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50"/>
      <w:bookmarkEnd w:id="351"/>
      <w:bookmarkEnd w:id="352"/>
      <w:bookmarkEnd w:id="353"/>
      <w:bookmarkEnd w:id="354"/>
      <w:bookmarkEnd w:id="355"/>
      <w:bookmarkEnd w:id="356"/>
      <w:bookmarkEnd w:id="357"/>
      <w:bookmarkEnd w:id="358"/>
      <w:bookmarkEnd w:id="35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2"/>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3"/>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4"/>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5"/>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6"/>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60" w:name="_Toc517334504"/>
      <w:bookmarkStart w:id="361" w:name="_Toc527969706"/>
      <w:bookmarkStart w:id="362" w:name="_Toc527969906"/>
      <w:bookmarkStart w:id="363" w:name="_Toc13575514"/>
      <w:bookmarkStart w:id="364" w:name="_Toc20131517"/>
      <w:bookmarkStart w:id="365" w:name="_Toc20131777"/>
      <w:bookmarkStart w:id="366" w:name="_Toc20132117"/>
      <w:bookmarkStart w:id="367" w:name="_Toc40875078"/>
      <w:bookmarkStart w:id="368" w:name="_Toc71292963"/>
      <w:bookmarkStart w:id="369" w:name="_Toc71293040"/>
      <w:r w:rsidRPr="00DF0C08">
        <w:t>OŚ PRIOTYTETOWA 5 – TRANSPORT</w:t>
      </w:r>
      <w:bookmarkEnd w:id="360"/>
      <w:bookmarkEnd w:id="361"/>
      <w:bookmarkEnd w:id="362"/>
      <w:bookmarkEnd w:id="363"/>
      <w:bookmarkEnd w:id="364"/>
      <w:bookmarkEnd w:id="365"/>
      <w:bookmarkEnd w:id="366"/>
      <w:bookmarkEnd w:id="367"/>
      <w:bookmarkEnd w:id="368"/>
      <w:bookmarkEnd w:id="369"/>
    </w:p>
    <w:p w14:paraId="54E6E0DA" w14:textId="77777777" w:rsidR="00AF25B5" w:rsidRPr="00D0773B" w:rsidRDefault="00AF25B5" w:rsidP="00D0773B">
      <w:pPr>
        <w:pStyle w:val="Nagwek5"/>
      </w:pPr>
      <w:bookmarkStart w:id="370" w:name="_Toc517334505"/>
      <w:bookmarkStart w:id="371" w:name="_Toc527969707"/>
      <w:bookmarkStart w:id="372" w:name="_Toc527969907"/>
      <w:bookmarkStart w:id="373" w:name="_Toc13575515"/>
      <w:bookmarkStart w:id="374" w:name="_Toc20131518"/>
      <w:bookmarkStart w:id="375" w:name="_Toc20131778"/>
      <w:bookmarkStart w:id="376" w:name="_Toc20132118"/>
      <w:bookmarkStart w:id="377" w:name="_Toc40875079"/>
      <w:bookmarkStart w:id="378" w:name="_Toc71292964"/>
      <w:bookmarkStart w:id="379" w:name="_Toc71293041"/>
      <w:r w:rsidRPr="00D0773B">
        <w:t>Działanie 5.1 Drogowa dostępność transportowa</w:t>
      </w:r>
      <w:bookmarkEnd w:id="370"/>
      <w:bookmarkEnd w:id="371"/>
      <w:bookmarkEnd w:id="372"/>
      <w:bookmarkEnd w:id="373"/>
      <w:bookmarkEnd w:id="374"/>
      <w:bookmarkEnd w:id="375"/>
      <w:bookmarkEnd w:id="376"/>
      <w:bookmarkEnd w:id="377"/>
      <w:bookmarkEnd w:id="378"/>
      <w:bookmarkEnd w:id="37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80" w:name="_Toc517334506"/>
      <w:bookmarkStart w:id="381" w:name="_Toc527969708"/>
      <w:bookmarkStart w:id="382" w:name="_Toc527969908"/>
      <w:bookmarkStart w:id="383" w:name="_Toc13575516"/>
      <w:bookmarkStart w:id="384" w:name="_Toc20131519"/>
      <w:bookmarkStart w:id="385" w:name="_Toc20131779"/>
      <w:bookmarkStart w:id="386" w:name="_Toc20132119"/>
      <w:bookmarkStart w:id="387" w:name="_Toc40875080"/>
      <w:bookmarkStart w:id="388" w:name="_Toc71292965"/>
      <w:bookmarkStart w:id="389" w:name="_Toc71293042"/>
      <w:r w:rsidRPr="003728B4">
        <w:t>Działanie 5.2 System transportu kolejowego</w:t>
      </w:r>
      <w:bookmarkEnd w:id="380"/>
      <w:bookmarkEnd w:id="381"/>
      <w:bookmarkEnd w:id="382"/>
      <w:bookmarkEnd w:id="383"/>
      <w:bookmarkEnd w:id="384"/>
      <w:bookmarkEnd w:id="385"/>
      <w:bookmarkEnd w:id="386"/>
      <w:bookmarkEnd w:id="387"/>
      <w:bookmarkEnd w:id="388"/>
      <w:bookmarkEnd w:id="38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7"/>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77777777"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77777777"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390" w:name="_Toc517334507"/>
      <w:bookmarkStart w:id="391" w:name="_Toc527969709"/>
      <w:bookmarkStart w:id="392" w:name="_Toc527969909"/>
      <w:bookmarkStart w:id="393" w:name="_Toc13575517"/>
      <w:bookmarkStart w:id="394" w:name="_Toc20131520"/>
      <w:bookmarkStart w:id="395" w:name="_Toc20131780"/>
      <w:bookmarkStart w:id="396" w:name="_Toc20132120"/>
      <w:bookmarkStart w:id="397" w:name="_Toc40875081"/>
      <w:bookmarkStart w:id="398" w:name="_Toc71292966"/>
      <w:bookmarkStart w:id="399" w:name="_Toc71293043"/>
      <w:r w:rsidRPr="00DF0C08">
        <w:rPr>
          <w:rFonts w:eastAsia="Times New Roman"/>
        </w:rPr>
        <w:t>OŚ PRIORYTETOWA 6 – Infrastruktura spójności społecznej</w:t>
      </w:r>
      <w:bookmarkEnd w:id="390"/>
      <w:bookmarkEnd w:id="391"/>
      <w:bookmarkEnd w:id="392"/>
      <w:bookmarkEnd w:id="393"/>
      <w:bookmarkEnd w:id="394"/>
      <w:bookmarkEnd w:id="395"/>
      <w:bookmarkEnd w:id="396"/>
      <w:bookmarkEnd w:id="397"/>
      <w:bookmarkEnd w:id="398"/>
      <w:bookmarkEnd w:id="39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00" w:name="_Toc517334508"/>
      <w:bookmarkStart w:id="401" w:name="_Toc527969710"/>
      <w:bookmarkStart w:id="402" w:name="_Toc527969910"/>
      <w:bookmarkStart w:id="403" w:name="_Toc13575518"/>
      <w:bookmarkStart w:id="404" w:name="_Toc20131521"/>
      <w:bookmarkStart w:id="405" w:name="_Toc20131781"/>
      <w:bookmarkStart w:id="406" w:name="_Toc20132121"/>
      <w:bookmarkStart w:id="407" w:name="_Toc40875082"/>
      <w:bookmarkStart w:id="408" w:name="_Toc71292967"/>
      <w:bookmarkStart w:id="409" w:name="_Toc71293044"/>
      <w:r w:rsidRPr="00DF0C08">
        <w:rPr>
          <w:rFonts w:eastAsia="Times New Roman"/>
        </w:rPr>
        <w:t>Działanie 6.1 Inwestycje w infrastrukturę społeczną</w:t>
      </w:r>
      <w:bookmarkEnd w:id="400"/>
      <w:bookmarkEnd w:id="401"/>
      <w:bookmarkEnd w:id="402"/>
      <w:bookmarkEnd w:id="403"/>
      <w:bookmarkEnd w:id="404"/>
      <w:bookmarkEnd w:id="405"/>
      <w:bookmarkEnd w:id="406"/>
      <w:bookmarkEnd w:id="407"/>
      <w:bookmarkEnd w:id="408"/>
      <w:bookmarkEnd w:id="40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9"/>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0"/>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2"/>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12" w:name="_Toc517334509"/>
      <w:bookmarkStart w:id="413" w:name="_Toc527969711"/>
      <w:bookmarkStart w:id="414" w:name="_Toc527969911"/>
      <w:bookmarkStart w:id="415" w:name="_Toc13575519"/>
      <w:bookmarkStart w:id="416" w:name="_Toc20131522"/>
      <w:bookmarkStart w:id="417" w:name="_Toc20131782"/>
      <w:bookmarkStart w:id="418" w:name="_Toc20132122"/>
      <w:bookmarkStart w:id="419" w:name="_Toc40875083"/>
      <w:bookmarkStart w:id="420" w:name="_Toc71292968"/>
      <w:bookmarkStart w:id="42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12"/>
      <w:bookmarkEnd w:id="413"/>
      <w:bookmarkEnd w:id="414"/>
      <w:bookmarkEnd w:id="415"/>
      <w:bookmarkEnd w:id="416"/>
      <w:bookmarkEnd w:id="417"/>
      <w:bookmarkEnd w:id="418"/>
      <w:bookmarkEnd w:id="419"/>
      <w:bookmarkEnd w:id="420"/>
      <w:bookmarkEnd w:id="42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22" w:name="_Toc517334510"/>
      <w:bookmarkStart w:id="423" w:name="_Toc527969712"/>
      <w:bookmarkStart w:id="424" w:name="_Toc527969912"/>
      <w:bookmarkStart w:id="425" w:name="_Toc13575520"/>
      <w:bookmarkStart w:id="426" w:name="_Toc20131523"/>
      <w:bookmarkStart w:id="427" w:name="_Toc20131783"/>
      <w:bookmarkStart w:id="428" w:name="_Toc20132123"/>
      <w:bookmarkStart w:id="429" w:name="_Toc40875084"/>
      <w:bookmarkStart w:id="430" w:name="_Toc71292969"/>
      <w:bookmarkStart w:id="431" w:name="_Toc71293046"/>
      <w:r w:rsidRPr="00DF0C08">
        <w:rPr>
          <w:rFonts w:eastAsia="Times New Roman"/>
        </w:rPr>
        <w:t>Działanie 6.3 Rewitalizacja zdegradowanych obszarów</w:t>
      </w:r>
      <w:bookmarkEnd w:id="422"/>
      <w:bookmarkEnd w:id="423"/>
      <w:bookmarkEnd w:id="424"/>
      <w:bookmarkEnd w:id="425"/>
      <w:bookmarkEnd w:id="426"/>
      <w:bookmarkEnd w:id="427"/>
      <w:bookmarkEnd w:id="428"/>
      <w:bookmarkEnd w:id="429"/>
      <w:bookmarkEnd w:id="430"/>
      <w:bookmarkEnd w:id="43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3"/>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DC152E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6C9727EF"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372A431B"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4"/>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32" w:name="_Toc517334511"/>
      <w:bookmarkStart w:id="433" w:name="_Toc527969713"/>
      <w:bookmarkStart w:id="434" w:name="_Toc527969913"/>
      <w:bookmarkStart w:id="435" w:name="_Toc13575521"/>
      <w:bookmarkStart w:id="436" w:name="_Toc20131524"/>
      <w:bookmarkStart w:id="437" w:name="_Toc20131784"/>
      <w:bookmarkStart w:id="438" w:name="_Toc20132124"/>
      <w:bookmarkStart w:id="439" w:name="_Toc40875085"/>
      <w:bookmarkStart w:id="440" w:name="_Toc71292970"/>
      <w:bookmarkStart w:id="441" w:name="_Toc71293047"/>
      <w:r w:rsidRPr="00DF0C08">
        <w:t xml:space="preserve">OŚ PRIOTYTETOWA 7 – </w:t>
      </w:r>
      <w:r w:rsidR="00C13A3E" w:rsidRPr="00DF0C08">
        <w:t>Infrastruktura edukacyjna</w:t>
      </w:r>
      <w:bookmarkEnd w:id="432"/>
      <w:bookmarkEnd w:id="433"/>
      <w:bookmarkEnd w:id="434"/>
      <w:bookmarkEnd w:id="435"/>
      <w:bookmarkEnd w:id="436"/>
      <w:bookmarkEnd w:id="437"/>
      <w:bookmarkEnd w:id="438"/>
      <w:bookmarkEnd w:id="439"/>
      <w:bookmarkEnd w:id="440"/>
      <w:bookmarkEnd w:id="441"/>
    </w:p>
    <w:p w14:paraId="4F34CB6F" w14:textId="77777777" w:rsidR="00D7344B" w:rsidRPr="00DF0C08" w:rsidRDefault="00B17737" w:rsidP="005934C6">
      <w:pPr>
        <w:pStyle w:val="Nagwek5"/>
      </w:pPr>
      <w:bookmarkStart w:id="442" w:name="_Toc517334512"/>
      <w:bookmarkStart w:id="443" w:name="_Toc527969714"/>
      <w:bookmarkStart w:id="444" w:name="_Toc527969914"/>
      <w:bookmarkStart w:id="445" w:name="_Toc13575522"/>
      <w:bookmarkStart w:id="446" w:name="_Toc20131525"/>
      <w:bookmarkStart w:id="447" w:name="_Toc20131785"/>
      <w:bookmarkStart w:id="448" w:name="_Toc20132125"/>
      <w:bookmarkStart w:id="449" w:name="_Toc40875086"/>
      <w:bookmarkStart w:id="450" w:name="_Toc71292971"/>
      <w:bookmarkStart w:id="451" w:name="_Toc71293048"/>
      <w:r w:rsidRPr="00DF0C08">
        <w:t>Działanie</w:t>
      </w:r>
      <w:r w:rsidR="00D7344B" w:rsidRPr="00DF0C08">
        <w:t xml:space="preserve"> 7.1 Inwestycje w edukację przedszkolną, podstawową i gimnazjalną</w:t>
      </w:r>
      <w:bookmarkEnd w:id="442"/>
      <w:bookmarkEnd w:id="443"/>
      <w:bookmarkEnd w:id="444"/>
      <w:bookmarkEnd w:id="445"/>
      <w:bookmarkEnd w:id="446"/>
      <w:bookmarkEnd w:id="447"/>
      <w:bookmarkEnd w:id="448"/>
      <w:bookmarkEnd w:id="449"/>
      <w:bookmarkEnd w:id="450"/>
      <w:bookmarkEnd w:id="45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78E6D63B"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4AB58CF2"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31ECEEF7"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69984568"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5"/>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6"/>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7"/>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8"/>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5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5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5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5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5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5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9"/>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0"/>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55" w:name="_Toc517334513"/>
      <w:bookmarkStart w:id="456" w:name="_Toc527969715"/>
      <w:bookmarkStart w:id="457" w:name="_Toc527969915"/>
      <w:bookmarkStart w:id="458" w:name="_Toc13575526"/>
      <w:bookmarkStart w:id="459" w:name="_Toc20131526"/>
      <w:bookmarkStart w:id="460" w:name="_Toc20131786"/>
      <w:bookmarkStart w:id="461" w:name="_Toc20132126"/>
      <w:bookmarkStart w:id="462" w:name="_Toc40875087"/>
      <w:bookmarkStart w:id="463" w:name="_Toc71292972"/>
      <w:bookmarkStart w:id="464" w:name="_Toc71293049"/>
      <w:r w:rsidRPr="00717762">
        <w:t>Działanie 7.2 Inwestycje w edukację ponadgimnazjalną, w tym zawodową</w:t>
      </w:r>
      <w:bookmarkEnd w:id="455"/>
      <w:bookmarkEnd w:id="456"/>
      <w:bookmarkEnd w:id="457"/>
      <w:bookmarkEnd w:id="458"/>
      <w:bookmarkEnd w:id="459"/>
      <w:bookmarkEnd w:id="460"/>
      <w:bookmarkEnd w:id="461"/>
      <w:bookmarkEnd w:id="462"/>
      <w:bookmarkEnd w:id="463"/>
      <w:bookmarkEnd w:id="46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1"/>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2"/>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3"/>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4"/>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5"/>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77777777" w:rsidR="00570060" w:rsidRPr="00F14225" w:rsidRDefault="00570060" w:rsidP="00462E32">
            <w:pPr>
              <w:spacing w:after="0" w:line="240" w:lineRule="auto"/>
              <w:jc w:val="center"/>
            </w:pPr>
            <w:r>
              <w:t xml:space="preserve">25 </w:t>
            </w:r>
            <w:r w:rsidRPr="00F14225">
              <w:t xml:space="preserve"> pkt.</w:t>
            </w:r>
          </w:p>
        </w:tc>
      </w:tr>
    </w:tbl>
    <w:p w14:paraId="6E15CF41" w14:textId="77777777" w:rsidR="005752CD" w:rsidRDefault="005752CD"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65"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65"/>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66" w:name="_Toc517092336"/>
      <w:bookmarkStart w:id="467" w:name="_Toc517334514"/>
      <w:bookmarkStart w:id="468" w:name="_Toc527969716"/>
      <w:bookmarkStart w:id="469" w:name="_Toc527969916"/>
      <w:bookmarkStart w:id="470" w:name="_Toc13575527"/>
      <w:bookmarkStart w:id="471" w:name="_Toc20131527"/>
      <w:bookmarkStart w:id="472" w:name="_Toc20131787"/>
      <w:bookmarkStart w:id="473" w:name="_Toc20132127"/>
      <w:bookmarkStart w:id="474" w:name="_Toc40875088"/>
      <w:bookmarkStart w:id="475" w:name="_Toc71292973"/>
      <w:bookmarkStart w:id="476" w:name="_Toc71293050"/>
      <w:r w:rsidRPr="00DF0C08">
        <w:rPr>
          <w:rFonts w:eastAsia="Times New Roman"/>
        </w:rPr>
        <w:t>OŚ PRIORYTETOWA 3 – Gospodarka niskoemisyjna</w:t>
      </w:r>
      <w:bookmarkEnd w:id="466"/>
      <w:bookmarkEnd w:id="467"/>
      <w:bookmarkEnd w:id="468"/>
      <w:bookmarkEnd w:id="469"/>
      <w:bookmarkEnd w:id="470"/>
      <w:bookmarkEnd w:id="471"/>
      <w:bookmarkEnd w:id="472"/>
      <w:bookmarkEnd w:id="473"/>
      <w:bookmarkEnd w:id="474"/>
      <w:bookmarkEnd w:id="475"/>
      <w:bookmarkEnd w:id="476"/>
    </w:p>
    <w:p w14:paraId="48E232E1" w14:textId="77777777" w:rsidR="008E29F8" w:rsidRPr="00DF0C08" w:rsidRDefault="008E29F8" w:rsidP="00E91330">
      <w:pPr>
        <w:pStyle w:val="Nagwek5"/>
      </w:pPr>
      <w:bookmarkStart w:id="477" w:name="_Toc517092337"/>
      <w:bookmarkStart w:id="478" w:name="_Toc517334515"/>
      <w:bookmarkStart w:id="479" w:name="_Toc527969717"/>
      <w:bookmarkStart w:id="480" w:name="_Toc527969917"/>
      <w:bookmarkStart w:id="481" w:name="_Toc13575528"/>
      <w:bookmarkStart w:id="482" w:name="_Toc20131528"/>
      <w:bookmarkStart w:id="483" w:name="_Toc20131788"/>
      <w:bookmarkStart w:id="484" w:name="_Toc20132128"/>
      <w:bookmarkStart w:id="485" w:name="_Toc40875089"/>
      <w:bookmarkStart w:id="486" w:name="_Toc71292974"/>
      <w:bookmarkStart w:id="487" w:name="_Toc71293051"/>
      <w:r w:rsidRPr="00DF0C08">
        <w:t>Działanie 3.4 Wdrażanie strategii niskoemisyjnych (OSI)</w:t>
      </w:r>
      <w:bookmarkEnd w:id="477"/>
      <w:bookmarkEnd w:id="478"/>
      <w:bookmarkEnd w:id="479"/>
      <w:bookmarkEnd w:id="480"/>
      <w:bookmarkEnd w:id="481"/>
      <w:bookmarkEnd w:id="482"/>
      <w:bookmarkEnd w:id="483"/>
      <w:bookmarkEnd w:id="484"/>
      <w:bookmarkEnd w:id="485"/>
      <w:bookmarkEnd w:id="486"/>
      <w:bookmarkEnd w:id="487"/>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88" w:name="_Toc517092338"/>
      <w:bookmarkStart w:id="489" w:name="_Toc517334516"/>
      <w:bookmarkStart w:id="490" w:name="_Toc527969718"/>
      <w:bookmarkStart w:id="491" w:name="_Toc527969918"/>
      <w:bookmarkStart w:id="492" w:name="_Toc13575529"/>
      <w:bookmarkStart w:id="493" w:name="_Toc20131529"/>
      <w:bookmarkStart w:id="494" w:name="_Toc20131789"/>
      <w:bookmarkStart w:id="495" w:name="_Toc20132129"/>
      <w:bookmarkStart w:id="496" w:name="_Toc40875090"/>
      <w:bookmarkStart w:id="497" w:name="_Toc71292975"/>
      <w:bookmarkStart w:id="498" w:name="_Toc71293052"/>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77777777"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14:paraId="195F3CA5" w14:textId="77777777"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77777777"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77777777"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14:paraId="41977429" w14:textId="77777777"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14:paraId="6A502282" w14:textId="77777777"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499" w:name="_Toc517092339"/>
      <w:bookmarkStart w:id="500" w:name="_Toc517334517"/>
      <w:bookmarkStart w:id="501" w:name="_Toc527969719"/>
      <w:bookmarkStart w:id="502" w:name="_Toc527969919"/>
      <w:bookmarkStart w:id="503" w:name="_Toc13575530"/>
      <w:bookmarkStart w:id="504" w:name="_Toc20131530"/>
      <w:bookmarkStart w:id="505" w:name="_Toc20131790"/>
      <w:bookmarkStart w:id="506" w:name="_Toc20132130"/>
      <w:bookmarkStart w:id="507" w:name="_Toc40875091"/>
      <w:bookmarkStart w:id="508" w:name="_Toc71292976"/>
      <w:bookmarkStart w:id="509" w:name="_Toc71293053"/>
      <w:r w:rsidRPr="00DF0C08">
        <w:t>Oś Priorytetowa</w:t>
      </w:r>
      <w:r w:rsidR="00981526">
        <w:t xml:space="preserve"> </w:t>
      </w:r>
      <w:r w:rsidRPr="00DF0C08">
        <w:t>4 – Środowiska i zasoby</w:t>
      </w:r>
      <w:bookmarkEnd w:id="499"/>
      <w:bookmarkEnd w:id="500"/>
      <w:bookmarkEnd w:id="501"/>
      <w:bookmarkEnd w:id="502"/>
      <w:bookmarkEnd w:id="503"/>
      <w:bookmarkEnd w:id="504"/>
      <w:bookmarkEnd w:id="505"/>
      <w:bookmarkEnd w:id="506"/>
      <w:bookmarkEnd w:id="507"/>
      <w:bookmarkEnd w:id="508"/>
      <w:bookmarkEnd w:id="509"/>
    </w:p>
    <w:p w14:paraId="30DCA6F6" w14:textId="77777777" w:rsidR="005D5245" w:rsidRPr="00DF0C08" w:rsidRDefault="00507FFA" w:rsidP="00FE3054">
      <w:pPr>
        <w:pStyle w:val="Nagwek5"/>
      </w:pPr>
      <w:bookmarkStart w:id="510" w:name="_Toc517092340"/>
      <w:bookmarkStart w:id="511" w:name="_Toc517334518"/>
      <w:bookmarkStart w:id="512" w:name="_Toc527969720"/>
      <w:bookmarkStart w:id="513" w:name="_Toc527969920"/>
      <w:bookmarkStart w:id="514" w:name="_Toc13575531"/>
      <w:bookmarkStart w:id="515" w:name="_Toc20131531"/>
      <w:bookmarkStart w:id="516" w:name="_Toc20131791"/>
      <w:bookmarkStart w:id="517" w:name="_Toc20132131"/>
      <w:bookmarkStart w:id="518" w:name="_Toc40875092"/>
      <w:bookmarkStart w:id="519" w:name="_Toc71292977"/>
      <w:bookmarkStart w:id="520" w:name="_Toc71293054"/>
      <w:r w:rsidRPr="00DF0C08">
        <w:t>Działanie 4.1 Gospodarka odpadami</w:t>
      </w:r>
      <w:bookmarkEnd w:id="510"/>
      <w:bookmarkEnd w:id="511"/>
      <w:bookmarkEnd w:id="512"/>
      <w:bookmarkEnd w:id="513"/>
      <w:bookmarkEnd w:id="514"/>
      <w:bookmarkEnd w:id="515"/>
      <w:bookmarkEnd w:id="516"/>
      <w:bookmarkEnd w:id="517"/>
      <w:bookmarkEnd w:id="518"/>
      <w:bookmarkEnd w:id="519"/>
      <w:bookmarkEnd w:id="520"/>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7777777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6DFF924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21" w:name="_Toc517092341"/>
      <w:bookmarkStart w:id="522" w:name="_Toc517334519"/>
      <w:bookmarkStart w:id="523" w:name="_Toc527969721"/>
      <w:bookmarkStart w:id="524" w:name="_Toc527969921"/>
      <w:bookmarkStart w:id="525" w:name="_Toc13575532"/>
      <w:bookmarkStart w:id="526" w:name="_Toc20131532"/>
      <w:bookmarkStart w:id="527" w:name="_Toc20131792"/>
      <w:bookmarkStart w:id="528" w:name="_Toc20132132"/>
      <w:bookmarkStart w:id="529" w:name="_Toc40875093"/>
      <w:bookmarkStart w:id="530" w:name="_Toc71292978"/>
      <w:bookmarkStart w:id="531" w:name="_Toc71293055"/>
      <w:r w:rsidRPr="00DF0C08">
        <w:rPr>
          <w:rFonts w:eastAsia="Times New Roman" w:cs="Arial"/>
          <w:iCs/>
        </w:rPr>
        <w:t xml:space="preserve">Działanie 4.2 </w:t>
      </w:r>
      <w:r w:rsidRPr="00DF0C08">
        <w:t>Gospodarka wodno-ściekowa</w:t>
      </w:r>
      <w:bookmarkEnd w:id="521"/>
      <w:bookmarkEnd w:id="522"/>
      <w:bookmarkEnd w:id="523"/>
      <w:bookmarkEnd w:id="524"/>
      <w:bookmarkEnd w:id="525"/>
      <w:bookmarkEnd w:id="526"/>
      <w:bookmarkEnd w:id="527"/>
      <w:bookmarkEnd w:id="528"/>
      <w:bookmarkEnd w:id="529"/>
      <w:bookmarkEnd w:id="530"/>
      <w:bookmarkEnd w:id="53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6"/>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32" w:name="_Toc517092342"/>
      <w:bookmarkStart w:id="533" w:name="_Toc517334520"/>
      <w:bookmarkStart w:id="534" w:name="_Toc527969722"/>
      <w:bookmarkStart w:id="535" w:name="_Toc527969922"/>
      <w:bookmarkStart w:id="536" w:name="_Toc13575533"/>
      <w:bookmarkStart w:id="537" w:name="_Toc20131533"/>
      <w:bookmarkStart w:id="538" w:name="_Toc20131793"/>
      <w:bookmarkStart w:id="539" w:name="_Toc20132133"/>
      <w:bookmarkStart w:id="540" w:name="_Toc40875094"/>
      <w:bookmarkStart w:id="541" w:name="_Toc71292979"/>
      <w:bookmarkStart w:id="542" w:name="_Toc71293056"/>
      <w:r w:rsidRPr="00DF0C08">
        <w:rPr>
          <w:rFonts w:eastAsia="Times New Roman"/>
        </w:rPr>
        <w:t>Działanie 4.3 Dziedzictwo kulturowe</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43" w:name="_Toc517092343"/>
      <w:bookmarkStart w:id="544" w:name="_Toc517334521"/>
      <w:bookmarkStart w:id="545" w:name="_Toc527969723"/>
      <w:bookmarkStart w:id="546" w:name="_Toc527969923"/>
      <w:bookmarkStart w:id="547" w:name="_Toc13575534"/>
      <w:bookmarkStart w:id="548" w:name="_Toc20131534"/>
      <w:bookmarkStart w:id="549" w:name="_Toc20131794"/>
      <w:bookmarkStart w:id="550" w:name="_Toc20132134"/>
      <w:bookmarkStart w:id="551" w:name="_Toc40875095"/>
      <w:bookmarkStart w:id="552" w:name="_Toc71292980"/>
      <w:bookmarkStart w:id="553" w:name="_Toc71293057"/>
      <w:r w:rsidRPr="00DF0C08">
        <w:rPr>
          <w:rFonts w:cs="Arial"/>
          <w:iCs/>
        </w:rPr>
        <w:t xml:space="preserve">Działanie 4.4 </w:t>
      </w:r>
      <w:r w:rsidRPr="00DF0C08">
        <w:t>Ochrona i udostępnianie zasobów przyrodniczych (typy A-D)</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54" w:name="_Toc517092344"/>
      <w:bookmarkStart w:id="555" w:name="_Toc517334522"/>
      <w:bookmarkStart w:id="556" w:name="_Toc527969724"/>
      <w:bookmarkStart w:id="557" w:name="_Toc527969924"/>
      <w:bookmarkStart w:id="558" w:name="_Toc13575535"/>
      <w:bookmarkStart w:id="559" w:name="_Toc20131535"/>
      <w:bookmarkStart w:id="560" w:name="_Toc20131795"/>
      <w:bookmarkStart w:id="561" w:name="_Toc20132135"/>
      <w:bookmarkStart w:id="562" w:name="_Toc40875096"/>
      <w:bookmarkStart w:id="563" w:name="_Toc71292981"/>
      <w:bookmarkStart w:id="564" w:name="_Toc71293058"/>
      <w:r w:rsidRPr="00DF0C08">
        <w:rPr>
          <w:rFonts w:cs="Arial"/>
          <w:iCs/>
        </w:rPr>
        <w:t xml:space="preserve">Działanie 4.4 </w:t>
      </w:r>
      <w:r w:rsidRPr="00DF0C08">
        <w:t>Ochrona i udostępnianie zasobów przyrodniczych (typy E,F)</w:t>
      </w:r>
      <w:bookmarkEnd w:id="554"/>
      <w:bookmarkEnd w:id="555"/>
      <w:bookmarkEnd w:id="556"/>
      <w:bookmarkEnd w:id="557"/>
      <w:bookmarkEnd w:id="558"/>
      <w:bookmarkEnd w:id="559"/>
      <w:bookmarkEnd w:id="560"/>
      <w:bookmarkEnd w:id="561"/>
      <w:bookmarkEnd w:id="562"/>
      <w:bookmarkEnd w:id="563"/>
      <w:bookmarkEnd w:id="564"/>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65" w:name="_Toc517092345"/>
      <w:bookmarkStart w:id="566" w:name="_Toc517334523"/>
      <w:bookmarkStart w:id="567" w:name="_Toc527969725"/>
      <w:bookmarkStart w:id="568" w:name="_Toc527969925"/>
      <w:bookmarkStart w:id="569" w:name="_Toc13575536"/>
      <w:bookmarkStart w:id="570" w:name="_Toc20131536"/>
      <w:bookmarkStart w:id="571" w:name="_Toc20131796"/>
      <w:bookmarkStart w:id="572"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77777777"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7"/>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77777777"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7777777"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14:paraId="674AC2D4" w14:textId="77777777"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77777777" w:rsidR="00352B15" w:rsidRDefault="00352B15" w:rsidP="008B7C58">
            <w:pPr>
              <w:snapToGrid w:val="0"/>
              <w:spacing w:after="0" w:line="240" w:lineRule="auto"/>
            </w:pPr>
            <w:r>
              <w:t>3 porty  lub przystanie – 5 pkt</w:t>
            </w:r>
          </w:p>
          <w:p w14:paraId="00C4FCCC" w14:textId="77777777" w:rsidR="00352B15" w:rsidRDefault="00352B15" w:rsidP="008B7C58">
            <w:pPr>
              <w:snapToGrid w:val="0"/>
              <w:spacing w:after="0" w:line="240" w:lineRule="auto"/>
            </w:pPr>
            <w:r>
              <w:t>4 i więcej  portów  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77777777"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73" w:name="_Toc40875097"/>
      <w:bookmarkStart w:id="574" w:name="_Toc71292982"/>
      <w:bookmarkStart w:id="575" w:name="_Toc71293059"/>
      <w:r w:rsidRPr="00DF0C08">
        <w:rPr>
          <w:rFonts w:eastAsia="Times New Roman" w:cs="Arial"/>
          <w:iCs/>
        </w:rPr>
        <w:t xml:space="preserve">Działanie 4.5 </w:t>
      </w:r>
      <w:r w:rsidRPr="00DF0C08">
        <w:t>Bezpieczeństwo (typ A i B)</w:t>
      </w:r>
      <w:bookmarkEnd w:id="565"/>
      <w:bookmarkEnd w:id="566"/>
      <w:bookmarkEnd w:id="567"/>
      <w:bookmarkEnd w:id="568"/>
      <w:bookmarkEnd w:id="569"/>
      <w:bookmarkEnd w:id="570"/>
      <w:bookmarkEnd w:id="571"/>
      <w:bookmarkEnd w:id="572"/>
      <w:bookmarkEnd w:id="573"/>
      <w:bookmarkEnd w:id="574"/>
      <w:bookmarkEnd w:id="575"/>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8"/>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76" w:name="_Toc517092346"/>
      <w:bookmarkStart w:id="577" w:name="_Toc517334524"/>
      <w:bookmarkStart w:id="578" w:name="_Toc527969726"/>
      <w:bookmarkStart w:id="579" w:name="_Toc527969926"/>
      <w:bookmarkStart w:id="580" w:name="_Toc13575537"/>
      <w:bookmarkStart w:id="581" w:name="_Toc20131537"/>
      <w:bookmarkStart w:id="582" w:name="_Toc20131797"/>
      <w:bookmarkStart w:id="583" w:name="_Toc20132137"/>
      <w:bookmarkStart w:id="584" w:name="_Toc40875098"/>
      <w:bookmarkStart w:id="585" w:name="_Toc71292983"/>
      <w:bookmarkStart w:id="586" w:name="_Toc71293060"/>
      <w:r w:rsidRPr="00DF0C08">
        <w:rPr>
          <w:rFonts w:eastAsia="Times New Roman"/>
        </w:rPr>
        <w:t>OŚ PRIORYTETOWA 5 – Transport</w:t>
      </w:r>
      <w:bookmarkEnd w:id="576"/>
      <w:bookmarkEnd w:id="577"/>
      <w:bookmarkEnd w:id="578"/>
      <w:bookmarkEnd w:id="579"/>
      <w:bookmarkEnd w:id="580"/>
      <w:bookmarkEnd w:id="581"/>
      <w:bookmarkEnd w:id="582"/>
      <w:bookmarkEnd w:id="583"/>
      <w:bookmarkEnd w:id="584"/>
      <w:bookmarkEnd w:id="585"/>
      <w:bookmarkEnd w:id="586"/>
    </w:p>
    <w:p w14:paraId="5835B753" w14:textId="77777777" w:rsidR="00310ACB" w:rsidRPr="00DF0C08" w:rsidRDefault="00310ACB" w:rsidP="00C45C58">
      <w:pPr>
        <w:pStyle w:val="Nagwek5"/>
      </w:pPr>
      <w:bookmarkStart w:id="587" w:name="_Toc517092347"/>
      <w:bookmarkStart w:id="588" w:name="_Toc517334525"/>
      <w:bookmarkStart w:id="589" w:name="_Toc527969727"/>
      <w:bookmarkStart w:id="590" w:name="_Toc527969927"/>
      <w:bookmarkStart w:id="591" w:name="_Toc13575538"/>
      <w:bookmarkStart w:id="592" w:name="_Toc20131538"/>
      <w:bookmarkStart w:id="593" w:name="_Toc20131798"/>
      <w:bookmarkStart w:id="594" w:name="_Toc20132138"/>
      <w:bookmarkStart w:id="595" w:name="_Toc40875099"/>
      <w:bookmarkStart w:id="596" w:name="_Toc71292984"/>
      <w:bookmarkStart w:id="597" w:name="_Toc71293061"/>
      <w:r w:rsidRPr="00DF0C08">
        <w:t>Działanie 5.1 Drogowa dostępność transportowa</w:t>
      </w:r>
      <w:bookmarkEnd w:id="587"/>
      <w:bookmarkEnd w:id="588"/>
      <w:bookmarkEnd w:id="589"/>
      <w:bookmarkEnd w:id="590"/>
      <w:bookmarkEnd w:id="591"/>
      <w:bookmarkEnd w:id="592"/>
      <w:bookmarkEnd w:id="593"/>
      <w:bookmarkEnd w:id="594"/>
      <w:bookmarkEnd w:id="595"/>
      <w:bookmarkEnd w:id="596"/>
      <w:bookmarkEnd w:id="597"/>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598"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598"/>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14:paraId="5259BB68"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77777777"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599" w:name="_Toc517092348"/>
      <w:bookmarkStart w:id="600" w:name="_Toc517334526"/>
      <w:bookmarkStart w:id="601" w:name="_Toc527969728"/>
      <w:bookmarkStart w:id="602" w:name="_Toc527969928"/>
      <w:bookmarkStart w:id="603" w:name="_Toc13575539"/>
      <w:bookmarkStart w:id="604" w:name="_Toc20131539"/>
      <w:bookmarkStart w:id="605" w:name="_Toc20131799"/>
      <w:bookmarkStart w:id="606" w:name="_Toc20132139"/>
      <w:bookmarkStart w:id="607" w:name="_Toc40875100"/>
      <w:bookmarkStart w:id="608" w:name="_Toc71292985"/>
      <w:bookmarkStart w:id="609" w:name="_Toc71293062"/>
      <w:r w:rsidRPr="00DF0C08">
        <w:rPr>
          <w:rFonts w:eastAsia="Times New Roman"/>
        </w:rPr>
        <w:t>OŚ PRIORYTETOWA 6 – Infrastruktura spójności społecznej</w:t>
      </w:r>
      <w:bookmarkEnd w:id="599"/>
      <w:bookmarkEnd w:id="600"/>
      <w:bookmarkEnd w:id="601"/>
      <w:bookmarkEnd w:id="602"/>
      <w:bookmarkEnd w:id="603"/>
      <w:bookmarkEnd w:id="604"/>
      <w:bookmarkEnd w:id="605"/>
      <w:bookmarkEnd w:id="606"/>
      <w:bookmarkEnd w:id="607"/>
      <w:bookmarkEnd w:id="608"/>
      <w:bookmarkEnd w:id="609"/>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10" w:name="_Toc517092349"/>
      <w:bookmarkStart w:id="611" w:name="_Toc517334527"/>
      <w:bookmarkStart w:id="612" w:name="_Toc527969729"/>
      <w:bookmarkStart w:id="613" w:name="_Toc527969929"/>
      <w:bookmarkStart w:id="614" w:name="_Toc13575540"/>
      <w:bookmarkStart w:id="615" w:name="_Toc20131540"/>
      <w:bookmarkStart w:id="616" w:name="_Toc20131800"/>
      <w:bookmarkStart w:id="617" w:name="_Toc20132140"/>
      <w:bookmarkStart w:id="618" w:name="_Toc40875101"/>
      <w:bookmarkStart w:id="619" w:name="_Toc71292986"/>
      <w:bookmarkStart w:id="620" w:name="_Toc71293063"/>
      <w:r w:rsidRPr="00DF0C08">
        <w:rPr>
          <w:rFonts w:eastAsia="Times New Roman"/>
        </w:rPr>
        <w:t>Działanie 6.2 Inwestycje w infrastrukturę zdrowotna (Narzędzie 13 Policy Paper –ONKOLOGIA- szpitale)</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21" w:name="_Toc517092350"/>
      <w:bookmarkStart w:id="622" w:name="_Toc517334528"/>
      <w:bookmarkStart w:id="623" w:name="_Toc527969730"/>
      <w:bookmarkStart w:id="624" w:name="_Toc527969930"/>
      <w:bookmarkStart w:id="625" w:name="_Toc13575541"/>
      <w:bookmarkStart w:id="626" w:name="_Toc20131541"/>
      <w:bookmarkStart w:id="627" w:name="_Toc20131801"/>
      <w:bookmarkStart w:id="628" w:name="_Toc20132141"/>
      <w:bookmarkStart w:id="629" w:name="_Toc40875102"/>
      <w:bookmarkStart w:id="630" w:name="_Toc71292987"/>
      <w:bookmarkStart w:id="631" w:name="_Toc71293064"/>
      <w:r w:rsidRPr="00DF0C08">
        <w:rPr>
          <w:rFonts w:eastAsia="Times New Roman"/>
        </w:rPr>
        <w:t>OŚ PRIORYTETOWA 7 – Infrastruktura edukacyjna</w:t>
      </w:r>
      <w:bookmarkEnd w:id="621"/>
      <w:bookmarkEnd w:id="622"/>
      <w:bookmarkEnd w:id="623"/>
      <w:bookmarkEnd w:id="624"/>
      <w:bookmarkEnd w:id="625"/>
      <w:bookmarkEnd w:id="626"/>
      <w:bookmarkEnd w:id="627"/>
      <w:bookmarkEnd w:id="628"/>
      <w:bookmarkEnd w:id="629"/>
      <w:bookmarkEnd w:id="630"/>
      <w:bookmarkEnd w:id="631"/>
    </w:p>
    <w:p w14:paraId="078D9D29" w14:textId="77777777" w:rsidR="001A1701" w:rsidRPr="00DF0C08" w:rsidRDefault="00F6599B" w:rsidP="000A6C7E">
      <w:pPr>
        <w:pStyle w:val="Nagwek5"/>
        <w:rPr>
          <w:rFonts w:eastAsia="Times New Roman"/>
        </w:rPr>
      </w:pPr>
      <w:bookmarkStart w:id="632" w:name="_Toc517092351"/>
      <w:bookmarkStart w:id="633" w:name="_Toc517334529"/>
      <w:bookmarkStart w:id="634" w:name="_Toc527969731"/>
      <w:bookmarkStart w:id="635" w:name="_Toc527969931"/>
      <w:bookmarkStart w:id="636" w:name="_Toc13575542"/>
      <w:bookmarkStart w:id="637" w:name="_Toc20131542"/>
      <w:bookmarkStart w:id="638" w:name="_Toc20131802"/>
      <w:bookmarkStart w:id="639" w:name="_Toc20132142"/>
      <w:bookmarkStart w:id="640" w:name="_Toc40875103"/>
      <w:bookmarkStart w:id="641" w:name="_Toc71292988"/>
      <w:bookmarkStart w:id="642"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32"/>
      <w:bookmarkEnd w:id="633"/>
      <w:bookmarkEnd w:id="634"/>
      <w:bookmarkEnd w:id="635"/>
      <w:bookmarkEnd w:id="636"/>
      <w:bookmarkEnd w:id="637"/>
      <w:bookmarkEnd w:id="638"/>
      <w:bookmarkEnd w:id="639"/>
      <w:bookmarkEnd w:id="640"/>
      <w:bookmarkEnd w:id="641"/>
      <w:bookmarkEnd w:id="642"/>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43" w:name="_Toc517092352"/>
      <w:bookmarkStart w:id="644" w:name="_Toc517334530"/>
      <w:bookmarkStart w:id="645" w:name="_Toc527969732"/>
      <w:bookmarkStart w:id="646" w:name="_Toc527969932"/>
      <w:bookmarkStart w:id="647" w:name="_Toc13575543"/>
      <w:bookmarkStart w:id="648" w:name="_Toc20131543"/>
      <w:bookmarkStart w:id="649" w:name="_Toc20131803"/>
      <w:bookmarkStart w:id="650" w:name="_Toc20132143"/>
      <w:bookmarkStart w:id="651" w:name="_Toc40875104"/>
      <w:bookmarkStart w:id="652" w:name="_Toc71292989"/>
      <w:bookmarkStart w:id="653"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43"/>
      <w:bookmarkEnd w:id="644"/>
      <w:bookmarkEnd w:id="645"/>
      <w:bookmarkEnd w:id="646"/>
      <w:bookmarkEnd w:id="647"/>
      <w:bookmarkEnd w:id="648"/>
      <w:bookmarkEnd w:id="649"/>
      <w:bookmarkEnd w:id="650"/>
      <w:bookmarkEnd w:id="651"/>
      <w:bookmarkEnd w:id="652"/>
      <w:bookmarkEnd w:id="653"/>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9"/>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54"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0"/>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55"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54"/>
      <w:bookmarkEnd w:id="655"/>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56" w:name="_Toc427586369"/>
      <w:bookmarkStart w:id="657"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77777777"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58"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56"/>
      <w:bookmarkEnd w:id="657"/>
      <w:bookmarkEnd w:id="658"/>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59" w:name="_Toc422916719"/>
      <w:bookmarkStart w:id="660" w:name="_Toc427586370"/>
      <w:bookmarkStart w:id="661" w:name="_Toc430845502"/>
      <w:bookmarkStart w:id="662" w:name="_Toc71293080"/>
      <w:r w:rsidRPr="00316C35">
        <w:rPr>
          <w:rFonts w:eastAsia="Times New Roman" w:cstheme="majorBidi"/>
          <w:spacing w:val="15"/>
          <w:sz w:val="28"/>
          <w:u w:val="single"/>
        </w:rPr>
        <w:t>a. Kryteria formalne ogólne – dla wszystkich osi priorytetowych RPO WD 2014-2020 – zakres EFRR</w:t>
      </w:r>
      <w:bookmarkEnd w:id="659"/>
      <w:bookmarkEnd w:id="660"/>
      <w:bookmarkEnd w:id="661"/>
      <w:r w:rsidR="008A2478" w:rsidRPr="008A2478">
        <w:rPr>
          <w:rFonts w:eastAsia="Times New Roman" w:cstheme="majorBidi"/>
          <w:spacing w:val="15"/>
          <w:sz w:val="28"/>
          <w:u w:val="single"/>
        </w:rPr>
        <w:t>– tryb pozakonkursowy</w:t>
      </w:r>
      <w:bookmarkEnd w:id="662"/>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1"/>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77777777"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6ECE341B"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2"/>
            </w:r>
            <w:r w:rsidR="00F85F90">
              <w:rPr>
                <w:rFonts w:eastAsiaTheme="minorHAnsi" w:cs="Tahoma"/>
                <w:sz w:val="16"/>
                <w:szCs w:val="16"/>
                <w:lang w:eastAsia="en-US"/>
              </w:rPr>
              <w:t>?</w:t>
            </w:r>
          </w:p>
          <w:p w14:paraId="77B1EBA9" w14:textId="77777777" w:rsidR="00F85F90" w:rsidRPr="00DF0C08" w:rsidRDefault="00F85F90" w:rsidP="00316C35">
            <w:pPr>
              <w:snapToGrid w:val="0"/>
              <w:rPr>
                <w:rFonts w:eastAsiaTheme="minorHAnsi" w:cs="Tahoma"/>
                <w:sz w:val="16"/>
                <w:szCs w:val="16"/>
                <w:lang w:eastAsia="en-US"/>
              </w:rPr>
            </w:pPr>
          </w:p>
          <w:p w14:paraId="7FAABC55"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2B2F44B6"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4F6BC4AC"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2EFEDE19"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29B2D51"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3"/>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424416E9" w14:textId="77777777" w:rsidR="003622B9" w:rsidRPr="00DF0C08" w:rsidRDefault="003622B9" w:rsidP="00316C35">
            <w:pPr>
              <w:snapToGrid w:val="0"/>
              <w:rPr>
                <w:rFonts w:eastAsiaTheme="minorHAnsi" w:cs="Tahoma"/>
                <w:sz w:val="16"/>
                <w:szCs w:val="16"/>
                <w:lang w:eastAsia="en-US"/>
              </w:rPr>
            </w:pP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63" w:name="_Toc422916721"/>
      <w:bookmarkStart w:id="664" w:name="_Toc427586371"/>
      <w:bookmarkStart w:id="665"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66"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66"/>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4"/>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Pr="005536B6">
              <w:rPr>
                <w:rFonts w:eastAsiaTheme="minorHAnsi" w:cs="Arial"/>
                <w:kern w:val="1"/>
                <w:lang w:eastAsia="en-US"/>
              </w:rPr>
              <w:t xml:space="preserve"> 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 xml:space="preserve">y skutkuje jego odrzuceniem.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7777777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13FC52C2"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0D8AF3C7" w14:textId="77777777" w:rsidR="009A634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5"/>
            </w:r>
            <w:r>
              <w:rPr>
                <w:rFonts w:eastAsiaTheme="minorHAnsi" w:cs="Tahoma"/>
                <w:sz w:val="16"/>
                <w:szCs w:val="16"/>
                <w:lang w:eastAsia="en-US"/>
              </w:rPr>
              <w:t>?</w:t>
            </w:r>
          </w:p>
          <w:p w14:paraId="26B6D457" w14:textId="77777777" w:rsidR="009A6348" w:rsidRPr="00DF0C08" w:rsidRDefault="009A6348" w:rsidP="009A6348">
            <w:pPr>
              <w:snapToGrid w:val="0"/>
              <w:rPr>
                <w:rFonts w:eastAsiaTheme="minorHAnsi" w:cs="Tahoma"/>
                <w:sz w:val="16"/>
                <w:szCs w:val="16"/>
                <w:lang w:eastAsia="en-US"/>
              </w:rPr>
            </w:pPr>
          </w:p>
          <w:p w14:paraId="4EFCC62D"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77777777"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5889B6CC" w14:textId="77777777"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363698EF" w14:textId="77777777" w:rsidR="009A6348" w:rsidRPr="00376D6D" w:rsidRDefault="009A6348" w:rsidP="009A6348">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77777777"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BEB6DE7" w14:textId="77777777"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1E3F4E3" w14:textId="77777777" w:rsidR="009A6348" w:rsidRDefault="009A6348" w:rsidP="009A6348">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6"/>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4981B3D8" w14:textId="77777777" w:rsidR="009A6348" w:rsidRPr="00DF0C08" w:rsidRDefault="009A6348" w:rsidP="009A6348">
            <w:pPr>
              <w:snapToGrid w:val="0"/>
              <w:rPr>
                <w:rFonts w:eastAsiaTheme="minorHAnsi" w:cs="Tahoma"/>
                <w:sz w:val="16"/>
                <w:szCs w:val="16"/>
                <w:lang w:eastAsia="en-US"/>
              </w:rPr>
            </w:pP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7777777"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  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67"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67"/>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7"/>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5A2EFE43"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68"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68"/>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BF4D35">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BF4D35">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BF4D35">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BF4D35">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BF4D35">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BF4D35">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BF4D35">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BF4D35">
            <w:pPr>
              <w:spacing w:before="40" w:after="40"/>
              <w:rPr>
                <w:rFonts w:cs="Arial"/>
              </w:rPr>
            </w:pPr>
          </w:p>
          <w:p w14:paraId="1F57E340" w14:textId="77777777" w:rsidR="00E337E5" w:rsidRPr="00FE13EF" w:rsidRDefault="00E337E5" w:rsidP="00BF4D35">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BF4D35">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BF4D35">
            <w:pPr>
              <w:spacing w:after="120"/>
              <w:jc w:val="center"/>
              <w:rPr>
                <w:rFonts w:cs="Arial"/>
                <w:kern w:val="1"/>
              </w:rPr>
            </w:pPr>
            <w:r w:rsidRPr="009A7703">
              <w:rPr>
                <w:rFonts w:cs="Arial"/>
                <w:kern w:val="1"/>
              </w:rPr>
              <w:t>Tak/Nie</w:t>
            </w:r>
          </w:p>
          <w:p w14:paraId="26DB44DF" w14:textId="77777777" w:rsidR="00E337E5" w:rsidRPr="009A7703" w:rsidRDefault="00E337E5" w:rsidP="00BF4D35">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BF4D35">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BF4D35">
            <w:pPr>
              <w:spacing w:after="120"/>
              <w:jc w:val="center"/>
              <w:rPr>
                <w:rFonts w:cs="Arial"/>
                <w:kern w:val="1"/>
              </w:rPr>
            </w:pPr>
          </w:p>
          <w:p w14:paraId="04DAC2B4" w14:textId="77777777" w:rsidR="00E337E5" w:rsidRPr="009A7703" w:rsidRDefault="00E337E5" w:rsidP="00BF4D35">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77777777" w:rsidR="00E337E5" w:rsidRPr="009A7703" w:rsidRDefault="00E337E5" w:rsidP="00BF4D35">
            <w:pPr>
              <w:spacing w:after="120"/>
              <w:jc w:val="center"/>
              <w:rPr>
                <w:rFonts w:cs="Arial"/>
                <w:kern w:val="1"/>
              </w:rPr>
            </w:pPr>
            <w:r w:rsidRPr="009A7703">
              <w:rPr>
                <w:rFonts w:cs="Arial"/>
                <w:kern w:val="1"/>
              </w:rPr>
              <w:t xml:space="preserve">Niespełnienie kryterium po wezwaniu do uzupełnienia/poprawy skutkuje jego odrzuceniem.  </w:t>
            </w:r>
          </w:p>
          <w:p w14:paraId="68D17EB3" w14:textId="77777777" w:rsidR="00E337E5" w:rsidRPr="009A7703" w:rsidRDefault="00E337E5" w:rsidP="00BF4D35">
            <w:pPr>
              <w:autoSpaceDE w:val="0"/>
              <w:autoSpaceDN w:val="0"/>
              <w:adjustRightInd w:val="0"/>
              <w:jc w:val="both"/>
              <w:rPr>
                <w:rFonts w:cs="Arial"/>
                <w:sz w:val="20"/>
                <w:szCs w:val="20"/>
              </w:rPr>
            </w:pPr>
          </w:p>
          <w:p w14:paraId="47F6957C" w14:textId="77777777" w:rsidR="00E337E5" w:rsidRPr="009A7703" w:rsidRDefault="00E337E5" w:rsidP="00BF4D35">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Niespełnienie kryterium po wezwaniu do uzupełnienia/poprawy skutkuje jego odrzuceniem.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77777777"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  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77777777" w:rsidR="002C000A" w:rsidRPr="002C000A" w:rsidRDefault="002C000A" w:rsidP="002C000A">
            <w:pPr>
              <w:spacing w:after="120"/>
              <w:jc w:val="center"/>
              <w:rPr>
                <w:rFonts w:cs="Arial"/>
                <w:kern w:val="1"/>
              </w:rPr>
            </w:pPr>
            <w:r w:rsidRPr="002C000A">
              <w:rPr>
                <w:rFonts w:cs="Arial"/>
                <w:kern w:val="1"/>
              </w:rPr>
              <w:t xml:space="preserve">Niespełnienie kryterium po wezwaniu do uzupełnienia/poprawy skutkuje jego odrzuceniem.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8"/>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77777777"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77777777"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14:paraId="1B2F78F6" w14:textId="77777777" w:rsidTr="001E1B06">
        <w:trPr>
          <w:trHeight w:val="654"/>
        </w:trPr>
        <w:tc>
          <w:tcPr>
            <w:tcW w:w="709" w:type="dxa"/>
            <w:vAlign w:val="center"/>
          </w:tcPr>
          <w:p w14:paraId="6B714AED"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745453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62058AD3"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09ABB445" w14:textId="77777777"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14:paraId="49C94487" w14:textId="77777777" w:rsidTr="001E1B06">
        <w:trPr>
          <w:trHeight w:val="654"/>
        </w:trPr>
        <w:tc>
          <w:tcPr>
            <w:tcW w:w="709" w:type="dxa"/>
            <w:vAlign w:val="center"/>
          </w:tcPr>
          <w:p w14:paraId="07402A3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439F75D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14:paraId="57778880" w14:textId="77777777"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14:paraId="1FBC6B7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udziela świadczeń opieki zdrowotnej ze środków publicznych  (na podstawie umowy zawartej z Dyrektorem  dolnośląskiego oddziału NFZ) w rodzaju leczenie szpitalne  w zakresie zbieżnym z zakresem projektu (spełnienie tego warunku będzie elementem kontroli w czasie realizacji projektu oraz po zakończeniu jego realizacji w ramach tzw. kontroli trwałości projektu). </w:t>
            </w:r>
          </w:p>
          <w:p w14:paraId="1A73B3B0"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14:paraId="63C1194A" w14:textId="77777777" w:rsidR="001E1B06" w:rsidRPr="00C43E35" w:rsidRDefault="001E1B06" w:rsidP="001E1B06">
            <w:pPr>
              <w:spacing w:after="120"/>
              <w:jc w:val="both"/>
              <w:rPr>
                <w:rFonts w:eastAsiaTheme="minorHAnsi" w:cs="Arial"/>
                <w:color w:val="FF0000"/>
                <w:kern w:val="1"/>
                <w:lang w:eastAsia="en-US"/>
              </w:rPr>
            </w:pPr>
          </w:p>
          <w:p w14:paraId="01F40820" w14:textId="77777777"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14:paraId="09E857B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317ADCA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516EFDB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2A0771DD" w14:textId="77777777" w:rsidR="001E1B06" w:rsidRPr="00C43E35" w:rsidRDefault="001E1B06" w:rsidP="001E1B06">
            <w:pPr>
              <w:spacing w:after="120"/>
              <w:jc w:val="center"/>
              <w:rPr>
                <w:rFonts w:eastAsiaTheme="minorHAnsi" w:cs="Arial"/>
                <w:color w:val="FF0000"/>
                <w:kern w:val="1"/>
                <w:lang w:eastAsia="en-US"/>
              </w:rPr>
            </w:pPr>
          </w:p>
          <w:p w14:paraId="7AA8057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1AE7CDA7"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73360D96" w14:textId="77777777" w:rsidTr="001E1B06">
        <w:trPr>
          <w:trHeight w:val="654"/>
        </w:trPr>
        <w:tc>
          <w:tcPr>
            <w:tcW w:w="709" w:type="dxa"/>
            <w:vAlign w:val="center"/>
          </w:tcPr>
          <w:p w14:paraId="4956C61C"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20FAFC9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14:paraId="57B7D25D"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730E3AB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03EE809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6FC867CA" w14:textId="77777777" w:rsidR="001E1B06" w:rsidRPr="00C43E35" w:rsidRDefault="001E1B06" w:rsidP="001E1B06">
            <w:pPr>
              <w:spacing w:after="120"/>
              <w:jc w:val="center"/>
              <w:rPr>
                <w:rFonts w:eastAsiaTheme="minorHAnsi" w:cs="Arial"/>
                <w:color w:val="FF0000"/>
                <w:kern w:val="1"/>
                <w:lang w:eastAsia="en-US"/>
              </w:rPr>
            </w:pPr>
          </w:p>
          <w:p w14:paraId="76429409"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2773A2CE" w14:textId="77777777" w:rsidTr="001E1B06">
        <w:trPr>
          <w:trHeight w:val="654"/>
        </w:trPr>
        <w:tc>
          <w:tcPr>
            <w:tcW w:w="709" w:type="dxa"/>
            <w:vAlign w:val="center"/>
          </w:tcPr>
          <w:p w14:paraId="7BB418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470E3501"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14:paraId="071435D1"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050F82C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3F199610" w14:textId="77777777" w:rsidR="001E1B06" w:rsidRPr="00C43E35" w:rsidRDefault="001E1B06" w:rsidP="001E1B06">
            <w:pPr>
              <w:spacing w:after="120"/>
              <w:jc w:val="center"/>
              <w:rPr>
                <w:rFonts w:eastAsiaTheme="minorHAnsi" w:cs="Arial"/>
                <w:color w:val="FF0000"/>
                <w:kern w:val="1"/>
                <w:lang w:eastAsia="en-US"/>
              </w:rPr>
            </w:pPr>
          </w:p>
          <w:p w14:paraId="539EC85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0D798EDA" w14:textId="77777777" w:rsidR="001E1B06" w:rsidRPr="00C43E35" w:rsidRDefault="001E1B06" w:rsidP="001E1B06">
            <w:pPr>
              <w:spacing w:after="120"/>
              <w:jc w:val="center"/>
              <w:rPr>
                <w:rFonts w:eastAsiaTheme="minorHAnsi" w:cs="Arial"/>
                <w:color w:val="FF0000"/>
                <w:kern w:val="1"/>
                <w:lang w:eastAsia="en-US"/>
              </w:rPr>
            </w:pPr>
          </w:p>
          <w:p w14:paraId="0B69E65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78B734DB"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68211E71" w14:textId="77777777" w:rsidTr="001E1B06">
        <w:trPr>
          <w:trHeight w:val="654"/>
        </w:trPr>
        <w:tc>
          <w:tcPr>
            <w:tcW w:w="709" w:type="dxa"/>
            <w:vAlign w:val="center"/>
          </w:tcPr>
          <w:p w14:paraId="1A398C6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CCB5362"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14:paraId="0F4AB0E5"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C43E35" w:rsidRDefault="001E1B06" w:rsidP="001E1B06">
            <w:pPr>
              <w:spacing w:after="120"/>
              <w:jc w:val="both"/>
              <w:rPr>
                <w:rFonts w:eastAsiaTheme="minorHAnsi" w:cs="Arial"/>
                <w:color w:val="FF0000"/>
                <w:kern w:val="1"/>
                <w:lang w:eastAsia="en-US"/>
              </w:rPr>
            </w:pPr>
          </w:p>
          <w:p w14:paraId="4967D70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2FB0DE2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2F47DB0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72AB9434"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3B619337" w14:textId="77777777" w:rsidR="001E1B06" w:rsidRPr="00C43E35" w:rsidRDefault="001E1B06" w:rsidP="001E1B06">
            <w:pPr>
              <w:spacing w:after="120"/>
              <w:jc w:val="center"/>
              <w:rPr>
                <w:rFonts w:eastAsiaTheme="minorHAnsi" w:cs="Arial"/>
                <w:color w:val="FF0000"/>
                <w:kern w:val="1"/>
                <w:lang w:eastAsia="en-US"/>
              </w:rPr>
            </w:pPr>
          </w:p>
          <w:p w14:paraId="2959766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1ECA6662" w14:textId="77777777" w:rsidTr="001E1B06">
        <w:trPr>
          <w:trHeight w:val="654"/>
        </w:trPr>
        <w:tc>
          <w:tcPr>
            <w:tcW w:w="709" w:type="dxa"/>
            <w:vAlign w:val="center"/>
          </w:tcPr>
          <w:p w14:paraId="5999D600"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14:paraId="7DB3AEFD"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14:paraId="714D1CD0" w14:textId="77777777"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  o dofinansowanie projektu zawiera wszystkie wskaźniki obligatoryjne (adekwatne) dla danego typu projektu zapisane w SzOOP:</w:t>
            </w:r>
          </w:p>
          <w:p w14:paraId="36574FF9" w14:textId="77777777"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14:paraId="4EA3D96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7ED8050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4044E73B"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14:paraId="2E67A39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14:paraId="58FCAE6D" w14:textId="77777777" w:rsidR="001E1B06" w:rsidRPr="00C43E35" w:rsidRDefault="001E1B06" w:rsidP="001E1B06">
            <w:pPr>
              <w:autoSpaceDE w:val="0"/>
              <w:autoSpaceDN w:val="0"/>
              <w:adjustRightInd w:val="0"/>
              <w:jc w:val="center"/>
              <w:rPr>
                <w:rFonts w:eastAsiaTheme="minorHAnsi" w:cs="Arial"/>
                <w:color w:val="FF0000"/>
                <w:lang w:eastAsia="en-US"/>
              </w:rPr>
            </w:pPr>
          </w:p>
          <w:p w14:paraId="70BC771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14:paraId="0932ACD8" w14:textId="77777777" w:rsidR="001E1B06" w:rsidRPr="00C43E35" w:rsidRDefault="001E1B06" w:rsidP="001E1B06">
            <w:pPr>
              <w:autoSpaceDE w:val="0"/>
              <w:autoSpaceDN w:val="0"/>
              <w:adjustRightInd w:val="0"/>
              <w:jc w:val="center"/>
              <w:rPr>
                <w:rFonts w:eastAsiaTheme="minorHAnsi" w:cs="Arial"/>
                <w:color w:val="FF0000"/>
                <w:lang w:eastAsia="en-US"/>
              </w:rPr>
            </w:pPr>
          </w:p>
          <w:p w14:paraId="781D8028"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14:paraId="55C68E26" w14:textId="77777777" w:rsidR="001E1B06" w:rsidRDefault="001E1B06" w:rsidP="001E1B06"/>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69"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63"/>
      <w:bookmarkEnd w:id="664"/>
      <w:bookmarkEnd w:id="665"/>
      <w:bookmarkEnd w:id="669"/>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70" w:name="_Toc422916722"/>
      <w:bookmarkStart w:id="671" w:name="_Toc427586372"/>
      <w:bookmarkStart w:id="672" w:name="_Toc430845504"/>
      <w:bookmarkStart w:id="673" w:name="_Toc71293085"/>
      <w:r w:rsidRPr="00316C35">
        <w:rPr>
          <w:rFonts w:eastAsia="Times New Roman" w:cs="Arial"/>
          <w:spacing w:val="15"/>
          <w:sz w:val="28"/>
          <w:u w:val="single"/>
        </w:rPr>
        <w:t>a. Kryteria merytoryczne ogólne dla wszystkich osi priorytetowych RPO WD 2014-2020 – zakres EFRR</w:t>
      </w:r>
      <w:bookmarkEnd w:id="670"/>
      <w:bookmarkEnd w:id="671"/>
      <w:bookmarkEnd w:id="67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73"/>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9"/>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0"/>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77777777"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74" w:name="_Toc427586373"/>
      <w:bookmarkStart w:id="675" w:name="_Toc430845505"/>
      <w:bookmarkStart w:id="676"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74"/>
      <w:bookmarkEnd w:id="675"/>
      <w:r w:rsidR="008A2478" w:rsidRPr="008A2478">
        <w:rPr>
          <w:rFonts w:eastAsia="Times New Roman" w:cstheme="majorBidi"/>
          <w:bCs/>
          <w:spacing w:val="15"/>
          <w:sz w:val="28"/>
          <w:u w:val="single"/>
        </w:rPr>
        <w:t>– tryb pozakonkursowy</w:t>
      </w:r>
      <w:bookmarkEnd w:id="676"/>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77" w:name="_Toc517084246"/>
      <w:bookmarkStart w:id="678" w:name="_Toc517092355"/>
      <w:bookmarkStart w:id="679" w:name="_Toc517334533"/>
      <w:bookmarkStart w:id="680" w:name="_Toc527969735"/>
      <w:bookmarkStart w:id="681"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BF4D3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BF4D35">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BF4D35">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BF4D35">
            <w:pPr>
              <w:rPr>
                <w:b/>
                <w:bCs/>
                <w:sz w:val="24"/>
                <w:szCs w:val="24"/>
              </w:rPr>
            </w:pPr>
            <w:r>
              <w:rPr>
                <w:b/>
                <w:bCs/>
                <w:color w:val="212121"/>
              </w:rPr>
              <w:t>Czy realizowane działania będą wspierać rozwój inteligentnych specjalizacji regionu (RSI)?</w:t>
            </w:r>
          </w:p>
          <w:p w14:paraId="1E655F21" w14:textId="77777777" w:rsidR="00B33552" w:rsidRPr="00BC2E96" w:rsidRDefault="00B33552" w:rsidP="00BF4D35">
            <w:pPr>
              <w:rPr>
                <w:u w:val="single"/>
              </w:rPr>
            </w:pPr>
            <w:r w:rsidRPr="00BC2E96">
              <w:t>W ramach kryterium będzie sprawdzane, czy wnioskodawca zapewnił w projekcie działania wspierające, nakierowane na  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BF4D35">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BF4D35">
            <w:pPr>
              <w:jc w:val="center"/>
            </w:pPr>
            <w:r>
              <w:t>Tak/Nie</w:t>
            </w:r>
          </w:p>
          <w:p w14:paraId="6BA423F0" w14:textId="77777777" w:rsidR="00B33552" w:rsidRDefault="00B33552" w:rsidP="00BF4D35">
            <w:pPr>
              <w:jc w:val="center"/>
            </w:pPr>
            <w:r>
              <w:t>Kryterium obligatoryjne</w:t>
            </w:r>
          </w:p>
          <w:p w14:paraId="1303ACF8" w14:textId="77777777" w:rsidR="00B33552" w:rsidRDefault="00B33552" w:rsidP="00BF4D35">
            <w:pPr>
              <w:jc w:val="center"/>
            </w:pPr>
            <w:r>
              <w:t>(spełnienie jest niezbędne dla możliwości otrzymania dofinansowania)</w:t>
            </w:r>
          </w:p>
          <w:p w14:paraId="0F0F6676" w14:textId="77777777" w:rsidR="00B33552" w:rsidRDefault="00B33552" w:rsidP="00BF4D35">
            <w:pPr>
              <w:autoSpaceDE w:val="0"/>
              <w:autoSpaceDN w:val="0"/>
              <w:jc w:val="center"/>
            </w:pPr>
            <w:r>
              <w:t>Niespełnienie kryterium oznacza odrzucenie wniosku</w:t>
            </w:r>
          </w:p>
          <w:p w14:paraId="5CDA7177" w14:textId="77777777" w:rsidR="00B33552" w:rsidRDefault="00B33552" w:rsidP="00BF4D35">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77"/>
      <w:bookmarkEnd w:id="678"/>
      <w:bookmarkEnd w:id="679"/>
      <w:bookmarkEnd w:id="680"/>
      <w:bookmarkEnd w:id="681"/>
    </w:p>
    <w:p w14:paraId="3B027586" w14:textId="77777777" w:rsidR="003622B9" w:rsidRPr="00A63C0F" w:rsidRDefault="003622B9" w:rsidP="00A63C0F">
      <w:pPr>
        <w:rPr>
          <w:rFonts w:eastAsiaTheme="minorHAnsi"/>
          <w:b/>
          <w:lang w:eastAsia="en-US"/>
        </w:rPr>
      </w:pPr>
      <w:bookmarkStart w:id="682" w:name="_Toc517084247"/>
      <w:bookmarkStart w:id="683" w:name="_Toc517092356"/>
      <w:bookmarkStart w:id="684" w:name="_Toc517334534"/>
      <w:bookmarkStart w:id="685" w:name="_Toc527969736"/>
      <w:bookmarkStart w:id="686" w:name="_Toc527969936"/>
      <w:r w:rsidRPr="00A63C0F">
        <w:rPr>
          <w:rFonts w:eastAsiaTheme="minorHAnsi"/>
          <w:b/>
          <w:lang w:eastAsia="en-US"/>
        </w:rPr>
        <w:t>Działanie 5.1 Drogowa dostępność transportowa</w:t>
      </w:r>
      <w:bookmarkEnd w:id="682"/>
      <w:bookmarkEnd w:id="683"/>
      <w:bookmarkEnd w:id="684"/>
      <w:bookmarkEnd w:id="685"/>
      <w:bookmarkEnd w:id="68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1"/>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687" w:name="_Toc517084248"/>
      <w:bookmarkStart w:id="688" w:name="_Toc517092357"/>
      <w:bookmarkStart w:id="689" w:name="_Toc517334535"/>
      <w:bookmarkStart w:id="690" w:name="_Toc527969737"/>
      <w:bookmarkStart w:id="691" w:name="_Toc527969937"/>
      <w:bookmarkStart w:id="692" w:name="_Toc13575544"/>
      <w:bookmarkStart w:id="693" w:name="_Toc20131544"/>
      <w:bookmarkStart w:id="694" w:name="_Toc20131804"/>
      <w:bookmarkStart w:id="695" w:name="_Toc20132144"/>
      <w:bookmarkStart w:id="696" w:name="_Toc40875105"/>
      <w:bookmarkStart w:id="697" w:name="_Toc71292990"/>
      <w:bookmarkStart w:id="698" w:name="_Toc71293067"/>
      <w:r w:rsidRPr="00DF0C08">
        <w:rPr>
          <w:rFonts w:eastAsiaTheme="minorHAnsi"/>
          <w:lang w:eastAsia="en-US"/>
        </w:rPr>
        <w:t>Działanie 5.2 System transportu kolejowego</w:t>
      </w:r>
      <w:bookmarkEnd w:id="687"/>
      <w:bookmarkEnd w:id="688"/>
      <w:bookmarkEnd w:id="689"/>
      <w:bookmarkEnd w:id="690"/>
      <w:bookmarkEnd w:id="691"/>
      <w:bookmarkEnd w:id="692"/>
      <w:bookmarkEnd w:id="693"/>
      <w:bookmarkEnd w:id="694"/>
      <w:bookmarkEnd w:id="695"/>
      <w:bookmarkEnd w:id="696"/>
      <w:bookmarkEnd w:id="697"/>
      <w:bookmarkEnd w:id="698"/>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p w14:paraId="75237CA9" w14:textId="77777777"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14:paraId="2C6843B1" w14:textId="77777777" w:rsidTr="000B6D68">
        <w:trPr>
          <w:trHeight w:val="654"/>
        </w:trPr>
        <w:tc>
          <w:tcPr>
            <w:tcW w:w="709" w:type="dxa"/>
            <w:vAlign w:val="center"/>
          </w:tcPr>
          <w:p w14:paraId="6D724A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549FBDB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0F3E643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679724B6" w14:textId="77777777"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14:paraId="214C0C90" w14:textId="77777777" w:rsidTr="000B6D68">
        <w:trPr>
          <w:trHeight w:val="654"/>
        </w:trPr>
        <w:tc>
          <w:tcPr>
            <w:tcW w:w="709" w:type="dxa"/>
            <w:vAlign w:val="center"/>
          </w:tcPr>
          <w:p w14:paraId="36F9B48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248F1647"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14:paraId="205671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14:paraId="2F5EF83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964DD2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D85CB9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0E0E5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ECBAB0C" w14:textId="77777777" w:rsidR="00532532" w:rsidRPr="00C43E35" w:rsidRDefault="00532532" w:rsidP="000B6D68">
            <w:pPr>
              <w:spacing w:after="120"/>
              <w:jc w:val="center"/>
              <w:rPr>
                <w:rFonts w:eastAsiaTheme="minorHAnsi" w:cs="Arial"/>
                <w:b/>
                <w:color w:val="FF0000"/>
                <w:kern w:val="1"/>
                <w:lang w:eastAsia="en-US"/>
              </w:rPr>
            </w:pPr>
          </w:p>
          <w:p w14:paraId="666DE73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B0874E8" w14:textId="77777777" w:rsidTr="000B6D68">
        <w:trPr>
          <w:trHeight w:val="654"/>
        </w:trPr>
        <w:tc>
          <w:tcPr>
            <w:tcW w:w="709" w:type="dxa"/>
            <w:vAlign w:val="center"/>
          </w:tcPr>
          <w:p w14:paraId="7D8AB3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4D07938B"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71BD2D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0179D30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9A1DE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1CEAF20" w14:textId="77777777" w:rsidR="00532532" w:rsidRPr="00C43E35" w:rsidRDefault="00532532" w:rsidP="000B6D68">
            <w:pPr>
              <w:spacing w:after="120"/>
              <w:jc w:val="center"/>
              <w:rPr>
                <w:rFonts w:eastAsiaTheme="minorHAnsi" w:cs="Arial"/>
                <w:b/>
                <w:color w:val="FF0000"/>
                <w:kern w:val="1"/>
                <w:lang w:eastAsia="en-US"/>
              </w:rPr>
            </w:pPr>
          </w:p>
          <w:p w14:paraId="412106A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770AB8A" w14:textId="77777777" w:rsidTr="000B6D68">
        <w:trPr>
          <w:trHeight w:val="654"/>
        </w:trPr>
        <w:tc>
          <w:tcPr>
            <w:tcW w:w="709" w:type="dxa"/>
            <w:vAlign w:val="center"/>
          </w:tcPr>
          <w:p w14:paraId="7E79AC0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1CC8F7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14:paraId="64BBD4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5247F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442AA682" w14:textId="77777777" w:rsidR="00532532" w:rsidRPr="00C43E35" w:rsidRDefault="00532532" w:rsidP="000B6D68">
            <w:pPr>
              <w:spacing w:after="120"/>
              <w:jc w:val="center"/>
              <w:rPr>
                <w:rFonts w:eastAsiaTheme="minorHAnsi" w:cs="Arial"/>
                <w:b/>
                <w:color w:val="FF0000"/>
                <w:kern w:val="1"/>
                <w:lang w:eastAsia="en-US"/>
              </w:rPr>
            </w:pPr>
          </w:p>
          <w:p w14:paraId="3342971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CAAA98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A36F3B7" w14:textId="77777777" w:rsidR="00532532" w:rsidRPr="00C43E35" w:rsidRDefault="00532532" w:rsidP="000B6D68">
            <w:pPr>
              <w:spacing w:after="120"/>
              <w:jc w:val="center"/>
              <w:rPr>
                <w:rFonts w:eastAsiaTheme="minorHAnsi" w:cs="Arial"/>
                <w:b/>
                <w:color w:val="FF0000"/>
                <w:kern w:val="1"/>
                <w:lang w:eastAsia="en-US"/>
              </w:rPr>
            </w:pPr>
          </w:p>
          <w:p w14:paraId="0930927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0E514F1F" w14:textId="77777777" w:rsidTr="000B6D68">
        <w:trPr>
          <w:trHeight w:val="654"/>
        </w:trPr>
        <w:tc>
          <w:tcPr>
            <w:tcW w:w="709" w:type="dxa"/>
            <w:vAlign w:val="center"/>
          </w:tcPr>
          <w:p w14:paraId="287196B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8AFAC3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14:paraId="766DB91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zrealizował, realizuje lub planuje realizację działań konsolidacyjnych lub  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C43E35" w:rsidRDefault="00532532" w:rsidP="000B6D68">
            <w:pPr>
              <w:spacing w:after="120"/>
              <w:jc w:val="both"/>
              <w:rPr>
                <w:rFonts w:eastAsiaTheme="minorHAnsi" w:cs="Arial"/>
                <w:color w:val="FF0000"/>
                <w:kern w:val="1"/>
                <w:lang w:eastAsia="en-US"/>
              </w:rPr>
            </w:pPr>
          </w:p>
          <w:p w14:paraId="74953F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1CC48EB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BA32F1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E523275" w14:textId="77777777" w:rsidR="00532532" w:rsidRPr="00C43E35" w:rsidRDefault="00532532" w:rsidP="000B6D68">
            <w:pPr>
              <w:spacing w:after="120"/>
              <w:jc w:val="center"/>
              <w:rPr>
                <w:rFonts w:eastAsiaTheme="minorHAnsi" w:cs="Arial"/>
                <w:b/>
                <w:color w:val="FF0000"/>
                <w:kern w:val="1"/>
                <w:lang w:eastAsia="en-US"/>
              </w:rPr>
            </w:pPr>
          </w:p>
          <w:p w14:paraId="3266C0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AE2447B" w14:textId="77777777" w:rsidR="00532532" w:rsidRPr="00C43E35" w:rsidRDefault="00532532" w:rsidP="000B6D68">
            <w:pPr>
              <w:spacing w:after="120"/>
              <w:jc w:val="center"/>
              <w:rPr>
                <w:rFonts w:eastAsiaTheme="minorHAnsi" w:cs="Arial"/>
                <w:b/>
                <w:color w:val="FF0000"/>
                <w:kern w:val="1"/>
                <w:lang w:eastAsia="en-US"/>
              </w:rPr>
            </w:pPr>
          </w:p>
          <w:p w14:paraId="4569FE6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678965C4" w14:textId="77777777" w:rsidTr="000B6D68">
        <w:trPr>
          <w:trHeight w:val="654"/>
        </w:trPr>
        <w:tc>
          <w:tcPr>
            <w:tcW w:w="709" w:type="dxa"/>
            <w:vAlign w:val="center"/>
          </w:tcPr>
          <w:p w14:paraId="605517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14:paraId="3B6DAF49"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14:paraId="79EA6A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EFE5545"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E1A015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6B27F8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8D37A32" w14:textId="77777777" w:rsidR="00532532" w:rsidRPr="00C43E35" w:rsidRDefault="00532532" w:rsidP="000B6D68">
            <w:pPr>
              <w:spacing w:after="120"/>
              <w:jc w:val="center"/>
              <w:rPr>
                <w:rFonts w:eastAsiaTheme="minorHAnsi" w:cs="Arial"/>
                <w:b/>
                <w:color w:val="FF0000"/>
                <w:kern w:val="1"/>
                <w:lang w:eastAsia="en-US"/>
              </w:rPr>
            </w:pPr>
          </w:p>
          <w:p w14:paraId="0403985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8F7588F" w14:textId="77777777" w:rsidR="00532532" w:rsidRPr="00C43E35" w:rsidRDefault="00532532" w:rsidP="000B6D68">
            <w:pPr>
              <w:spacing w:after="120"/>
              <w:jc w:val="center"/>
              <w:rPr>
                <w:rFonts w:eastAsiaTheme="minorHAnsi" w:cs="Arial"/>
                <w:b/>
                <w:color w:val="FF0000"/>
                <w:kern w:val="1"/>
                <w:lang w:eastAsia="en-US"/>
              </w:rPr>
            </w:pPr>
          </w:p>
          <w:p w14:paraId="640D267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7BA8BAD" w14:textId="77777777" w:rsidTr="000B6D68">
        <w:trPr>
          <w:trHeight w:val="654"/>
        </w:trPr>
        <w:tc>
          <w:tcPr>
            <w:tcW w:w="709" w:type="dxa"/>
            <w:vAlign w:val="center"/>
          </w:tcPr>
          <w:p w14:paraId="1D11F56F"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14:paraId="5501660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14:paraId="31B34DE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14:paraId="4F7EAEC4" w14:textId="77777777" w:rsidR="00532532" w:rsidRPr="00C43E35" w:rsidRDefault="00532532" w:rsidP="000B6D68">
            <w:pPr>
              <w:spacing w:after="120"/>
              <w:jc w:val="both"/>
              <w:rPr>
                <w:rFonts w:eastAsiaTheme="minorHAnsi" w:cs="Arial"/>
                <w:color w:val="FF0000"/>
                <w:kern w:val="1"/>
                <w:lang w:eastAsia="en-US"/>
              </w:rPr>
            </w:pPr>
          </w:p>
          <w:p w14:paraId="4A036E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14:paraId="00C4EAC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14:paraId="1D70719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  Wskaźnik rentowności działalności operacyjnej (EBITDA) = Wynik z działalności operacyjnej + amortyzacja /  przychody ze sprzedaży + pozostałe przychody operacyjne *100%</w:t>
            </w:r>
          </w:p>
          <w:p w14:paraId="7DC3AE9C" w14:textId="77777777" w:rsidR="00532532" w:rsidRPr="00C43E35" w:rsidRDefault="00532532" w:rsidP="000B6D68">
            <w:pPr>
              <w:spacing w:after="120"/>
              <w:jc w:val="both"/>
              <w:rPr>
                <w:rFonts w:eastAsiaTheme="minorHAnsi" w:cs="Arial"/>
                <w:color w:val="FF0000"/>
                <w:kern w:val="1"/>
                <w:lang w:eastAsia="en-US"/>
              </w:rPr>
            </w:pPr>
          </w:p>
          <w:p w14:paraId="570E97C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14:paraId="65E2CF77"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14:paraId="493DFE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14:paraId="6A524D7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727247C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14:paraId="2538D26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14:paraId="0FEC479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14:paraId="7682DF4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14:paraId="15BC202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14:paraId="6D293F2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14:paraId="626942C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14:paraId="7B3333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14:paraId="7650FDA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14:paraId="1C1F0EC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14:paraId="6E871440"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14:paraId="4F20D64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39C96BE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14:paraId="7F3CB43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  przychody ze sprzedaży + pozostałe przychody operacyjne *100%</w:t>
            </w:r>
          </w:p>
          <w:p w14:paraId="56DB5AA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3831B86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14:paraId="667CD57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14:paraId="5E15DB9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14:paraId="07972EB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14:paraId="4DE8E9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7B544E0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6C41C51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14:paraId="32331B3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6DA8ADD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7B2180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4F4A6F82" w14:textId="77777777" w:rsidR="00532532" w:rsidRPr="00C43E35" w:rsidRDefault="00532532" w:rsidP="000B6D68">
            <w:pPr>
              <w:spacing w:after="120"/>
              <w:jc w:val="center"/>
              <w:rPr>
                <w:rFonts w:eastAsiaTheme="minorHAnsi" w:cs="Arial"/>
                <w:b/>
                <w:color w:val="FF0000"/>
                <w:kern w:val="1"/>
                <w:lang w:eastAsia="en-US"/>
              </w:rPr>
            </w:pPr>
          </w:p>
          <w:p w14:paraId="75A4A81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48D065D9" w14:textId="77777777" w:rsidR="00532532" w:rsidRPr="00C43E35" w:rsidRDefault="00532532" w:rsidP="000B6D68">
            <w:pPr>
              <w:spacing w:after="120"/>
              <w:jc w:val="center"/>
              <w:rPr>
                <w:rFonts w:eastAsiaTheme="minorHAnsi" w:cs="Arial"/>
                <w:b/>
                <w:color w:val="FF0000"/>
                <w:kern w:val="1"/>
                <w:lang w:eastAsia="en-US"/>
              </w:rPr>
            </w:pPr>
          </w:p>
          <w:p w14:paraId="7DE00F5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D700E1" w14:textId="77777777" w:rsidTr="000B6D68">
        <w:trPr>
          <w:trHeight w:val="654"/>
        </w:trPr>
        <w:tc>
          <w:tcPr>
            <w:tcW w:w="709" w:type="dxa"/>
            <w:vAlign w:val="center"/>
          </w:tcPr>
          <w:p w14:paraId="6A8D2F8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14:paraId="456468E4"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14:paraId="3818C46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14:paraId="58BAFE2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14:paraId="18B55C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6DE8439A"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27663F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2E57A8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0899922B" w14:textId="77777777" w:rsidR="00532532" w:rsidRPr="00C43E35" w:rsidRDefault="00532532" w:rsidP="000B6D68">
            <w:pPr>
              <w:spacing w:after="120"/>
              <w:jc w:val="center"/>
              <w:rPr>
                <w:rFonts w:eastAsiaTheme="minorHAnsi" w:cs="Arial"/>
                <w:b/>
                <w:color w:val="FF0000"/>
                <w:kern w:val="1"/>
                <w:lang w:eastAsia="en-US"/>
              </w:rPr>
            </w:pPr>
          </w:p>
          <w:p w14:paraId="068923F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6345706" w14:textId="77777777" w:rsidR="00532532" w:rsidRPr="00C43E35" w:rsidRDefault="00532532" w:rsidP="000B6D68">
            <w:pPr>
              <w:spacing w:after="120"/>
              <w:jc w:val="center"/>
              <w:rPr>
                <w:rFonts w:eastAsiaTheme="minorHAnsi" w:cs="Arial"/>
                <w:b/>
                <w:color w:val="FF0000"/>
                <w:kern w:val="1"/>
                <w:lang w:eastAsia="en-US"/>
              </w:rPr>
            </w:pPr>
          </w:p>
          <w:p w14:paraId="30FB5AC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716E834" w14:textId="77777777" w:rsidTr="000B6D68">
        <w:trPr>
          <w:trHeight w:val="654"/>
        </w:trPr>
        <w:tc>
          <w:tcPr>
            <w:tcW w:w="709" w:type="dxa"/>
            <w:vAlign w:val="center"/>
          </w:tcPr>
          <w:p w14:paraId="1449772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14:paraId="616BFA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14:paraId="06661AA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5DF6290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791892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5486FB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6F1CC2B" w14:textId="77777777" w:rsidR="00532532" w:rsidRPr="00C43E35" w:rsidRDefault="00532532" w:rsidP="000B6D68">
            <w:pPr>
              <w:spacing w:after="120"/>
              <w:jc w:val="center"/>
              <w:rPr>
                <w:rFonts w:eastAsiaTheme="minorHAnsi" w:cs="Arial"/>
                <w:b/>
                <w:color w:val="FF0000"/>
                <w:kern w:val="1"/>
                <w:lang w:eastAsia="en-US"/>
              </w:rPr>
            </w:pPr>
          </w:p>
          <w:p w14:paraId="7532528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95EF9F" w14:textId="77777777" w:rsidR="00532532" w:rsidRPr="00C43E35" w:rsidRDefault="00532532" w:rsidP="000B6D68">
            <w:pPr>
              <w:spacing w:after="120"/>
              <w:jc w:val="center"/>
              <w:rPr>
                <w:rFonts w:eastAsiaTheme="minorHAnsi" w:cs="Arial"/>
                <w:b/>
                <w:color w:val="FF0000"/>
                <w:kern w:val="1"/>
                <w:lang w:eastAsia="en-US"/>
              </w:rPr>
            </w:pPr>
          </w:p>
          <w:p w14:paraId="61167F1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02B19A65" w14:textId="77777777" w:rsidTr="000B6D68">
        <w:trPr>
          <w:trHeight w:val="654"/>
        </w:trPr>
        <w:tc>
          <w:tcPr>
            <w:tcW w:w="709" w:type="dxa"/>
            <w:vAlign w:val="center"/>
          </w:tcPr>
          <w:p w14:paraId="04D6F1F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14:paraId="450DCA8D"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14:paraId="3D206F0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działania przyczyniające się do poprawy jakości i dostępu do świadczeń opieki zdrowotnej w tym poprzez:</w:t>
            </w:r>
          </w:p>
          <w:p w14:paraId="2050E17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14:paraId="59E5B43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DFBA15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6968965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6C5D4406" w14:textId="77777777" w:rsidR="00532532" w:rsidRPr="00C43E35" w:rsidRDefault="00532532" w:rsidP="000B6D68">
            <w:pPr>
              <w:spacing w:after="120"/>
              <w:jc w:val="center"/>
              <w:rPr>
                <w:rFonts w:eastAsiaTheme="minorHAnsi" w:cs="Arial"/>
                <w:b/>
                <w:color w:val="FF0000"/>
                <w:kern w:val="1"/>
                <w:lang w:eastAsia="en-US"/>
              </w:rPr>
            </w:pPr>
          </w:p>
          <w:p w14:paraId="51079D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C1F0EE6" w14:textId="77777777" w:rsidR="00532532" w:rsidRPr="00C43E35" w:rsidRDefault="00532532" w:rsidP="000B6D68">
            <w:pPr>
              <w:spacing w:after="120"/>
              <w:jc w:val="center"/>
              <w:rPr>
                <w:rFonts w:eastAsiaTheme="minorHAnsi" w:cs="Arial"/>
                <w:b/>
                <w:color w:val="FF0000"/>
                <w:kern w:val="1"/>
                <w:lang w:eastAsia="en-US"/>
              </w:rPr>
            </w:pPr>
          </w:p>
          <w:p w14:paraId="3E8B57B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CBE4925" w14:textId="77777777" w:rsidTr="000B6D68">
        <w:trPr>
          <w:trHeight w:val="654"/>
        </w:trPr>
        <w:tc>
          <w:tcPr>
            <w:tcW w:w="709" w:type="dxa"/>
            <w:vAlign w:val="center"/>
          </w:tcPr>
          <w:p w14:paraId="727CD90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14:paraId="3A9EAE33"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14:paraId="748D9E0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16B4D44"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C7FD51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F1E8D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2218B4C" w14:textId="77777777" w:rsidR="00532532" w:rsidRPr="00C43E35" w:rsidRDefault="00532532" w:rsidP="000B6D68">
            <w:pPr>
              <w:spacing w:after="120"/>
              <w:jc w:val="center"/>
              <w:rPr>
                <w:rFonts w:eastAsiaTheme="minorHAnsi" w:cs="Arial"/>
                <w:b/>
                <w:color w:val="FF0000"/>
                <w:kern w:val="1"/>
                <w:lang w:eastAsia="en-US"/>
              </w:rPr>
            </w:pPr>
          </w:p>
          <w:p w14:paraId="0BE9E3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D305A8" w14:textId="77777777" w:rsidR="00532532" w:rsidRPr="00C43E35" w:rsidRDefault="00532532" w:rsidP="000B6D68">
            <w:pPr>
              <w:spacing w:after="120"/>
              <w:jc w:val="center"/>
              <w:rPr>
                <w:rFonts w:eastAsiaTheme="minorHAnsi" w:cs="Arial"/>
                <w:b/>
                <w:color w:val="FF0000"/>
                <w:kern w:val="1"/>
                <w:lang w:eastAsia="en-US"/>
              </w:rPr>
            </w:pPr>
          </w:p>
          <w:p w14:paraId="088CCDC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13FBD7" w14:textId="77777777" w:rsidTr="000B6D68">
        <w:trPr>
          <w:trHeight w:val="654"/>
        </w:trPr>
        <w:tc>
          <w:tcPr>
            <w:tcW w:w="709" w:type="dxa"/>
            <w:vAlign w:val="center"/>
          </w:tcPr>
          <w:p w14:paraId="4B08D6B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14:paraId="2D225F95"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  kadry medycznej</w:t>
            </w:r>
          </w:p>
        </w:tc>
        <w:tc>
          <w:tcPr>
            <w:tcW w:w="6411" w:type="dxa"/>
            <w:vAlign w:val="center"/>
          </w:tcPr>
          <w:p w14:paraId="1AB9B1F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14:paraId="60EC4A1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14:paraId="63E2F82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557831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594C80F6" w14:textId="77777777" w:rsidR="00532532" w:rsidRPr="00C43E35" w:rsidRDefault="00532532" w:rsidP="000B6D68">
            <w:pPr>
              <w:spacing w:after="120"/>
              <w:jc w:val="center"/>
              <w:rPr>
                <w:rFonts w:eastAsiaTheme="minorHAnsi" w:cs="Arial"/>
                <w:b/>
                <w:color w:val="FF0000"/>
                <w:kern w:val="1"/>
                <w:lang w:eastAsia="en-US"/>
              </w:rPr>
            </w:pPr>
          </w:p>
          <w:p w14:paraId="66FC506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8A49278" w14:textId="77777777" w:rsidR="00532532" w:rsidRPr="00C43E35" w:rsidRDefault="00532532" w:rsidP="000B6D68">
            <w:pPr>
              <w:spacing w:after="120"/>
              <w:jc w:val="center"/>
              <w:rPr>
                <w:rFonts w:eastAsiaTheme="minorHAnsi" w:cs="Arial"/>
                <w:b/>
                <w:color w:val="FF0000"/>
                <w:kern w:val="1"/>
                <w:lang w:eastAsia="en-US"/>
              </w:rPr>
            </w:pPr>
          </w:p>
          <w:p w14:paraId="5C9401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14:paraId="5AB13FD2" w14:textId="77777777" w:rsidR="00532532" w:rsidRPr="00C43E35" w:rsidRDefault="00532532" w:rsidP="00532532">
      <w:pPr>
        <w:rPr>
          <w:color w:val="FF0000"/>
        </w:rPr>
      </w:pPr>
    </w:p>
    <w:p w14:paraId="5CEA3786" w14:textId="77777777" w:rsidR="00F42EDC"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699"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99"/>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00"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00"/>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77777777"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2"/>
            </w:r>
            <w:r w:rsidRPr="00E12EFE">
              <w:rPr>
                <w:rFonts w:cstheme="minorHAnsi"/>
              </w:rPr>
              <w:t xml:space="preserve"> lub małego przedsiębiorcy</w:t>
            </w:r>
            <w:r>
              <w:rPr>
                <w:rStyle w:val="Odwoanieprzypisudolnego"/>
                <w:rFonts w:cstheme="minorHAnsi"/>
              </w:rPr>
              <w:footnoteReference w:id="113"/>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4"/>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5"/>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6"/>
            </w:r>
            <w:r w:rsidRPr="00156EDB">
              <w:rPr>
                <w:rFonts w:cstheme="minorHAnsi"/>
              </w:rPr>
              <w:t xml:space="preserve"> </w:t>
            </w:r>
            <w:r>
              <w:rPr>
                <w:rFonts w:cstheme="minorHAnsi"/>
              </w:rPr>
              <w:t>l</w:t>
            </w:r>
            <w:r>
              <w:t>ub rozporządzeniami Komisji (UE) nr 1407/2013</w:t>
            </w:r>
            <w:r>
              <w:rPr>
                <w:rStyle w:val="Odwoanieprzypisudolnego"/>
              </w:rPr>
              <w:footnoteReference w:id="117"/>
            </w:r>
            <w:r>
              <w:t>, (UE) nr 1408/2013</w:t>
            </w:r>
            <w:r>
              <w:rPr>
                <w:rStyle w:val="Odwoanieprzypisudolnego"/>
              </w:rPr>
              <w:footnoteReference w:id="118"/>
            </w:r>
            <w:r>
              <w:t xml:space="preserve"> oraz (UE) nr 717/2014</w:t>
            </w:r>
            <w:r>
              <w:rPr>
                <w:rStyle w:val="Odwoanieprzypisudolnego"/>
              </w:rPr>
              <w:footnoteReference w:id="119"/>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0"/>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77777777"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77777777"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1"/>
            </w:r>
            <w:r w:rsidRPr="00E12EFE">
              <w:rPr>
                <w:rFonts w:cstheme="minorHAnsi"/>
              </w:rPr>
              <w:t xml:space="preserve">; </w:t>
            </w:r>
          </w:p>
          <w:p w14:paraId="6CB9D4FF" w14:textId="77777777"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2"/>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01" w:name="_Toc71293089"/>
      <w:r w:rsidRPr="00B474DB">
        <w:rPr>
          <w:rFonts w:cs="Tahoma-Bold"/>
          <w:b w:val="0"/>
          <w:bCs/>
          <w:sz w:val="24"/>
          <w:szCs w:val="24"/>
        </w:rPr>
        <w:t>Oś priorytetowa 6 Infrastruktura spójności społecznej</w:t>
      </w:r>
      <w:bookmarkEnd w:id="701"/>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3"/>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77777777"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77777777"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77777777"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02"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02"/>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03" w:name="_Toc436122813"/>
      <w:bookmarkStart w:id="704" w:name="_Toc436122819"/>
      <w:bookmarkStart w:id="705" w:name="_Toc436122821"/>
      <w:bookmarkStart w:id="706" w:name="_Toc436122822"/>
      <w:bookmarkStart w:id="707" w:name="_Toc436122824"/>
      <w:bookmarkStart w:id="708" w:name="_Toc436122826"/>
      <w:bookmarkStart w:id="709" w:name="_Toc436122862"/>
      <w:bookmarkStart w:id="710" w:name="_Toc436122865"/>
      <w:bookmarkStart w:id="711" w:name="_Toc436122914"/>
      <w:bookmarkStart w:id="712" w:name="_Toc436122917"/>
      <w:bookmarkStart w:id="713" w:name="_Toc436122951"/>
      <w:bookmarkStart w:id="714" w:name="_Toc436122952"/>
      <w:bookmarkStart w:id="715" w:name="_Toc436122954"/>
      <w:bookmarkStart w:id="716" w:name="_Toc436122989"/>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17"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17"/>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18" w:name="_Toc71293092"/>
      <w:r w:rsidRPr="00DF0C08">
        <w:rPr>
          <w:rFonts w:asciiTheme="minorHAnsi" w:hAnsiTheme="minorHAnsi"/>
          <w:kern w:val="1"/>
          <w:sz w:val="24"/>
          <w:szCs w:val="24"/>
        </w:rPr>
        <w:t>Kryteria oceny formalnej w ramach EFS dla trybu pozakonkursowego</w:t>
      </w:r>
      <w:bookmarkEnd w:id="718"/>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19" w:name="_Toc71293093"/>
      <w:r w:rsidRPr="00DF0C08">
        <w:rPr>
          <w:rFonts w:asciiTheme="minorHAnsi" w:hAnsiTheme="minorHAnsi"/>
          <w:kern w:val="1"/>
          <w:sz w:val="24"/>
          <w:szCs w:val="24"/>
        </w:rPr>
        <w:t>Kryteria merytoryczne w ramach EFS dla trybu pozakonkursowego</w:t>
      </w:r>
      <w:bookmarkEnd w:id="719"/>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20" w:name="_Toc419364801"/>
            <w:r w:rsidRPr="00DF0C08">
              <w:rPr>
                <w:kern w:val="2"/>
                <w:sz w:val="24"/>
                <w:szCs w:val="24"/>
              </w:rPr>
              <w:t>Kryterium osiągnięcia skwantyfikowanych rezultatów</w:t>
            </w:r>
            <w:bookmarkEnd w:id="720"/>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21"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22" w:name="_Toc419364803"/>
            <w:bookmarkEnd w:id="721"/>
            <w:r w:rsidR="00053A65" w:rsidRPr="00DF0C08">
              <w:rPr>
                <w:kern w:val="2"/>
                <w:sz w:val="24"/>
                <w:szCs w:val="24"/>
              </w:rPr>
              <w:t xml:space="preserve"> </w:t>
            </w:r>
            <w:r w:rsidRPr="00DF0C08">
              <w:rPr>
                <w:kern w:val="2"/>
                <w:sz w:val="24"/>
                <w:szCs w:val="24"/>
              </w:rPr>
              <w:t>adekwatne w stosunku do potrzeb i celów projektu,</w:t>
            </w:r>
            <w:bookmarkStart w:id="723" w:name="_Toc419364804"/>
            <w:bookmarkEnd w:id="722"/>
            <w:r w:rsidR="00981526">
              <w:rPr>
                <w:kern w:val="2"/>
                <w:sz w:val="24"/>
                <w:szCs w:val="24"/>
              </w:rPr>
              <w:t xml:space="preserve"> </w:t>
            </w:r>
            <w:r w:rsidRPr="00DF0C08">
              <w:rPr>
                <w:kern w:val="2"/>
                <w:sz w:val="24"/>
                <w:szCs w:val="24"/>
              </w:rPr>
              <w:t>realne do osiągnięcia?</w:t>
            </w:r>
            <w:bookmarkEnd w:id="723"/>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24"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2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25" w:name="_Toc71293095"/>
      <w:r w:rsidRPr="00DF0C08">
        <w:rPr>
          <w:rFonts w:eastAsia="Times New Roman" w:cs="Tahoma"/>
          <w:color w:val="auto"/>
          <w:kern w:val="1"/>
          <w:sz w:val="52"/>
          <w:szCs w:val="52"/>
        </w:rPr>
        <w:t>Kryteria oceny zgodności projektów ze Strategią ZIT</w:t>
      </w:r>
      <w:bookmarkEnd w:id="725"/>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26" w:name="_Toc71293096"/>
      <w:r w:rsidRPr="00DF0C08">
        <w:rPr>
          <w:rFonts w:eastAsia="Times New Roman" w:cs="Tahoma"/>
          <w:kern w:val="1"/>
          <w:sz w:val="28"/>
          <w:szCs w:val="28"/>
        </w:rPr>
        <w:t>Kryteria oceny zgodności projektów ze Strategią – tryb konkursowy</w:t>
      </w:r>
      <w:bookmarkEnd w:id="726"/>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27" w:name="_Toc517334536"/>
      <w:bookmarkStart w:id="728" w:name="_Toc527969738"/>
      <w:bookmarkStart w:id="729" w:name="_Toc527969938"/>
      <w:bookmarkStart w:id="730" w:name="_Toc71293097"/>
      <w:r w:rsidRPr="00CC6354">
        <w:rPr>
          <w:sz w:val="24"/>
          <w:szCs w:val="24"/>
        </w:rPr>
        <w:t>Oś priorytetowa 1 Przedsiębiorstwa i innowacje</w:t>
      </w:r>
      <w:bookmarkEnd w:id="727"/>
      <w:bookmarkEnd w:id="728"/>
      <w:bookmarkEnd w:id="729"/>
      <w:bookmarkEnd w:id="730"/>
    </w:p>
    <w:p w14:paraId="49BA710C" w14:textId="77777777" w:rsidR="00CC6354" w:rsidRPr="00CC6354" w:rsidRDefault="00CC6354" w:rsidP="00CC6354">
      <w:pPr>
        <w:pStyle w:val="Nagwek3"/>
        <w:spacing w:after="240"/>
        <w:rPr>
          <w:rFonts w:eastAsia="Times New Roman" w:cs="Tahoma"/>
          <w:kern w:val="1"/>
          <w:sz w:val="24"/>
          <w:szCs w:val="24"/>
        </w:rPr>
      </w:pPr>
      <w:bookmarkStart w:id="731" w:name="_Toc71293098"/>
      <w:r w:rsidRPr="00CC6354">
        <w:rPr>
          <w:rFonts w:eastAsia="Times New Roman" w:cs="Tahoma"/>
          <w:kern w:val="1"/>
          <w:sz w:val="24"/>
          <w:szCs w:val="24"/>
        </w:rPr>
        <w:t>Działanie 1.2 Innowacyjne przedsiębiorstwa</w:t>
      </w:r>
      <w:bookmarkEnd w:id="731"/>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2C03FFD6"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307A751B"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32" w:name="_Toc71293099"/>
      <w:bookmarkStart w:id="733" w:name="_Toc517334537"/>
      <w:bookmarkStart w:id="734" w:name="_Toc527969739"/>
      <w:bookmarkStart w:id="735" w:name="_Toc527969939"/>
      <w:r w:rsidRPr="00CC6354">
        <w:rPr>
          <w:rFonts w:eastAsia="Times New Roman" w:cs="Tahoma"/>
          <w:kern w:val="1"/>
          <w:sz w:val="24"/>
          <w:szCs w:val="24"/>
        </w:rPr>
        <w:t>Działanie 1.3 Rozwój przedsiębiorczości</w:t>
      </w:r>
      <w:bookmarkEnd w:id="732"/>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33"/>
      <w:bookmarkEnd w:id="734"/>
      <w:bookmarkEnd w:id="735"/>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36"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36"/>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37" w:name="_Toc517334538"/>
      <w:bookmarkStart w:id="738" w:name="_Toc527969740"/>
      <w:bookmarkStart w:id="739"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40" w:name="_Toc71293100"/>
      <w:r w:rsidRPr="00F85F90">
        <w:rPr>
          <w:rFonts w:eastAsia="Times New Roman" w:cs="Tahoma"/>
          <w:kern w:val="1"/>
          <w:sz w:val="24"/>
          <w:szCs w:val="24"/>
        </w:rPr>
        <w:t>Działanie 1.5 Rozwój produktów i usług w MŚP</w:t>
      </w:r>
      <w:bookmarkEnd w:id="740"/>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77777777" w:rsidR="00EB49BC" w:rsidRPr="00A376C0" w:rsidRDefault="00EB49BC" w:rsidP="00A4319A">
            <w:pPr>
              <w:spacing w:after="200" w:line="276" w:lineRule="auto"/>
              <w:ind w:right="25"/>
              <w:jc w:val="center"/>
            </w:pPr>
            <w:r w:rsidRPr="00A376C0">
              <w:t xml:space="preserve">TAK/NIE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4"/>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77777777" w:rsidR="00EB49BC" w:rsidRPr="00A376C0" w:rsidRDefault="00EB49BC" w:rsidP="00A4319A">
            <w:pPr>
              <w:spacing w:after="200" w:line="276" w:lineRule="auto"/>
              <w:ind w:left="17"/>
              <w:jc w:val="center"/>
            </w:pPr>
            <w:r w:rsidRPr="00A376C0">
              <w:rPr>
                <w:b/>
              </w:rPr>
              <w:t xml:space="preserve">TAK/NIE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41" w:name="_Toc71293101"/>
      <w:r w:rsidRPr="00952DFB">
        <w:rPr>
          <w:sz w:val="24"/>
          <w:szCs w:val="24"/>
        </w:rPr>
        <w:t>Oś priorytetowa 3 Gospodarka niskoemisyjna</w:t>
      </w:r>
      <w:bookmarkEnd w:id="737"/>
      <w:bookmarkEnd w:id="738"/>
      <w:bookmarkEnd w:id="739"/>
      <w:bookmarkEnd w:id="741"/>
    </w:p>
    <w:p w14:paraId="58DECF4E" w14:textId="77777777" w:rsidR="00952DFB" w:rsidRPr="00952DFB" w:rsidRDefault="00952DFB" w:rsidP="00952DFB">
      <w:pPr>
        <w:pStyle w:val="Nagwek3"/>
        <w:spacing w:after="240"/>
        <w:rPr>
          <w:sz w:val="22"/>
        </w:rPr>
      </w:pPr>
      <w:bookmarkStart w:id="742" w:name="_Toc71293102"/>
      <w:r w:rsidRPr="00952DFB">
        <w:rPr>
          <w:sz w:val="22"/>
        </w:rPr>
        <w:t>Działanie 3.3 Efektywność energetyczna w budynkach użyteczności publicznej i sektorze mieszkaniowym</w:t>
      </w:r>
      <w:bookmarkEnd w:id="742"/>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295AD5"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  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43" w:name="__DdeLink__517_2229480281"/>
            <w:r>
              <w:rPr>
                <w:rFonts w:eastAsia="Times New Roman" w:cs="Tahoma"/>
                <w:b/>
                <w:color w:val="000000"/>
                <w:kern w:val="2"/>
                <w:lang w:eastAsia="zh-CN"/>
              </w:rPr>
              <w:t>0 pkt.</w:t>
            </w:r>
            <w:bookmarkEnd w:id="743"/>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  000 kWh/rok</w:t>
            </w:r>
          </w:p>
          <w:p w14:paraId="03A4B33D" w14:textId="77777777" w:rsidR="00F04D8A" w:rsidRDefault="00F04D8A" w:rsidP="00D35175">
            <w:pPr>
              <w:spacing w:after="0" w:line="240" w:lineRule="auto"/>
              <w:jc w:val="center"/>
              <w:rPr>
                <w:color w:val="000000"/>
              </w:rPr>
            </w:pPr>
            <w:r>
              <w:rPr>
                <w:rFonts w:eastAsia="Times New Roman" w:cs="Tahoma"/>
                <w:b/>
                <w:color w:val="000000"/>
                <w:kern w:val="2"/>
                <w:lang w:eastAsia="zh-CN"/>
              </w:rPr>
              <w:t>do 75  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400  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150  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77777777"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 xml:space="preserve">(max </w:t>
            </w:r>
            <w:r>
              <w:rPr>
                <w:rFonts w:eastAsia="Times New Roman" w:cs="Tahoma"/>
                <w:b/>
                <w:color w:val="000000"/>
                <w:kern w:val="2"/>
              </w:rPr>
              <w:t xml:space="preserve">  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77777777" w:rsidR="00F04D8A" w:rsidRDefault="00F04D8A" w:rsidP="00D35175">
            <w:pPr>
              <w:spacing w:after="0" w:line="240" w:lineRule="auto"/>
              <w:jc w:val="center"/>
              <w:rPr>
                <w:color w:val="000000"/>
              </w:rPr>
            </w:pPr>
            <w:r>
              <w:rPr>
                <w:rFonts w:eastAsia="Times New Roman" w:cs="Tahoma"/>
                <w:b/>
                <w:color w:val="000000"/>
                <w:kern w:val="2"/>
              </w:rPr>
              <w:t>3,80  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5F281AD7"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0172624A"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5EEC92"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44" w:name="_Toc517334539"/>
      <w:bookmarkStart w:id="745" w:name="_Toc527969741"/>
      <w:bookmarkStart w:id="746"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47"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44"/>
      <w:bookmarkEnd w:id="745"/>
      <w:bookmarkEnd w:id="746"/>
      <w:bookmarkEnd w:id="747"/>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48" w:name="_Toc517334540"/>
      <w:bookmarkStart w:id="749" w:name="_Toc527969742"/>
      <w:bookmarkStart w:id="750" w:name="_Toc527969942"/>
      <w:bookmarkStart w:id="751"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542453A"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748"/>
      <w:bookmarkEnd w:id="749"/>
      <w:bookmarkEnd w:id="750"/>
      <w:bookmarkEnd w:id="751"/>
    </w:p>
    <w:p w14:paraId="2C27CD85" w14:textId="77777777" w:rsidR="00B1324E" w:rsidRPr="00C02680" w:rsidRDefault="00B1324E" w:rsidP="00C02680">
      <w:pPr>
        <w:pStyle w:val="Nagwek3"/>
        <w:spacing w:after="240"/>
        <w:rPr>
          <w:sz w:val="24"/>
          <w:szCs w:val="24"/>
        </w:rPr>
      </w:pPr>
      <w:bookmarkStart w:id="752" w:name="_Toc517334541"/>
      <w:bookmarkStart w:id="753" w:name="_Toc527969743"/>
      <w:bookmarkStart w:id="754" w:name="_Toc527969943"/>
      <w:bookmarkStart w:id="755" w:name="_Toc71293105"/>
      <w:r w:rsidRPr="00C02680">
        <w:rPr>
          <w:sz w:val="24"/>
          <w:szCs w:val="24"/>
        </w:rPr>
        <w:t>Działanie 4.2 Gospodarka wodno-ściekowa</w:t>
      </w:r>
      <w:bookmarkEnd w:id="752"/>
      <w:bookmarkEnd w:id="753"/>
      <w:bookmarkEnd w:id="754"/>
      <w:bookmarkEnd w:id="755"/>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295AD5"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5"/>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56" w:name="_Toc71293106"/>
      <w:bookmarkStart w:id="757" w:name="_Toc517334542"/>
      <w:r w:rsidRPr="00AD16CF">
        <w:rPr>
          <w:rFonts w:eastAsia="Times New Roman"/>
          <w:color w:val="000000" w:themeColor="text1"/>
          <w:szCs w:val="28"/>
          <w:u w:val="none"/>
        </w:rPr>
        <w:t>Działanie 4.3 Dziedzictwo kulturowe</w:t>
      </w:r>
      <w:bookmarkEnd w:id="756"/>
    </w:p>
    <w:p w14:paraId="654CDECF" w14:textId="77777777" w:rsidR="00503D9B" w:rsidRPr="00AD16CF" w:rsidRDefault="00503D9B" w:rsidP="00A85387">
      <w:pPr>
        <w:rPr>
          <w:rFonts w:eastAsia="Times New Roman" w:cs="Arial"/>
          <w:b/>
          <w:sz w:val="24"/>
          <w:szCs w:val="24"/>
          <w:lang w:eastAsia="en-US"/>
        </w:rPr>
      </w:pPr>
      <w:bookmarkStart w:id="758"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58"/>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59" w:name="_Toc71293107"/>
      <w:r w:rsidRPr="00A85387">
        <w:rPr>
          <w:rFonts w:eastAsia="Times New Roman" w:cs="Tahoma"/>
          <w:kern w:val="3"/>
          <w:szCs w:val="28"/>
        </w:rPr>
        <w:t>Działanie 4.4. Ochrona i udostępnianie zasobów przyrodniczych</w:t>
      </w:r>
      <w:bookmarkEnd w:id="759"/>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CE998EB"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60" w:name="_Toc527969744"/>
      <w:bookmarkStart w:id="761"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57"/>
      <w:bookmarkEnd w:id="760"/>
      <w:bookmarkEnd w:id="761"/>
    </w:p>
    <w:p w14:paraId="4BCF565D" w14:textId="77777777" w:rsidR="003D1316" w:rsidRPr="00691CFA" w:rsidRDefault="003D1316" w:rsidP="00C02680">
      <w:pPr>
        <w:pStyle w:val="Nagwek3"/>
        <w:spacing w:after="240"/>
        <w:rPr>
          <w:sz w:val="24"/>
          <w:szCs w:val="24"/>
        </w:rPr>
      </w:pPr>
      <w:bookmarkStart w:id="762" w:name="_Toc517334543"/>
      <w:bookmarkStart w:id="763" w:name="_Toc527969745"/>
      <w:bookmarkStart w:id="764" w:name="_Toc527969945"/>
      <w:bookmarkStart w:id="765" w:name="_Toc71293108"/>
      <w:r w:rsidRPr="00691CFA">
        <w:rPr>
          <w:rFonts w:eastAsia="Times New Roman" w:cs="Arial"/>
          <w:iCs/>
          <w:sz w:val="24"/>
          <w:szCs w:val="24"/>
        </w:rPr>
        <w:t xml:space="preserve">Działanie 4.5 </w:t>
      </w:r>
      <w:r w:rsidRPr="00691CFA">
        <w:rPr>
          <w:sz w:val="24"/>
          <w:szCs w:val="24"/>
        </w:rPr>
        <w:t>Bezpieczeństwo</w:t>
      </w:r>
      <w:bookmarkEnd w:id="762"/>
      <w:bookmarkEnd w:id="763"/>
      <w:bookmarkEnd w:id="764"/>
      <w:bookmarkEnd w:id="765"/>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77777777" w:rsidR="0006550D" w:rsidRDefault="0006550D" w:rsidP="00CF7DF0">
            <w:pPr>
              <w:pStyle w:val="Default"/>
              <w:numPr>
                <w:ilvl w:val="0"/>
                <w:numId w:val="255"/>
              </w:numPr>
              <w:rPr>
                <w:sz w:val="22"/>
                <w:szCs w:val="22"/>
              </w:rPr>
            </w:pPr>
            <w:r>
              <w:rPr>
                <w:sz w:val="22"/>
                <w:szCs w:val="22"/>
              </w:rPr>
              <w:t>w projekcie nie założono wykorzystania  zgromadzonej wody – 0 pkt</w:t>
            </w:r>
          </w:p>
          <w:p w14:paraId="0CC9DED3" w14:textId="77777777" w:rsidR="0006550D" w:rsidRDefault="0006550D" w:rsidP="00CF7DF0">
            <w:pPr>
              <w:pStyle w:val="Default"/>
              <w:numPr>
                <w:ilvl w:val="0"/>
                <w:numId w:val="255"/>
              </w:numPr>
              <w:rPr>
                <w:sz w:val="22"/>
                <w:szCs w:val="22"/>
              </w:rPr>
            </w:pPr>
            <w:r>
              <w:rPr>
                <w:sz w:val="22"/>
                <w:szCs w:val="22"/>
              </w:rPr>
              <w:t>w projekcie założono wykorzystanie zgromadzonych zasobów wody –    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66" w:name="_Toc71293109"/>
      <w:r w:rsidRPr="00C02680">
        <w:rPr>
          <w:sz w:val="24"/>
          <w:szCs w:val="24"/>
        </w:rPr>
        <w:t>Oś priorytetowa 7 Infrastruktura edukacyjna</w:t>
      </w:r>
      <w:bookmarkEnd w:id="766"/>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67" w:name="_Toc71293110"/>
      <w:r w:rsidRPr="001C0726">
        <w:rPr>
          <w:rFonts w:eastAsiaTheme="minorHAnsi" w:cs="Calibri"/>
          <w:color w:val="000000"/>
          <w:sz w:val="24"/>
          <w:szCs w:val="24"/>
          <w:lang w:eastAsia="en-US"/>
        </w:rPr>
        <w:t>Działanie 7.1 Inwestycje w edukację przedszkolną, podstawową i gimnazjalną</w:t>
      </w:r>
      <w:bookmarkEnd w:id="767"/>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6"/>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7"/>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8"/>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9"/>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57DAE51B"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3941261"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6291D759"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68" w:name="_Toc517334545"/>
      <w:bookmarkStart w:id="769" w:name="_Toc527969747"/>
      <w:bookmarkStart w:id="770" w:name="_Toc527969947"/>
      <w:bookmarkStart w:id="771" w:name="_Toc71293111"/>
      <w:bookmarkStart w:id="772" w:name="_Toc72034477"/>
      <w:bookmarkStart w:id="773" w:name="_Toc85424341"/>
      <w:r w:rsidRPr="00C02680">
        <w:rPr>
          <w:rFonts w:eastAsia="Times New Roman"/>
          <w:sz w:val="24"/>
          <w:szCs w:val="24"/>
        </w:rPr>
        <w:t>Działanie 7.2 Inwestycje w edukację ponadgimnazjalną, w tym zawodową</w:t>
      </w:r>
      <w:bookmarkEnd w:id="768"/>
      <w:bookmarkEnd w:id="769"/>
      <w:bookmarkEnd w:id="770"/>
      <w:bookmarkEnd w:id="771"/>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72"/>
          <w:bookmarkEnd w:id="773"/>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0"/>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74" w:name="_Toc71293112"/>
      <w:r w:rsidRPr="00A14B68">
        <w:rPr>
          <w:rFonts w:eastAsia="Times New Roman" w:cs="Tahoma"/>
          <w:kern w:val="1"/>
          <w:sz w:val="28"/>
          <w:szCs w:val="28"/>
        </w:rPr>
        <w:t>Kryteria oceny zgodności projektów ze Strategią – tryb pozakonkursowy</w:t>
      </w:r>
      <w:bookmarkEnd w:id="774"/>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75" w:name="_Toc71293113"/>
      <w:r w:rsidRPr="00A14B68">
        <w:rPr>
          <w:rFonts w:eastAsia="Times New Roman" w:cs="Arial"/>
          <w:sz w:val="24"/>
          <w:szCs w:val="24"/>
          <w:lang w:eastAsia="en-US"/>
        </w:rPr>
        <w:t>Działanie 4.3 Dziedzictwo kulturowe</w:t>
      </w:r>
      <w:bookmarkEnd w:id="775"/>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76"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76"/>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1"/>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BD753F" w:rsidRDefault="00BD753F" w:rsidP="00F35E01">
      <w:pPr>
        <w:spacing w:after="0" w:line="240" w:lineRule="auto"/>
      </w:pPr>
      <w:r>
        <w:separator/>
      </w:r>
    </w:p>
  </w:endnote>
  <w:endnote w:type="continuationSeparator" w:id="0">
    <w:p w14:paraId="2D22D9EC" w14:textId="77777777" w:rsidR="00BD753F" w:rsidRDefault="00BD753F"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BD753F" w:rsidRDefault="00BD753F">
        <w:pPr>
          <w:pStyle w:val="Stopka"/>
          <w:jc w:val="right"/>
        </w:pPr>
        <w:r>
          <w:fldChar w:fldCharType="begin"/>
        </w:r>
        <w:r>
          <w:instrText>PAGE   \* MERGEFORMAT</w:instrText>
        </w:r>
        <w:r>
          <w:fldChar w:fldCharType="separate"/>
        </w:r>
        <w:r w:rsidR="002E5892">
          <w:rPr>
            <w:noProof/>
          </w:rPr>
          <w:t>4</w:t>
        </w:r>
        <w:r>
          <w:rPr>
            <w:noProof/>
          </w:rPr>
          <w:fldChar w:fldCharType="end"/>
        </w:r>
      </w:p>
    </w:sdtContent>
  </w:sdt>
  <w:p w14:paraId="4ACDB6CA" w14:textId="77777777" w:rsidR="00BD753F" w:rsidRDefault="00BD753F">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BD753F" w:rsidRDefault="00BD753F">
    <w:pPr>
      <w:pStyle w:val="Stopka"/>
      <w:jc w:val="right"/>
    </w:pPr>
  </w:p>
  <w:p w14:paraId="444C9B21" w14:textId="77777777" w:rsidR="00BD753F" w:rsidRDefault="00BD753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BD753F" w:rsidRDefault="00BD753F" w:rsidP="00F35E01">
      <w:pPr>
        <w:spacing w:after="0" w:line="240" w:lineRule="auto"/>
      </w:pPr>
      <w:r>
        <w:separator/>
      </w:r>
    </w:p>
  </w:footnote>
  <w:footnote w:type="continuationSeparator" w:id="0">
    <w:p w14:paraId="6C7FAAF5" w14:textId="77777777" w:rsidR="00BD753F" w:rsidRDefault="00BD753F" w:rsidP="00F35E01">
      <w:pPr>
        <w:spacing w:after="0" w:line="240" w:lineRule="auto"/>
      </w:pPr>
      <w:r>
        <w:continuationSeparator/>
      </w:r>
    </w:p>
  </w:footnote>
  <w:footnote w:id="1">
    <w:p w14:paraId="793FD803" w14:textId="77777777" w:rsidR="00BD753F" w:rsidRPr="00FC3562" w:rsidRDefault="00BD753F"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214EDAA9" w14:textId="77777777" w:rsidR="00BD753F" w:rsidRPr="00FC3562" w:rsidRDefault="00BD753F"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BD753F" w:rsidRPr="00FC3562" w:rsidRDefault="00BD753F"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BD753F" w:rsidRPr="00FC3562" w:rsidRDefault="00BD753F"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BD753F" w:rsidRPr="00FC3562" w:rsidRDefault="00BD753F"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BD753F" w:rsidRPr="00FC3562" w:rsidRDefault="00BD753F"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BD753F" w:rsidRPr="00FC3562" w:rsidRDefault="00BD753F"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BD753F" w:rsidRPr="00FC3562" w:rsidRDefault="00BD753F"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BD753F" w:rsidRPr="00FC3562" w:rsidRDefault="00BD753F"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7777777" w:rsidR="00BD753F" w:rsidRPr="00FC3562" w:rsidRDefault="00BD753F"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7E2A4D6" w14:textId="77777777" w:rsidR="00BD753F" w:rsidRPr="00FC3562" w:rsidRDefault="00BD753F"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CDA5206" w14:textId="77777777" w:rsidR="004A24F9" w:rsidRDefault="004A24F9"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5">
    <w:p w14:paraId="0E89976F" w14:textId="77777777" w:rsidR="00BD753F" w:rsidRPr="009360B6" w:rsidRDefault="00BD753F"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6">
    <w:p w14:paraId="4F833C7D" w14:textId="77777777" w:rsidR="00BD753F" w:rsidRPr="009360B6" w:rsidRDefault="00BD753F"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7">
    <w:p w14:paraId="78B465F7" w14:textId="77777777" w:rsidR="00BD753F" w:rsidRPr="009360B6" w:rsidRDefault="00BD753F"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8">
    <w:p w14:paraId="3BB8BDC6" w14:textId="77777777" w:rsidR="00BD753F" w:rsidRPr="003310CA" w:rsidRDefault="00BD753F"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9">
    <w:p w14:paraId="39553750" w14:textId="77777777" w:rsidR="00BD753F" w:rsidRPr="00FC3562" w:rsidRDefault="00BD753F"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10">
    <w:p w14:paraId="1537BE7F" w14:textId="77777777" w:rsidR="00BD753F" w:rsidRDefault="00BD753F"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BD753F" w:rsidRPr="0050408E" w:rsidRDefault="00BD753F" w:rsidP="00BF259E">
      <w:pPr>
        <w:pStyle w:val="Tekstprzypisudolnego"/>
        <w:rPr>
          <w:lang w:val="pl-PL"/>
        </w:rPr>
      </w:pPr>
    </w:p>
  </w:footnote>
  <w:footnote w:id="11">
    <w:p w14:paraId="41BBC490" w14:textId="77777777" w:rsidR="00BD753F" w:rsidRDefault="00BD753F"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BD753F" w:rsidRPr="0095364E" w:rsidRDefault="00BD753F" w:rsidP="00E04E96">
      <w:pPr>
        <w:pStyle w:val="Tekstprzypisudolnego"/>
        <w:rPr>
          <w:lang w:val="pl-PL"/>
        </w:rPr>
      </w:pPr>
    </w:p>
  </w:footnote>
  <w:footnote w:id="12">
    <w:p w14:paraId="0C00B8B9" w14:textId="77777777" w:rsidR="00BD753F" w:rsidRPr="00480876" w:rsidRDefault="00BD753F"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3">
    <w:p w14:paraId="12BB3B18" w14:textId="77777777" w:rsidR="00BD753F" w:rsidRPr="00613E01" w:rsidRDefault="00BD753F"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4">
    <w:p w14:paraId="33D6CFCD" w14:textId="77777777" w:rsidR="00BD753F" w:rsidRPr="00480876" w:rsidRDefault="00BD753F"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5">
    <w:p w14:paraId="52EEBB45" w14:textId="77777777" w:rsidR="00BD753F" w:rsidRPr="00FC3562" w:rsidRDefault="00BD753F"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BD753F" w:rsidRPr="00FC3562" w:rsidRDefault="00BD753F" w:rsidP="00687922">
      <w:pPr>
        <w:pStyle w:val="Tekstprzypisudolnego"/>
        <w:rPr>
          <w:rFonts w:asciiTheme="minorHAnsi" w:hAnsiTheme="minorHAnsi"/>
          <w:sz w:val="18"/>
          <w:szCs w:val="18"/>
          <w:lang w:val="pl-PL"/>
        </w:rPr>
      </w:pPr>
    </w:p>
  </w:footnote>
  <w:footnote w:id="16">
    <w:p w14:paraId="48CE1B56" w14:textId="77777777" w:rsidR="00BD753F" w:rsidRPr="00FC3562" w:rsidRDefault="00BD753F"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BD753F" w:rsidRPr="00FC3562" w:rsidRDefault="00BD753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BD753F" w:rsidRPr="00BF2D20" w:rsidRDefault="00BD753F"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BD753F" w:rsidRPr="00FC3562" w:rsidRDefault="00BD753F"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BD753F" w:rsidRPr="00FC3562" w:rsidRDefault="00BD753F"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BD753F" w:rsidRPr="00FC3562" w:rsidRDefault="00BD753F"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BD753F" w:rsidRPr="00FC3562" w:rsidRDefault="00BD753F"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BD753F" w:rsidRPr="00FC3562" w:rsidRDefault="00BD753F"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BD753F" w:rsidRPr="009C41D6" w:rsidRDefault="00BD753F"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BD753F" w:rsidRPr="00FC3562" w:rsidRDefault="00BD753F"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BD753F" w:rsidRPr="00FC3562" w:rsidRDefault="00BD753F"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BD753F" w:rsidRPr="00FC3562" w:rsidRDefault="00BD753F"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BD753F" w:rsidRPr="00FC3562" w:rsidRDefault="00BD753F"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BD753F" w:rsidRPr="00FC3562" w:rsidRDefault="00BD753F"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BD753F" w:rsidRPr="00FC3562" w:rsidRDefault="00BD753F"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BD753F" w:rsidRPr="00FC3562" w:rsidRDefault="00BD753F"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BD753F" w:rsidRPr="00263CB5" w:rsidRDefault="00BD753F"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BD753F" w:rsidRPr="00FC3562" w:rsidRDefault="00BD753F"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BD753F" w:rsidRPr="00087346" w:rsidRDefault="00BD753F"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BD753F" w:rsidRPr="00FC3562" w:rsidRDefault="00BD753F"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BD753F" w:rsidRPr="00FC3562" w:rsidRDefault="00BD753F" w:rsidP="001945B2">
      <w:pPr>
        <w:pStyle w:val="Tekstprzypisudolnego"/>
        <w:rPr>
          <w:rFonts w:asciiTheme="minorHAnsi" w:hAnsiTheme="minorHAnsi"/>
          <w:sz w:val="18"/>
          <w:szCs w:val="18"/>
          <w:lang w:val="pl-PL"/>
        </w:rPr>
      </w:pPr>
    </w:p>
  </w:footnote>
  <w:footnote w:id="36">
    <w:p w14:paraId="65D91402" w14:textId="77777777" w:rsidR="00BD753F" w:rsidRPr="00FC3562" w:rsidRDefault="00BD753F"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BD753F" w:rsidRPr="00FC3562" w:rsidRDefault="00BD753F"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BD753F" w:rsidRPr="00FC3562" w:rsidRDefault="00BD753F"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BD753F" w:rsidRPr="00FC3562" w:rsidRDefault="00BD753F"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BD753F" w:rsidRPr="00FC3562" w:rsidRDefault="00BD753F"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BD753F" w:rsidRPr="00FC3562" w:rsidRDefault="00BD753F"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BD753F" w:rsidRPr="00FC3562" w:rsidRDefault="00BD753F"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BD753F" w:rsidRPr="00FC3562" w:rsidRDefault="00BD753F"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BD753F" w:rsidRPr="005F1860" w:rsidRDefault="00BD753F"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BD753F" w:rsidRPr="005F1860" w:rsidRDefault="00BD753F"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BD753F" w:rsidRPr="003C62BB" w:rsidRDefault="00BD753F"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BD753F" w:rsidRPr="003C62BB" w:rsidRDefault="00BD753F"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69AC372B" w14:textId="77777777" w:rsidR="00BD753F" w:rsidRPr="00FC3562" w:rsidRDefault="00BD753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6">
    <w:p w14:paraId="0ECD5AB2" w14:textId="77777777" w:rsidR="00BD753F" w:rsidRPr="003C62BB" w:rsidRDefault="00BD753F"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7">
    <w:p w14:paraId="771D0B9E" w14:textId="77777777" w:rsidR="00BD753F" w:rsidRPr="003C62BB" w:rsidRDefault="00BD753F"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8">
    <w:p w14:paraId="3053AC01" w14:textId="77777777" w:rsidR="00BD753F" w:rsidRPr="00694104" w:rsidRDefault="00BD753F"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9">
    <w:p w14:paraId="14FA62BB" w14:textId="77777777" w:rsidR="00BD753F" w:rsidRPr="00694104" w:rsidRDefault="00BD753F"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0">
    <w:p w14:paraId="64AA5488" w14:textId="77777777" w:rsidR="00BD753F" w:rsidRPr="00694104" w:rsidRDefault="00BD753F"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1">
    <w:p w14:paraId="7579D2E0" w14:textId="77777777" w:rsidR="00BD753F" w:rsidRPr="003C62BB" w:rsidRDefault="00BD753F"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2">
    <w:p w14:paraId="5D9BC3AC" w14:textId="77777777" w:rsidR="00BD753F" w:rsidRPr="0095364E" w:rsidRDefault="00BD753F"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3">
    <w:p w14:paraId="3BAE97B1" w14:textId="77777777" w:rsidR="00BD753F" w:rsidRPr="0095364E" w:rsidRDefault="00BD753F"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4">
    <w:p w14:paraId="33FE44F5" w14:textId="77777777" w:rsidR="00BD753F" w:rsidRPr="0095364E" w:rsidRDefault="00BD753F"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5">
    <w:p w14:paraId="3CA834CF" w14:textId="77777777" w:rsidR="00BD753F" w:rsidRPr="0059360A" w:rsidRDefault="00BD753F"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1BFEBFD2" w14:textId="77777777" w:rsidR="00BD753F" w:rsidRPr="003C62BB" w:rsidRDefault="00BD753F"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7">
    <w:p w14:paraId="17118DDE" w14:textId="77777777" w:rsidR="00BD753F" w:rsidRPr="00EB1450" w:rsidRDefault="00BD753F"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77C486E" w14:textId="77777777" w:rsidR="00BD753F" w:rsidRPr="00501DEA" w:rsidRDefault="00BD753F"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9">
    <w:p w14:paraId="15F36214" w14:textId="77777777" w:rsidR="00BD753F" w:rsidRPr="004E066C" w:rsidRDefault="00BD753F"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0">
    <w:p w14:paraId="350662FF" w14:textId="77777777" w:rsidR="00BD753F" w:rsidRPr="004E066C" w:rsidRDefault="00BD753F"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1">
    <w:p w14:paraId="5110A049" w14:textId="77777777" w:rsidR="00BD753F" w:rsidRPr="00650B2A" w:rsidRDefault="00BD753F"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2">
    <w:p w14:paraId="05E1ED96" w14:textId="77777777" w:rsidR="00BD753F" w:rsidRPr="00650B2A" w:rsidRDefault="00BD753F"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3">
    <w:p w14:paraId="47643788" w14:textId="77777777" w:rsidR="00BD753F" w:rsidRPr="00FC3562" w:rsidRDefault="00BD753F"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BD753F" w:rsidRPr="00FC3562" w:rsidRDefault="00BD753F"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4">
    <w:p w14:paraId="7A54281D" w14:textId="77777777" w:rsidR="00BD753F" w:rsidRPr="00BB2198" w:rsidRDefault="00BD753F"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5">
    <w:p w14:paraId="0993D4AD" w14:textId="77777777" w:rsidR="00BD753F" w:rsidRPr="00BB2198" w:rsidRDefault="00BD753F"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6">
    <w:p w14:paraId="0752B94F" w14:textId="77777777" w:rsidR="00BD753F" w:rsidRPr="00FC3562" w:rsidRDefault="00BD753F"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B9BB19E" w14:textId="77777777" w:rsidR="00BD753F" w:rsidRPr="00FC3562" w:rsidRDefault="00BD753F"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8">
    <w:p w14:paraId="6EF9AA6D" w14:textId="77777777" w:rsidR="00BD753F" w:rsidRPr="009F1205" w:rsidRDefault="00BD753F"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7B0C01FE" w14:textId="77777777" w:rsidR="00BD753F" w:rsidRDefault="00BD753F"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16B56AC8" w14:textId="77777777" w:rsidR="00BD753F" w:rsidRPr="00352B15" w:rsidRDefault="00BD753F"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48CE37B9" w14:textId="77777777" w:rsidR="00BD753F" w:rsidRDefault="00BD753F"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2A3C8F79" w14:textId="77777777" w:rsidR="00BD753F" w:rsidRPr="00BB2198" w:rsidRDefault="00BD753F"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7058D192" w14:textId="77777777" w:rsidR="00BD753F" w:rsidRPr="00BB2198" w:rsidRDefault="00BD753F"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4">
    <w:p w14:paraId="1A6CCC39" w14:textId="77777777" w:rsidR="00BD753F" w:rsidRPr="00BB2198" w:rsidRDefault="00BD753F"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5AE355B0" w14:textId="77777777" w:rsidR="00BD753F" w:rsidRPr="00BB2198" w:rsidRDefault="00BD753F"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5E5B1681" w14:textId="77777777" w:rsidR="00BD753F" w:rsidRPr="00FC3562" w:rsidRDefault="00BD753F"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7">
    <w:p w14:paraId="677B3D56" w14:textId="77777777" w:rsidR="00BD753F" w:rsidRPr="0040081B" w:rsidRDefault="00BD753F"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8">
    <w:p w14:paraId="7DECEA59" w14:textId="77777777" w:rsidR="00BD753F" w:rsidRPr="00FC3562" w:rsidRDefault="00BD753F"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14:paraId="04E75DEF" w14:textId="77777777" w:rsidR="00BD753F" w:rsidRPr="00FC3562" w:rsidRDefault="00BD753F" w:rsidP="00785541">
      <w:pPr>
        <w:pStyle w:val="Tekstprzypisudolnego"/>
        <w:rPr>
          <w:del w:id="41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14:paraId="3B0B4835" w14:textId="77777777" w:rsidR="00BD753F" w:rsidRPr="00FC3562" w:rsidRDefault="00BD753F" w:rsidP="00785541">
      <w:pPr>
        <w:pStyle w:val="Tekstprzypisudolnego"/>
        <w:rPr>
          <w:del w:id="41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3ADDDD70" w14:textId="77777777" w:rsidR="00BD753F" w:rsidRPr="00FC3562" w:rsidRDefault="00BD753F"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2">
    <w:p w14:paraId="6C84F6C3" w14:textId="77777777" w:rsidR="00BD753F" w:rsidRPr="00FC3562" w:rsidRDefault="00BD753F"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3">
    <w:p w14:paraId="43FB9851" w14:textId="77777777" w:rsidR="00BD753F" w:rsidRPr="00FC3562" w:rsidRDefault="00BD753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14:paraId="260F3079" w14:textId="77777777" w:rsidR="00BD753F" w:rsidRPr="00FC3562" w:rsidRDefault="00BD753F"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5">
    <w:p w14:paraId="2FC34BA7" w14:textId="77777777" w:rsidR="00BD753F" w:rsidRPr="00BF45C8" w:rsidRDefault="00BD753F">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6">
    <w:p w14:paraId="723A1A42" w14:textId="77777777" w:rsidR="00BD753F" w:rsidRPr="00FC3562" w:rsidRDefault="00BD753F"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BD753F" w:rsidRPr="00FC3562" w:rsidRDefault="00BD753F"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BD753F" w:rsidRPr="00FC3562" w:rsidRDefault="00BD753F"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BD753F" w:rsidRPr="00FC3562" w:rsidRDefault="00BD753F"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BD753F" w:rsidRPr="00FC3562" w:rsidRDefault="00BD753F"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BD753F" w:rsidRPr="00FC3562" w:rsidRDefault="00BD753F"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BD753F" w:rsidRPr="00FC3562" w:rsidRDefault="00BD753F"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BD753F" w:rsidRPr="00FC3562" w:rsidRDefault="00BD753F"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BD753F" w:rsidRPr="00FC3562" w:rsidRDefault="00BD753F"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BD753F" w:rsidRPr="00FC3562" w:rsidRDefault="00BD753F"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BD753F" w:rsidRPr="00FC3562" w:rsidRDefault="00BD753F" w:rsidP="00633C43">
      <w:pPr>
        <w:pStyle w:val="Tekstprzypisudolnego"/>
        <w:rPr>
          <w:rFonts w:asciiTheme="minorHAnsi" w:hAnsiTheme="minorHAnsi"/>
          <w:sz w:val="18"/>
          <w:szCs w:val="18"/>
          <w:lang w:val="pl-PL"/>
        </w:rPr>
      </w:pPr>
    </w:p>
  </w:footnote>
  <w:footnote w:id="87">
    <w:p w14:paraId="06AF024E" w14:textId="77777777" w:rsidR="00BD753F" w:rsidRPr="009C41D6" w:rsidRDefault="00BD753F"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8">
    <w:p w14:paraId="02F815A6" w14:textId="77777777" w:rsidR="00BD753F" w:rsidRPr="00FC3562" w:rsidRDefault="00BD753F"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9">
    <w:p w14:paraId="02633456" w14:textId="77777777" w:rsidR="00BD753F" w:rsidRPr="009C41D6" w:rsidRDefault="00BD753F"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32DB6F1C" w14:textId="77777777" w:rsidR="00BD753F" w:rsidRPr="00FC3562" w:rsidRDefault="00BD753F"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27424190" w14:textId="77777777" w:rsidR="00BD753F" w:rsidRPr="00653CF5" w:rsidRDefault="00BD753F"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BD753F" w:rsidRPr="00653CF5" w:rsidRDefault="00BD753F"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BD753F" w:rsidRPr="00653CF5" w:rsidRDefault="00BD753F"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BD753F" w:rsidRPr="00653CF5" w:rsidRDefault="00BD753F"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BD753F" w:rsidRPr="00653CF5" w:rsidRDefault="00BD753F"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BD753F" w:rsidRPr="00653CF5" w:rsidRDefault="00BD753F"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BD753F" w:rsidRPr="00653CF5" w:rsidRDefault="00BD753F"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BD753F" w:rsidRPr="00653CF5" w:rsidRDefault="00BD753F"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BD753F" w:rsidRPr="00653CF5" w:rsidRDefault="00BD753F"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BD753F" w:rsidRPr="00653CF5" w:rsidRDefault="00BD753F"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BD753F" w:rsidRPr="004D1738" w:rsidRDefault="00BD753F" w:rsidP="00717762">
      <w:pPr>
        <w:pStyle w:val="Tekstprzypisudolnego"/>
        <w:rPr>
          <w:lang w:val="pl-PL"/>
        </w:rPr>
      </w:pPr>
    </w:p>
  </w:footnote>
  <w:footnote w:id="92">
    <w:p w14:paraId="68604B3B" w14:textId="77777777" w:rsidR="00BD753F" w:rsidRPr="004D1738" w:rsidRDefault="00BD753F"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3">
    <w:p w14:paraId="51330BB2" w14:textId="77777777" w:rsidR="00BD753F" w:rsidRPr="00EB1450" w:rsidRDefault="00BD753F"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4">
    <w:p w14:paraId="2E548FC5" w14:textId="77777777" w:rsidR="00BD753F" w:rsidRPr="009D7F62" w:rsidRDefault="00BD753F"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5">
    <w:p w14:paraId="7D1C45D0" w14:textId="77777777" w:rsidR="00BD753F" w:rsidRPr="00653CF5" w:rsidRDefault="00BD753F"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BD753F" w:rsidRPr="00653CF5" w:rsidRDefault="00BD753F"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BD753F" w:rsidRPr="00653CF5" w:rsidRDefault="00BD753F"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BD753F" w:rsidRPr="00653CF5" w:rsidRDefault="00BD753F"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BD753F" w:rsidRPr="00653CF5" w:rsidRDefault="00BD753F"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BD753F" w:rsidRPr="00653CF5" w:rsidRDefault="00BD753F"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BD753F" w:rsidRPr="00653CF5" w:rsidRDefault="00BD753F"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BD753F" w:rsidRPr="00653CF5" w:rsidRDefault="00BD753F"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BD753F" w:rsidRPr="00653CF5" w:rsidRDefault="00BD753F"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BD753F" w:rsidRPr="00653CF5" w:rsidRDefault="00BD753F"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BD753F" w:rsidRPr="004D1738" w:rsidRDefault="00BD753F" w:rsidP="00570060">
      <w:pPr>
        <w:pStyle w:val="Tekstprzypisudolnego"/>
        <w:rPr>
          <w:lang w:val="pl-PL"/>
        </w:rPr>
      </w:pPr>
    </w:p>
  </w:footnote>
  <w:footnote w:id="96">
    <w:p w14:paraId="02CB0768" w14:textId="77777777" w:rsidR="00BD753F" w:rsidRPr="00016EAB" w:rsidRDefault="00BD753F"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7">
    <w:p w14:paraId="41E7C3B3" w14:textId="77777777" w:rsidR="00BD753F" w:rsidRPr="00352B15" w:rsidRDefault="00BD753F"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8">
    <w:p w14:paraId="734B763B" w14:textId="77777777" w:rsidR="00BD753F" w:rsidRPr="00FC3562" w:rsidRDefault="00BD753F"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9">
    <w:p w14:paraId="31039BDD" w14:textId="77777777" w:rsidR="00BD753F" w:rsidRPr="00FC3562" w:rsidRDefault="00BD753F"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BD753F" w:rsidRPr="00FC3562" w:rsidRDefault="00BD753F" w:rsidP="00C434D1">
      <w:pPr>
        <w:pStyle w:val="Tekstprzypisudolnego"/>
        <w:rPr>
          <w:rFonts w:asciiTheme="minorHAnsi" w:hAnsiTheme="minorHAnsi"/>
          <w:sz w:val="18"/>
          <w:szCs w:val="18"/>
          <w:lang w:val="pl-PL"/>
        </w:rPr>
      </w:pPr>
    </w:p>
  </w:footnote>
  <w:footnote w:id="100">
    <w:p w14:paraId="13D91657" w14:textId="77777777" w:rsidR="00BD753F" w:rsidRPr="00FC3562" w:rsidRDefault="00BD753F"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1">
    <w:p w14:paraId="0A3AC414" w14:textId="77777777" w:rsidR="00BD753F" w:rsidRPr="00FC3562" w:rsidRDefault="00BD753F"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2">
    <w:p w14:paraId="0B80D6C9" w14:textId="77777777" w:rsidR="00BD753F" w:rsidRPr="00FC3562" w:rsidRDefault="00BD753F"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3">
    <w:p w14:paraId="68BC943D" w14:textId="77777777" w:rsidR="00BD753F" w:rsidRPr="004A22BD" w:rsidRDefault="00BD753F"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BD753F" w:rsidRPr="004A22BD" w:rsidRDefault="00BD753F"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BD753F" w:rsidRPr="004A22BD" w:rsidRDefault="00BD753F"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BD753F" w:rsidRPr="004A22BD" w:rsidRDefault="00BD753F"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BD753F" w:rsidRPr="004A22BD" w:rsidRDefault="00BD753F"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BD753F" w:rsidRPr="004A22BD" w:rsidRDefault="00BD753F"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BD753F" w:rsidRPr="004A22BD" w:rsidRDefault="00BD753F"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BD753F" w:rsidRPr="004A22BD" w:rsidRDefault="00BD753F"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494B268F" w14:textId="77777777" w:rsidR="00BD753F" w:rsidRPr="00FC3562" w:rsidRDefault="00BD753F"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4">
    <w:p w14:paraId="631316C3" w14:textId="77777777" w:rsidR="00BD753F" w:rsidRPr="00FC3562" w:rsidRDefault="00BD753F"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5">
    <w:p w14:paraId="6E5D165F" w14:textId="77777777" w:rsidR="00BD753F" w:rsidRPr="00FC3562" w:rsidRDefault="00BD753F" w:rsidP="009A63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6">
    <w:p w14:paraId="04302B0F" w14:textId="77777777" w:rsidR="00BD753F" w:rsidRPr="004A22BD" w:rsidRDefault="00BD753F"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BD753F" w:rsidRPr="004A22BD" w:rsidRDefault="00BD753F"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BD753F" w:rsidRPr="004A22BD" w:rsidRDefault="00BD753F"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BD753F" w:rsidRPr="004A22BD" w:rsidRDefault="00BD753F"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BD753F" w:rsidRPr="004A22BD" w:rsidRDefault="00BD753F"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BD753F" w:rsidRPr="004A22BD" w:rsidRDefault="00BD753F"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BD753F" w:rsidRPr="004A22BD" w:rsidRDefault="00BD753F"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BD753F" w:rsidRPr="004A22BD" w:rsidRDefault="00BD753F"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BD753F" w:rsidRPr="00FC3562" w:rsidRDefault="00BD753F" w:rsidP="009A6348">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7">
    <w:p w14:paraId="067F3E83" w14:textId="77777777" w:rsidR="00BD753F" w:rsidRPr="00FC3562" w:rsidRDefault="00BD753F"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8">
    <w:p w14:paraId="5A8DEAF3" w14:textId="77777777" w:rsidR="00BD753F" w:rsidRPr="00404D59" w:rsidRDefault="00BD753F"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9">
    <w:p w14:paraId="117B516F" w14:textId="77777777" w:rsidR="00BD753F" w:rsidRPr="00FC3562" w:rsidRDefault="00BD753F"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0">
    <w:p w14:paraId="42EFCB0B" w14:textId="77777777" w:rsidR="00BD753F" w:rsidRPr="00FC3562" w:rsidRDefault="00BD753F"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1">
    <w:p w14:paraId="044D35EC" w14:textId="77777777" w:rsidR="00BD753F" w:rsidRPr="00E96D1D" w:rsidRDefault="00BD753F"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2">
    <w:p w14:paraId="211A58CE" w14:textId="77777777" w:rsidR="00BD753F" w:rsidRPr="000D6040" w:rsidRDefault="00BD753F"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3">
    <w:p w14:paraId="0ACDA7E9" w14:textId="77777777" w:rsidR="00BD753F" w:rsidRPr="007B7F40" w:rsidRDefault="00BD753F"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4">
    <w:p w14:paraId="0EAF5DA7" w14:textId="77777777" w:rsidR="00BD753F" w:rsidRPr="000D6040" w:rsidRDefault="00BD753F"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5">
    <w:p w14:paraId="78A8987F" w14:textId="77777777" w:rsidR="00BD753F" w:rsidRPr="00B816CB" w:rsidRDefault="00BD753F"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6">
    <w:p w14:paraId="76EF2F41" w14:textId="77777777" w:rsidR="00BD753F" w:rsidRPr="00CA7B43" w:rsidRDefault="00BD753F"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7">
    <w:p w14:paraId="50F4B8D6" w14:textId="77777777" w:rsidR="00BD753F" w:rsidRPr="00CA7B43" w:rsidRDefault="00BD753F"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8">
    <w:p w14:paraId="5763DD0E" w14:textId="77777777" w:rsidR="00BD753F" w:rsidRPr="00CA7B43" w:rsidRDefault="00BD753F"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9">
    <w:p w14:paraId="2D2450D5" w14:textId="77777777" w:rsidR="00BD753F" w:rsidRPr="00CA7B43" w:rsidRDefault="00BD753F"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0">
    <w:p w14:paraId="653DC0B0" w14:textId="77777777" w:rsidR="00BD753F" w:rsidRPr="00896026" w:rsidRDefault="00BD753F"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1">
    <w:p w14:paraId="0D15FA74" w14:textId="77777777" w:rsidR="00BD753F" w:rsidRPr="00EB4D02" w:rsidRDefault="00BD753F"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BD753F" w:rsidRPr="00EB4D02" w:rsidRDefault="00BD753F"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BD753F" w:rsidRPr="00EB4D02" w:rsidRDefault="00BD753F"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BD753F" w:rsidRPr="00133F71" w:rsidRDefault="00BD753F" w:rsidP="0049033F">
      <w:pPr>
        <w:spacing w:after="0" w:line="240" w:lineRule="auto"/>
      </w:pPr>
      <w:r w:rsidRPr="00EB4D02">
        <w:rPr>
          <w:rFonts w:cs="Arial"/>
          <w:sz w:val="20"/>
        </w:rPr>
        <w:t xml:space="preserve">oraz oświadcza, że w przypadku konieczności weryfikacji tych danych ich kopie będą dostarczone. </w:t>
      </w:r>
    </w:p>
  </w:footnote>
  <w:footnote w:id="122">
    <w:p w14:paraId="26CBDD8F" w14:textId="77777777" w:rsidR="00BD753F" w:rsidRPr="00473B20" w:rsidRDefault="00BD753F"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3">
    <w:p w14:paraId="75FF9043" w14:textId="77777777" w:rsidR="00BD753F" w:rsidRPr="00FC3562" w:rsidRDefault="00BD753F"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4">
    <w:p w14:paraId="684E47F5" w14:textId="77777777" w:rsidR="00BD753F" w:rsidRDefault="00BD753F"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BD753F" w:rsidRPr="00D3424F" w:rsidRDefault="00BD753F"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BD753F" w:rsidRPr="00FC3562" w:rsidRDefault="00BD753F" w:rsidP="00EB49BC">
      <w:pPr>
        <w:pStyle w:val="Tekstprzypisudolnego"/>
        <w:rPr>
          <w:rFonts w:asciiTheme="minorHAnsi" w:hAnsiTheme="minorHAnsi"/>
          <w:sz w:val="18"/>
          <w:szCs w:val="18"/>
          <w:lang w:val="pl-PL"/>
        </w:rPr>
      </w:pPr>
    </w:p>
  </w:footnote>
  <w:footnote w:id="125">
    <w:p w14:paraId="775B4FEB" w14:textId="77777777" w:rsidR="00BD753F" w:rsidRPr="00244B5C" w:rsidRDefault="00BD753F"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14:paraId="0515D3E0" w14:textId="77777777" w:rsidR="00BD753F" w:rsidRPr="00244B5C" w:rsidRDefault="00BD753F"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7">
    <w:p w14:paraId="316DE243" w14:textId="77777777" w:rsidR="00BD753F" w:rsidRPr="004A11AB" w:rsidRDefault="00BD753F"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8">
    <w:p w14:paraId="5F8DEC6B" w14:textId="77777777" w:rsidR="00BD753F" w:rsidRPr="004A11AB" w:rsidRDefault="00BD753F"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9">
    <w:p w14:paraId="62B3BB08" w14:textId="77777777" w:rsidR="00BD753F" w:rsidRPr="00D3424F" w:rsidRDefault="00BD753F"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BD753F" w:rsidRPr="00CB50C9" w:rsidRDefault="00BD753F" w:rsidP="00CB50C9">
      <w:pPr>
        <w:pStyle w:val="Tekstprzypisudolnego"/>
        <w:rPr>
          <w:lang w:val="pl-PL"/>
        </w:rPr>
      </w:pPr>
    </w:p>
  </w:footnote>
  <w:footnote w:id="130">
    <w:p w14:paraId="3CCAE272" w14:textId="77777777" w:rsidR="00BD753F" w:rsidRPr="006D5182" w:rsidRDefault="00BD753F"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1">
    <w:p w14:paraId="4E5DF1CD" w14:textId="77777777" w:rsidR="00BD753F" w:rsidRPr="00FC3562" w:rsidRDefault="00BD753F"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BD753F" w:rsidRPr="00C97D45" w:rsidRDefault="00BD753F"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BD753F" w:rsidRPr="00C97D45" w:rsidRDefault="00BD753F"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BD753F" w:rsidRDefault="00BD753F"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1"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5"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2"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3"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6"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7"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9"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0"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1"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1"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5"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6"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8"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0"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1"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2"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3"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5"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6"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9"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3"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7"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8"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9"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0"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2"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7"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8"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1"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3"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4"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5"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7"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9"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1"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2"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3"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4"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5"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8"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0"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3"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6"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7"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8"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9"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1"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2"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5"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7"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58"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2"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3"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4"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6"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8"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9"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0"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2"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4"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5"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7"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98"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1"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3"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4"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5"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6"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8"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09"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0"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1"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2"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4"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7"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9"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1"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4"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5"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9"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1"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2"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33"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4"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5"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7"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8"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0"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2"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43"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4"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45"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6"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7"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0"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51"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52"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3"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5"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0"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1"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2"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3"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4"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66"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68"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9"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2"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74"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76"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0"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1"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82"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4"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87"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89"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0"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2"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94"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95"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9"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0"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1"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2"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04"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7"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8"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9"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0"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11"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4"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5"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17"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8"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9"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0"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3"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24"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5"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6"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7"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8"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29"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2"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3"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4"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6"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8"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40"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41"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42"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4"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45"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47"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8"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9"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2"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5"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56"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7"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8"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9"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0"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1"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63"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65"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66"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7"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8"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69"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0"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3"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4"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75"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6"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8"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9"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81"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2"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3"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4"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5"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6"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7"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88"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90"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1"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2"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3"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4"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5"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96"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8"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9"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0"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1"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3"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4"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05"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06"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08"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09"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0"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1"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12"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3"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4"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16"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17"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2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6"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7"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28"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36"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7"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38"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9"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40"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41"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2"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43"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44"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5"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6"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7"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8"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9"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1"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2"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53"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4"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5"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6"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8"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59"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0"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1"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2"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63"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64"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5"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7"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8"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69"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0"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72"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3"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4"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7"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8"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79"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0"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81"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2"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3"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84"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5"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6"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87"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88"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89"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0"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1"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2"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4"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5"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96"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7"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8"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99"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01"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2"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03"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4"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6"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7"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08"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0"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11"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2"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3"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14"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5"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6"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17"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8"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9"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20"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21"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2"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23"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24"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5"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6"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7"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28"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29"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0"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1"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2"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3"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4"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35"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6"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37"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8"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3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6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01"/>
  </w:num>
  <w:num w:numId="2">
    <w:abstractNumId w:val="1"/>
  </w:num>
  <w:num w:numId="3">
    <w:abstractNumId w:val="0"/>
  </w:num>
  <w:num w:numId="4">
    <w:abstractNumId w:val="96"/>
  </w:num>
  <w:num w:numId="5">
    <w:abstractNumId w:val="274"/>
  </w:num>
  <w:num w:numId="6">
    <w:abstractNumId w:val="4"/>
  </w:num>
  <w:num w:numId="7">
    <w:abstractNumId w:val="140"/>
  </w:num>
  <w:num w:numId="8">
    <w:abstractNumId w:val="35"/>
  </w:num>
  <w:num w:numId="9">
    <w:abstractNumId w:val="468"/>
  </w:num>
  <w:num w:numId="10">
    <w:abstractNumId w:val="370"/>
  </w:num>
  <w:num w:numId="11">
    <w:abstractNumId w:val="441"/>
  </w:num>
  <w:num w:numId="12">
    <w:abstractNumId w:val="547"/>
  </w:num>
  <w:num w:numId="13">
    <w:abstractNumId w:val="207"/>
  </w:num>
  <w:num w:numId="14">
    <w:abstractNumId w:val="369"/>
  </w:num>
  <w:num w:numId="15">
    <w:abstractNumId w:val="42"/>
  </w:num>
  <w:num w:numId="16">
    <w:abstractNumId w:val="470"/>
  </w:num>
  <w:num w:numId="17">
    <w:abstractNumId w:val="15"/>
  </w:num>
  <w:num w:numId="18">
    <w:abstractNumId w:val="139"/>
  </w:num>
  <w:num w:numId="19">
    <w:abstractNumId w:val="3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6"/>
  </w:num>
  <w:num w:numId="21">
    <w:abstractNumId w:val="205"/>
  </w:num>
  <w:num w:numId="22">
    <w:abstractNumId w:val="343"/>
  </w:num>
  <w:num w:numId="23">
    <w:abstractNumId w:val="490"/>
  </w:num>
  <w:num w:numId="24">
    <w:abstractNumId w:val="330"/>
  </w:num>
  <w:num w:numId="25">
    <w:abstractNumId w:val="314"/>
  </w:num>
  <w:num w:numId="26">
    <w:abstractNumId w:val="347"/>
  </w:num>
  <w:num w:numId="27">
    <w:abstractNumId w:val="118"/>
  </w:num>
  <w:num w:numId="28">
    <w:abstractNumId w:val="166"/>
  </w:num>
  <w:num w:numId="29">
    <w:abstractNumId w:val="218"/>
  </w:num>
  <w:num w:numId="30">
    <w:abstractNumId w:val="105"/>
  </w:num>
  <w:num w:numId="31">
    <w:abstractNumId w:val="420"/>
  </w:num>
  <w:num w:numId="32">
    <w:abstractNumId w:val="375"/>
  </w:num>
  <w:num w:numId="33">
    <w:abstractNumId w:val="352"/>
  </w:num>
  <w:num w:numId="34">
    <w:abstractNumId w:val="168"/>
  </w:num>
  <w:num w:numId="35">
    <w:abstractNumId w:val="33"/>
  </w:num>
  <w:num w:numId="36">
    <w:abstractNumId w:val="76"/>
  </w:num>
  <w:num w:numId="37">
    <w:abstractNumId w:val="25"/>
  </w:num>
  <w:num w:numId="38">
    <w:abstractNumId w:val="501"/>
  </w:num>
  <w:num w:numId="39">
    <w:abstractNumId w:val="499"/>
  </w:num>
  <w:num w:numId="40">
    <w:abstractNumId w:val="10"/>
  </w:num>
  <w:num w:numId="41">
    <w:abstractNumId w:val="360"/>
  </w:num>
  <w:num w:numId="42">
    <w:abstractNumId w:val="206"/>
  </w:num>
  <w:num w:numId="43">
    <w:abstractNumId w:val="401"/>
  </w:num>
  <w:num w:numId="44">
    <w:abstractNumId w:val="511"/>
  </w:num>
  <w:num w:numId="45">
    <w:abstractNumId w:val="18"/>
  </w:num>
  <w:num w:numId="46">
    <w:abstractNumId w:val="284"/>
  </w:num>
  <w:num w:numId="47">
    <w:abstractNumId w:val="550"/>
  </w:num>
  <w:num w:numId="48">
    <w:abstractNumId w:val="326"/>
  </w:num>
  <w:num w:numId="49">
    <w:abstractNumId w:val="509"/>
  </w:num>
  <w:num w:numId="50">
    <w:abstractNumId w:val="417"/>
  </w:num>
  <w:num w:numId="51">
    <w:abstractNumId w:val="426"/>
  </w:num>
  <w:num w:numId="52">
    <w:abstractNumId w:val="526"/>
  </w:num>
  <w:num w:numId="53">
    <w:abstractNumId w:val="54"/>
  </w:num>
  <w:num w:numId="54">
    <w:abstractNumId w:val="147"/>
  </w:num>
  <w:num w:numId="55">
    <w:abstractNumId w:val="114"/>
  </w:num>
  <w:num w:numId="56">
    <w:abstractNumId w:val="419"/>
  </w:num>
  <w:num w:numId="57">
    <w:abstractNumId w:val="508"/>
  </w:num>
  <w:num w:numId="58">
    <w:abstractNumId w:val="199"/>
  </w:num>
  <w:num w:numId="59">
    <w:abstractNumId w:val="57"/>
  </w:num>
  <w:num w:numId="60">
    <w:abstractNumId w:val="136"/>
  </w:num>
  <w:num w:numId="61">
    <w:abstractNumId w:val="256"/>
  </w:num>
  <w:num w:numId="62">
    <w:abstractNumId w:val="489"/>
  </w:num>
  <w:num w:numId="63">
    <w:abstractNumId w:val="323"/>
  </w:num>
  <w:num w:numId="64">
    <w:abstractNumId w:val="48"/>
  </w:num>
  <w:num w:numId="65">
    <w:abstractNumId w:val="367"/>
  </w:num>
  <w:num w:numId="66">
    <w:abstractNumId w:val="29"/>
  </w:num>
  <w:num w:numId="67">
    <w:abstractNumId w:val="19"/>
  </w:num>
  <w:num w:numId="68">
    <w:abstractNumId w:val="455"/>
  </w:num>
  <w:num w:numId="69">
    <w:abstractNumId w:val="141"/>
  </w:num>
  <w:num w:numId="70">
    <w:abstractNumId w:val="183"/>
  </w:num>
  <w:num w:numId="71">
    <w:abstractNumId w:val="311"/>
  </w:num>
  <w:num w:numId="72">
    <w:abstractNumId w:val="399"/>
  </w:num>
  <w:num w:numId="73">
    <w:abstractNumId w:val="107"/>
  </w:num>
  <w:num w:numId="74">
    <w:abstractNumId w:val="345"/>
  </w:num>
  <w:num w:numId="75">
    <w:abstractNumId w:val="159"/>
  </w:num>
  <w:num w:numId="76">
    <w:abstractNumId w:val="342"/>
  </w:num>
  <w:num w:numId="77">
    <w:abstractNumId w:val="439"/>
  </w:num>
  <w:num w:numId="78">
    <w:abstractNumId w:val="191"/>
  </w:num>
  <w:num w:numId="79">
    <w:abstractNumId w:val="465"/>
  </w:num>
  <w:num w:numId="80">
    <w:abstractNumId w:val="171"/>
  </w:num>
  <w:num w:numId="81">
    <w:abstractNumId w:val="176"/>
  </w:num>
  <w:num w:numId="82">
    <w:abstractNumId w:val="164"/>
  </w:num>
  <w:num w:numId="83">
    <w:abstractNumId w:val="406"/>
  </w:num>
  <w:num w:numId="84">
    <w:abstractNumId w:val="67"/>
  </w:num>
  <w:num w:numId="85">
    <w:abstractNumId w:val="158"/>
  </w:num>
  <w:num w:numId="86">
    <w:abstractNumId w:val="376"/>
  </w:num>
  <w:num w:numId="87">
    <w:abstractNumId w:val="120"/>
  </w:num>
  <w:num w:numId="88">
    <w:abstractNumId w:val="396"/>
  </w:num>
  <w:num w:numId="89">
    <w:abstractNumId w:val="93"/>
  </w:num>
  <w:num w:numId="90">
    <w:abstractNumId w:val="312"/>
  </w:num>
  <w:num w:numId="91">
    <w:abstractNumId w:val="290"/>
  </w:num>
  <w:num w:numId="92">
    <w:abstractNumId w:val="55"/>
  </w:num>
  <w:num w:numId="93">
    <w:abstractNumId w:val="424"/>
  </w:num>
  <w:num w:numId="94">
    <w:abstractNumId w:val="474"/>
  </w:num>
  <w:num w:numId="95">
    <w:abstractNumId w:val="198"/>
  </w:num>
  <w:num w:numId="96">
    <w:abstractNumId w:val="258"/>
  </w:num>
  <w:num w:numId="97">
    <w:abstractNumId w:val="101"/>
  </w:num>
  <w:num w:numId="98">
    <w:abstractNumId w:val="203"/>
  </w:num>
  <w:num w:numId="99">
    <w:abstractNumId w:val="340"/>
  </w:num>
  <w:num w:numId="100">
    <w:abstractNumId w:val="255"/>
  </w:num>
  <w:num w:numId="101">
    <w:abstractNumId w:val="86"/>
  </w:num>
  <w:num w:numId="102">
    <w:abstractNumId w:val="296"/>
  </w:num>
  <w:num w:numId="103">
    <w:abstractNumId w:val="251"/>
  </w:num>
  <w:num w:numId="104">
    <w:abstractNumId w:val="496"/>
  </w:num>
  <w:num w:numId="105">
    <w:abstractNumId w:val="450"/>
  </w:num>
  <w:num w:numId="106">
    <w:abstractNumId w:val="283"/>
  </w:num>
  <w:num w:numId="107">
    <w:abstractNumId w:val="145"/>
  </w:num>
  <w:num w:numId="108">
    <w:abstractNumId w:val="302"/>
  </w:num>
  <w:num w:numId="109">
    <w:abstractNumId w:val="336"/>
  </w:num>
  <w:num w:numId="110">
    <w:abstractNumId w:val="215"/>
  </w:num>
  <w:num w:numId="111">
    <w:abstractNumId w:val="229"/>
  </w:num>
  <w:num w:numId="112">
    <w:abstractNumId w:val="2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00"/>
  </w:num>
  <w:num w:numId="114">
    <w:abstractNumId w:val="349"/>
  </w:num>
  <w:num w:numId="115">
    <w:abstractNumId w:val="72"/>
  </w:num>
  <w:num w:numId="116">
    <w:abstractNumId w:val="282"/>
  </w:num>
  <w:num w:numId="117">
    <w:abstractNumId w:val="79"/>
  </w:num>
  <w:num w:numId="118">
    <w:abstractNumId w:val="222"/>
  </w:num>
  <w:num w:numId="119">
    <w:abstractNumId w:val="115"/>
  </w:num>
  <w:num w:numId="120">
    <w:abstractNumId w:val="7"/>
  </w:num>
  <w:num w:numId="121">
    <w:abstractNumId w:val="353"/>
  </w:num>
  <w:num w:numId="122">
    <w:abstractNumId w:val="41"/>
  </w:num>
  <w:num w:numId="123">
    <w:abstractNumId w:val="504"/>
  </w:num>
  <w:num w:numId="124">
    <w:abstractNumId w:val="87"/>
  </w:num>
  <w:num w:numId="125">
    <w:abstractNumId w:val="341"/>
  </w:num>
  <w:num w:numId="126">
    <w:abstractNumId w:val="431"/>
  </w:num>
  <w:num w:numId="127">
    <w:abstractNumId w:val="502"/>
  </w:num>
  <w:num w:numId="128">
    <w:abstractNumId w:val="513"/>
  </w:num>
  <w:num w:numId="129">
    <w:abstractNumId w:val="415"/>
  </w:num>
  <w:num w:numId="130">
    <w:abstractNumId w:val="148"/>
  </w:num>
  <w:num w:numId="131">
    <w:abstractNumId w:val="559"/>
  </w:num>
  <w:num w:numId="132">
    <w:abstractNumId w:val="17"/>
  </w:num>
  <w:num w:numId="133">
    <w:abstractNumId w:val="400"/>
  </w:num>
  <w:num w:numId="134">
    <w:abstractNumId w:val="403"/>
  </w:num>
  <w:num w:numId="135">
    <w:abstractNumId w:val="23"/>
  </w:num>
  <w:num w:numId="136">
    <w:abstractNumId w:val="236"/>
  </w:num>
  <w:num w:numId="137">
    <w:abstractNumId w:val="209"/>
  </w:num>
  <w:num w:numId="138">
    <w:abstractNumId w:val="8"/>
  </w:num>
  <w:num w:numId="139">
    <w:abstractNumId w:val="310"/>
  </w:num>
  <w:num w:numId="140">
    <w:abstractNumId w:val="133"/>
  </w:num>
  <w:num w:numId="141">
    <w:abstractNumId w:val="95"/>
  </w:num>
  <w:num w:numId="142">
    <w:abstractNumId w:val="70"/>
  </w:num>
  <w:num w:numId="143">
    <w:abstractNumId w:val="94"/>
  </w:num>
  <w:num w:numId="144">
    <w:abstractNumId w:val="275"/>
  </w:num>
  <w:num w:numId="145">
    <w:abstractNumId w:val="387"/>
  </w:num>
  <w:num w:numId="146">
    <w:abstractNumId w:val="471"/>
  </w:num>
  <w:num w:numId="147">
    <w:abstractNumId w:val="3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21"/>
  </w:num>
  <w:num w:numId="149">
    <w:abstractNumId w:val="565"/>
  </w:num>
  <w:num w:numId="150">
    <w:abstractNumId w:val="5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2"/>
  </w:num>
  <w:num w:numId="152">
    <w:abstractNumId w:val="249"/>
  </w:num>
  <w:num w:numId="153">
    <w:abstractNumId w:val="243"/>
  </w:num>
  <w:num w:numId="154">
    <w:abstractNumId w:val="195"/>
  </w:num>
  <w:num w:numId="155">
    <w:abstractNumId w:val="106"/>
  </w:num>
  <w:num w:numId="156">
    <w:abstractNumId w:val="372"/>
  </w:num>
  <w:num w:numId="157">
    <w:abstractNumId w:val="187"/>
  </w:num>
  <w:num w:numId="158">
    <w:abstractNumId w:val="556"/>
  </w:num>
  <w:num w:numId="159">
    <w:abstractNumId w:val="254"/>
  </w:num>
  <w:num w:numId="160">
    <w:abstractNumId w:val="554"/>
  </w:num>
  <w:num w:numId="161">
    <w:abstractNumId w:val="390"/>
  </w:num>
  <w:num w:numId="162">
    <w:abstractNumId w:val="497"/>
  </w:num>
  <w:num w:numId="163">
    <w:abstractNumId w:val="541"/>
  </w:num>
  <w:num w:numId="164">
    <w:abstractNumId w:val="44"/>
  </w:num>
  <w:num w:numId="165">
    <w:abstractNumId w:val="228"/>
  </w:num>
  <w:num w:numId="166">
    <w:abstractNumId w:val="421"/>
  </w:num>
  <w:num w:numId="167">
    <w:abstractNumId w:val="233"/>
  </w:num>
  <w:num w:numId="168">
    <w:abstractNumId w:val="45"/>
  </w:num>
  <w:num w:numId="169">
    <w:abstractNumId w:val="53"/>
  </w:num>
  <w:num w:numId="170">
    <w:abstractNumId w:val="192"/>
  </w:num>
  <w:num w:numId="171">
    <w:abstractNumId w:val="26"/>
  </w:num>
  <w:num w:numId="172">
    <w:abstractNumId w:val="506"/>
  </w:num>
  <w:num w:numId="173">
    <w:abstractNumId w:val="137"/>
  </w:num>
  <w:num w:numId="174">
    <w:abstractNumId w:val="356"/>
  </w:num>
  <w:num w:numId="175">
    <w:abstractNumId w:val="185"/>
  </w:num>
  <w:num w:numId="176">
    <w:abstractNumId w:val="557"/>
  </w:num>
  <w:num w:numId="177">
    <w:abstractNumId w:val="545"/>
  </w:num>
  <w:num w:numId="178">
    <w:abstractNumId w:val="555"/>
  </w:num>
  <w:num w:numId="179">
    <w:abstractNumId w:val="287"/>
  </w:num>
  <w:num w:numId="180">
    <w:abstractNumId w:val="292"/>
  </w:num>
  <w:num w:numId="181">
    <w:abstractNumId w:val="144"/>
  </w:num>
  <w:num w:numId="182">
    <w:abstractNumId w:val="397"/>
  </w:num>
  <w:num w:numId="183">
    <w:abstractNumId w:val="382"/>
  </w:num>
  <w:num w:numId="184">
    <w:abstractNumId w:val="181"/>
  </w:num>
  <w:num w:numId="185">
    <w:abstractNumId w:val="540"/>
  </w:num>
  <w:num w:numId="186">
    <w:abstractNumId w:val="478"/>
  </w:num>
  <w:num w:numId="187">
    <w:abstractNumId w:val="121"/>
  </w:num>
  <w:num w:numId="188">
    <w:abstractNumId w:val="334"/>
  </w:num>
  <w:num w:numId="189">
    <w:abstractNumId w:val="381"/>
  </w:num>
  <w:num w:numId="190">
    <w:abstractNumId w:val="394"/>
  </w:num>
  <w:num w:numId="191">
    <w:abstractNumId w:val="503"/>
  </w:num>
  <w:num w:numId="192">
    <w:abstractNumId w:val="453"/>
  </w:num>
  <w:num w:numId="193">
    <w:abstractNumId w:val="544"/>
  </w:num>
  <w:num w:numId="194">
    <w:abstractNumId w:val="518"/>
  </w:num>
  <w:num w:numId="195">
    <w:abstractNumId w:val="151"/>
  </w:num>
  <w:num w:numId="196">
    <w:abstractNumId w:val="257"/>
  </w:num>
  <w:num w:numId="197">
    <w:abstractNumId w:val="238"/>
  </w:num>
  <w:num w:numId="198">
    <w:abstractNumId w:val="276"/>
  </w:num>
  <w:num w:numId="199">
    <w:abstractNumId w:val="113"/>
  </w:num>
  <w:num w:numId="200">
    <w:abstractNumId w:val="543"/>
  </w:num>
  <w:num w:numId="201">
    <w:abstractNumId w:val="63"/>
  </w:num>
  <w:num w:numId="202">
    <w:abstractNumId w:val="315"/>
  </w:num>
  <w:num w:numId="203">
    <w:abstractNumId w:val="34"/>
  </w:num>
  <w:num w:numId="204">
    <w:abstractNumId w:val="217"/>
  </w:num>
  <w:num w:numId="205">
    <w:abstractNumId w:val="58"/>
  </w:num>
  <w:num w:numId="206">
    <w:abstractNumId w:val="297"/>
  </w:num>
  <w:num w:numId="207">
    <w:abstractNumId w:val="429"/>
  </w:num>
  <w:num w:numId="208">
    <w:abstractNumId w:val="285"/>
  </w:num>
  <w:num w:numId="209">
    <w:abstractNumId w:val="13"/>
  </w:num>
  <w:num w:numId="210">
    <w:abstractNumId w:val="153"/>
  </w:num>
  <w:num w:numId="211">
    <w:abstractNumId w:val="21"/>
  </w:num>
  <w:num w:numId="212">
    <w:abstractNumId w:val="537"/>
  </w:num>
  <w:num w:numId="213">
    <w:abstractNumId w:val="142"/>
  </w:num>
  <w:num w:numId="214">
    <w:abstractNumId w:val="28"/>
  </w:num>
  <w:num w:numId="215">
    <w:abstractNumId w:val="536"/>
  </w:num>
  <w:num w:numId="216">
    <w:abstractNumId w:val="449"/>
  </w:num>
  <w:num w:numId="217">
    <w:abstractNumId w:val="364"/>
  </w:num>
  <w:num w:numId="218">
    <w:abstractNumId w:val="562"/>
  </w:num>
  <w:num w:numId="219">
    <w:abstractNumId w:val="71"/>
  </w:num>
  <w:num w:numId="220">
    <w:abstractNumId w:val="247"/>
  </w:num>
  <w:num w:numId="221">
    <w:abstractNumId w:val="102"/>
  </w:num>
  <w:num w:numId="222">
    <w:abstractNumId w:val="127"/>
  </w:num>
  <w:num w:numId="223">
    <w:abstractNumId w:val="60"/>
  </w:num>
  <w:num w:numId="224">
    <w:abstractNumId w:val="423"/>
  </w:num>
  <w:num w:numId="225">
    <w:abstractNumId w:val="135"/>
  </w:num>
  <w:num w:numId="226">
    <w:abstractNumId w:val="43"/>
  </w:num>
  <w:num w:numId="227">
    <w:abstractNumId w:val="434"/>
  </w:num>
  <w:num w:numId="228">
    <w:abstractNumId w:val="11"/>
  </w:num>
  <w:num w:numId="229">
    <w:abstractNumId w:val="82"/>
  </w:num>
  <w:num w:numId="230">
    <w:abstractNumId w:val="546"/>
  </w:num>
  <w:num w:numId="231">
    <w:abstractNumId w:val="138"/>
  </w:num>
  <w:num w:numId="232">
    <w:abstractNumId w:val="476"/>
  </w:num>
  <w:num w:numId="233">
    <w:abstractNumId w:val="17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8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83"/>
  </w:num>
  <w:num w:numId="236">
    <w:abstractNumId w:val="202"/>
  </w:num>
  <w:num w:numId="237">
    <w:abstractNumId w:val="298"/>
  </w:num>
  <w:num w:numId="238">
    <w:abstractNumId w:val="110"/>
  </w:num>
  <w:num w:numId="239">
    <w:abstractNumId w:val="74"/>
  </w:num>
  <w:num w:numId="240">
    <w:abstractNumId w:val="350"/>
  </w:num>
  <w:num w:numId="241">
    <w:abstractNumId w:val="329"/>
  </w:num>
  <w:num w:numId="242">
    <w:abstractNumId w:val="438"/>
  </w:num>
  <w:num w:numId="243">
    <w:abstractNumId w:val="221"/>
  </w:num>
  <w:num w:numId="244">
    <w:abstractNumId w:val="495"/>
  </w:num>
  <w:num w:numId="245">
    <w:abstractNumId w:val="469"/>
  </w:num>
  <w:num w:numId="246">
    <w:abstractNumId w:val="225"/>
  </w:num>
  <w:num w:numId="247">
    <w:abstractNumId w:val="83"/>
  </w:num>
  <w:num w:numId="248">
    <w:abstractNumId w:val="480"/>
  </w:num>
  <w:num w:numId="249">
    <w:abstractNumId w:val="535"/>
  </w:num>
  <w:num w:numId="250">
    <w:abstractNumId w:val="361"/>
  </w:num>
  <w:num w:numId="251">
    <w:abstractNumId w:val="9"/>
  </w:num>
  <w:num w:numId="252">
    <w:abstractNumId w:val="36"/>
  </w:num>
  <w:num w:numId="253">
    <w:abstractNumId w:val="227"/>
  </w:num>
  <w:num w:numId="254">
    <w:abstractNumId w:val="520"/>
  </w:num>
  <w:num w:numId="255">
    <w:abstractNumId w:val="428"/>
  </w:num>
  <w:num w:numId="256">
    <w:abstractNumId w:val="377"/>
  </w:num>
  <w:num w:numId="257">
    <w:abstractNumId w:val="388"/>
  </w:num>
  <w:num w:numId="258">
    <w:abstractNumId w:val="288"/>
  </w:num>
  <w:num w:numId="259">
    <w:abstractNumId w:val="385"/>
  </w:num>
  <w:num w:numId="260">
    <w:abstractNumId w:val="373"/>
  </w:num>
  <w:num w:numId="261">
    <w:abstractNumId w:val="324"/>
  </w:num>
  <w:num w:numId="262">
    <w:abstractNumId w:val="52"/>
  </w:num>
  <w:num w:numId="263">
    <w:abstractNumId w:val="80"/>
  </w:num>
  <w:num w:numId="264">
    <w:abstractNumId w:val="527"/>
  </w:num>
  <w:num w:numId="265">
    <w:abstractNumId w:val="433"/>
  </w:num>
  <w:num w:numId="266">
    <w:abstractNumId w:val="40"/>
  </w:num>
  <w:num w:numId="267">
    <w:abstractNumId w:val="307"/>
  </w:num>
  <w:num w:numId="268">
    <w:abstractNumId w:val="75"/>
  </w:num>
  <w:num w:numId="269">
    <w:abstractNumId w:val="204"/>
  </w:num>
  <w:num w:numId="270">
    <w:abstractNumId w:val="328"/>
  </w:num>
  <w:num w:numId="271">
    <w:abstractNumId w:val="64"/>
  </w:num>
  <w:num w:numId="272">
    <w:abstractNumId w:val="90"/>
  </w:num>
  <w:num w:numId="273">
    <w:abstractNumId w:val="122"/>
  </w:num>
  <w:num w:numId="274">
    <w:abstractNumId w:val="483"/>
  </w:num>
  <w:num w:numId="275">
    <w:abstractNumId w:val="84"/>
  </w:num>
  <w:num w:numId="276">
    <w:abstractNumId w:val="193"/>
  </w:num>
  <w:num w:numId="277">
    <w:abstractNumId w:val="259"/>
  </w:num>
  <w:num w:numId="278">
    <w:abstractNumId w:val="524"/>
    <w:lvlOverride w:ilvl="0">
      <w:startOverride w:val="1"/>
    </w:lvlOverride>
  </w:num>
  <w:num w:numId="279">
    <w:abstractNumId w:val="560"/>
  </w:num>
  <w:num w:numId="280">
    <w:abstractNumId w:val="392"/>
  </w:num>
  <w:num w:numId="281">
    <w:abstractNumId w:val="216"/>
  </w:num>
  <w:num w:numId="282">
    <w:abstractNumId w:val="271"/>
  </w:num>
  <w:num w:numId="283">
    <w:abstractNumId w:val="561"/>
  </w:num>
  <w:num w:numId="284">
    <w:abstractNumId w:val="552"/>
  </w:num>
  <w:num w:numId="285">
    <w:abstractNumId w:val="66"/>
  </w:num>
  <w:num w:numId="286">
    <w:abstractNumId w:val="99"/>
  </w:num>
  <w:num w:numId="287">
    <w:abstractNumId w:val="321"/>
  </w:num>
  <w:num w:numId="288">
    <w:abstractNumId w:val="383"/>
  </w:num>
  <w:num w:numId="289">
    <w:abstractNumId w:val="320"/>
  </w:num>
  <w:num w:numId="290">
    <w:abstractNumId w:val="180"/>
  </w:num>
  <w:num w:numId="291">
    <w:abstractNumId w:val="516"/>
  </w:num>
  <w:num w:numId="292">
    <w:abstractNumId w:val="197"/>
  </w:num>
  <w:num w:numId="293">
    <w:abstractNumId w:val="416"/>
  </w:num>
  <w:num w:numId="294">
    <w:abstractNumId w:val="510"/>
  </w:num>
  <w:num w:numId="295">
    <w:abstractNumId w:val="220"/>
  </w:num>
  <w:num w:numId="296">
    <w:abstractNumId w:val="289"/>
  </w:num>
  <w:num w:numId="297">
    <w:abstractNumId w:val="150"/>
  </w:num>
  <w:num w:numId="298">
    <w:abstractNumId w:val="319"/>
  </w:num>
  <w:num w:numId="299">
    <w:abstractNumId w:val="178"/>
  </w:num>
  <w:num w:numId="300">
    <w:abstractNumId w:val="172"/>
  </w:num>
  <w:num w:numId="301">
    <w:abstractNumId w:val="466"/>
  </w:num>
  <w:num w:numId="302">
    <w:abstractNumId w:val="322"/>
  </w:num>
  <w:num w:numId="303">
    <w:abstractNumId w:val="357"/>
  </w:num>
  <w:num w:numId="304">
    <w:abstractNumId w:val="358"/>
  </w:num>
  <w:num w:numId="305">
    <w:abstractNumId w:val="123"/>
  </w:num>
  <w:num w:numId="306">
    <w:abstractNumId w:val="177"/>
  </w:num>
  <w:num w:numId="307">
    <w:abstractNumId w:val="223"/>
  </w:num>
  <w:num w:numId="308">
    <w:abstractNumId w:val="224"/>
  </w:num>
  <w:num w:numId="309">
    <w:abstractNumId w:val="558"/>
  </w:num>
  <w:num w:numId="310">
    <w:abstractNumId w:val="165"/>
  </w:num>
  <w:num w:numId="311">
    <w:abstractNumId w:val="413"/>
  </w:num>
  <w:num w:numId="312">
    <w:abstractNumId w:val="313"/>
    <w:lvlOverride w:ilvl="0">
      <w:startOverride w:val="1"/>
    </w:lvlOverride>
  </w:num>
  <w:num w:numId="313">
    <w:abstractNumId w:val="359"/>
  </w:num>
  <w:num w:numId="314">
    <w:abstractNumId w:val="88"/>
  </w:num>
  <w:num w:numId="315">
    <w:abstractNumId w:val="210"/>
  </w:num>
  <w:num w:numId="316">
    <w:abstractNumId w:val="156"/>
  </w:num>
  <w:num w:numId="317">
    <w:abstractNumId w:val="253"/>
  </w:num>
  <w:num w:numId="318">
    <w:abstractNumId w:val="59"/>
  </w:num>
  <w:num w:numId="319">
    <w:abstractNumId w:val="163"/>
  </w:num>
  <w:num w:numId="320">
    <w:abstractNumId w:val="39"/>
  </w:num>
  <w:num w:numId="321">
    <w:abstractNumId w:val="280"/>
  </w:num>
  <w:num w:numId="322">
    <w:abstractNumId w:val="335"/>
  </w:num>
  <w:num w:numId="323">
    <w:abstractNumId w:val="272"/>
  </w:num>
  <w:num w:numId="324">
    <w:abstractNumId w:val="379"/>
  </w:num>
  <w:num w:numId="325">
    <w:abstractNumId w:val="45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0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1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6"/>
  </w:num>
  <w:num w:numId="329">
    <w:abstractNumId w:val="479"/>
  </w:num>
  <w:num w:numId="330">
    <w:abstractNumId w:val="366"/>
  </w:num>
  <w:num w:numId="331">
    <w:abstractNumId w:val="139"/>
  </w:num>
  <w:num w:numId="332">
    <w:abstractNumId w:val="4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61"/>
  </w:num>
  <w:num w:numId="334">
    <w:abstractNumId w:val="409"/>
  </w:num>
  <w:num w:numId="335">
    <w:abstractNumId w:val="47"/>
  </w:num>
  <w:num w:numId="336">
    <w:abstractNumId w:val="6"/>
  </w:num>
  <w:num w:numId="337">
    <w:abstractNumId w:val="111"/>
  </w:num>
  <w:num w:numId="338">
    <w:abstractNumId w:val="109"/>
  </w:num>
  <w:num w:numId="339">
    <w:abstractNumId w:val="3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42"/>
  </w:num>
  <w:num w:numId="341">
    <w:abstractNumId w:val="337"/>
  </w:num>
  <w:num w:numId="342">
    <w:abstractNumId w:val="213"/>
  </w:num>
  <w:num w:numId="343">
    <w:abstractNumId w:val="77"/>
  </w:num>
  <w:num w:numId="344">
    <w:abstractNumId w:val="100"/>
  </w:num>
  <w:num w:numId="345">
    <w:abstractNumId w:val="461"/>
  </w:num>
  <w:num w:numId="346">
    <w:abstractNumId w:val="339"/>
  </w:num>
  <w:num w:numId="347">
    <w:abstractNumId w:val="304"/>
  </w:num>
  <w:num w:numId="348">
    <w:abstractNumId w:val="459"/>
  </w:num>
  <w:num w:numId="349">
    <w:abstractNumId w:val="260"/>
  </w:num>
  <w:num w:numId="350">
    <w:abstractNumId w:val="143"/>
  </w:num>
  <w:num w:numId="351">
    <w:abstractNumId w:val="542"/>
  </w:num>
  <w:num w:numId="352">
    <w:abstractNumId w:val="291"/>
  </w:num>
  <w:num w:numId="353">
    <w:abstractNumId w:val="124"/>
  </w:num>
  <w:num w:numId="354">
    <w:abstractNumId w:val="211"/>
  </w:num>
  <w:num w:numId="355">
    <w:abstractNumId w:val="286"/>
  </w:num>
  <w:num w:numId="356">
    <w:abstractNumId w:val="467"/>
  </w:num>
  <w:num w:numId="357">
    <w:abstractNumId w:val="407"/>
  </w:num>
  <w:num w:numId="358">
    <w:abstractNumId w:val="523"/>
  </w:num>
  <w:num w:numId="359">
    <w:abstractNumId w:val="154"/>
  </w:num>
  <w:num w:numId="360">
    <w:abstractNumId w:val="98"/>
  </w:num>
  <w:num w:numId="361">
    <w:abstractNumId w:val="522"/>
  </w:num>
  <w:num w:numId="362">
    <w:abstractNumId w:val="91"/>
  </w:num>
  <w:num w:numId="363">
    <w:abstractNumId w:val="402"/>
  </w:num>
  <w:num w:numId="364">
    <w:abstractNumId w:val="190"/>
  </w:num>
  <w:num w:numId="365">
    <w:abstractNumId w:val="89"/>
  </w:num>
  <w:num w:numId="366">
    <w:abstractNumId w:val="492"/>
  </w:num>
  <w:num w:numId="367">
    <w:abstractNumId w:val="161"/>
  </w:num>
  <w:num w:numId="368">
    <w:abstractNumId w:val="440"/>
  </w:num>
  <w:num w:numId="369">
    <w:abstractNumId w:val="103"/>
  </w:num>
  <w:num w:numId="370">
    <w:abstractNumId w:val="398"/>
  </w:num>
  <w:num w:numId="371">
    <w:abstractNumId w:val="149"/>
  </w:num>
  <w:num w:numId="372">
    <w:abstractNumId w:val="73"/>
  </w:num>
  <w:num w:numId="373">
    <w:abstractNumId w:val="279"/>
  </w:num>
  <w:num w:numId="374">
    <w:abstractNumId w:val="129"/>
  </w:num>
  <w:num w:numId="375">
    <w:abstractNumId w:val="152"/>
  </w:num>
  <w:num w:numId="376">
    <w:abstractNumId w:val="155"/>
  </w:num>
  <w:num w:numId="377">
    <w:abstractNumId w:val="414"/>
  </w:num>
  <w:num w:numId="378">
    <w:abstractNumId w:val="395"/>
  </w:num>
  <w:num w:numId="379">
    <w:abstractNumId w:val="362"/>
  </w:num>
  <w:num w:numId="380">
    <w:abstractNumId w:val="463"/>
  </w:num>
  <w:num w:numId="381">
    <w:abstractNumId w:val="404"/>
  </w:num>
  <w:num w:numId="382">
    <w:abstractNumId w:val="167"/>
  </w:num>
  <w:num w:numId="383">
    <w:abstractNumId w:val="498"/>
  </w:num>
  <w:num w:numId="384">
    <w:abstractNumId w:val="532"/>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408"/>
  </w:num>
  <w:num w:numId="387">
    <w:abstractNumId w:val="538"/>
  </w:num>
  <w:num w:numId="388">
    <w:abstractNumId w:val="232"/>
  </w:num>
  <w:num w:numId="389">
    <w:abstractNumId w:val="92"/>
  </w:num>
  <w:num w:numId="390">
    <w:abstractNumId w:val="529"/>
  </w:num>
  <w:num w:numId="391">
    <w:abstractNumId w:val="566"/>
  </w:num>
  <w:num w:numId="392">
    <w:abstractNumId w:val="277"/>
  </w:num>
  <w:num w:numId="393">
    <w:abstractNumId w:val="81"/>
  </w:num>
  <w:num w:numId="394">
    <w:abstractNumId w:val="515"/>
  </w:num>
  <w:num w:numId="395">
    <w:abstractNumId w:val="188"/>
  </w:num>
  <w:num w:numId="396">
    <w:abstractNumId w:val="391"/>
  </w:num>
  <w:num w:numId="397">
    <w:abstractNumId w:val="62"/>
  </w:num>
  <w:num w:numId="398">
    <w:abstractNumId w:val="325"/>
  </w:num>
  <w:num w:numId="399">
    <w:abstractNumId w:val="214"/>
  </w:num>
  <w:num w:numId="400">
    <w:abstractNumId w:val="68"/>
  </w:num>
  <w:num w:numId="401">
    <w:abstractNumId w:val="3"/>
  </w:num>
  <w:num w:numId="402">
    <w:abstractNumId w:val="269"/>
  </w:num>
  <w:num w:numId="403">
    <w:abstractNumId w:val="514"/>
  </w:num>
  <w:num w:numId="404">
    <w:abstractNumId w:val="175"/>
  </w:num>
  <w:num w:numId="405">
    <w:abstractNumId w:val="294"/>
  </w:num>
  <w:num w:numId="406">
    <w:abstractNumId w:val="108"/>
  </w:num>
  <w:num w:numId="407">
    <w:abstractNumId w:val="131"/>
  </w:num>
  <w:num w:numId="408">
    <w:abstractNumId w:val="452"/>
  </w:num>
  <w:num w:numId="409">
    <w:abstractNumId w:val="51"/>
  </w:num>
  <w:num w:numId="410">
    <w:abstractNumId w:val="226"/>
  </w:num>
  <w:num w:numId="411">
    <w:abstractNumId w:val="262"/>
  </w:num>
  <w:num w:numId="412">
    <w:abstractNumId w:val="494"/>
  </w:num>
  <w:num w:numId="413">
    <w:abstractNumId w:val="184"/>
  </w:num>
  <w:num w:numId="414">
    <w:abstractNumId w:val="482"/>
  </w:num>
  <w:num w:numId="415">
    <w:abstractNumId w:val="281"/>
  </w:num>
  <w:num w:numId="416">
    <w:abstractNumId w:val="551"/>
  </w:num>
  <w:num w:numId="417">
    <w:abstractNumId w:val="436"/>
  </w:num>
  <w:num w:numId="418">
    <w:abstractNumId w:val="318"/>
  </w:num>
  <w:num w:numId="419">
    <w:abstractNumId w:val="317"/>
  </w:num>
  <w:num w:numId="420">
    <w:abstractNumId w:val="162"/>
  </w:num>
  <w:num w:numId="421">
    <w:abstractNumId w:val="182"/>
  </w:num>
  <w:num w:numId="42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42"/>
  </w:num>
  <w:num w:numId="42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35"/>
  </w:num>
  <w:num w:numId="426">
    <w:abstractNumId w:val="30"/>
  </w:num>
  <w:num w:numId="427">
    <w:abstractNumId w:val="125"/>
  </w:num>
  <w:num w:numId="428">
    <w:abstractNumId w:val="378"/>
  </w:num>
  <w:num w:numId="429">
    <w:abstractNumId w:val="437"/>
  </w:num>
  <w:num w:numId="430">
    <w:abstractNumId w:val="481"/>
  </w:num>
  <w:num w:numId="431">
    <w:abstractNumId w:val="472"/>
  </w:num>
  <w:num w:numId="432">
    <w:abstractNumId w:val="475"/>
  </w:num>
  <w:num w:numId="433">
    <w:abstractNumId w:val="412"/>
  </w:num>
  <w:num w:numId="434">
    <w:abstractNumId w:val="525"/>
  </w:num>
  <w:num w:numId="435">
    <w:abstractNumId w:val="97"/>
  </w:num>
  <w:num w:numId="436">
    <w:abstractNumId w:val="78"/>
  </w:num>
  <w:num w:numId="437">
    <w:abstractNumId w:val="112"/>
  </w:num>
  <w:num w:numId="438">
    <w:abstractNumId w:val="422"/>
  </w:num>
  <w:num w:numId="439">
    <w:abstractNumId w:val="37"/>
  </w:num>
  <w:num w:numId="440">
    <w:abstractNumId w:val="219"/>
  </w:num>
  <w:num w:numId="441">
    <w:abstractNumId w:val="295"/>
  </w:num>
  <w:num w:numId="442">
    <w:abstractNumId w:val="462"/>
  </w:num>
  <w:num w:numId="443">
    <w:abstractNumId w:val="306"/>
  </w:num>
  <w:num w:numId="444">
    <w:abstractNumId w:val="300"/>
  </w:num>
  <w:num w:numId="445">
    <w:abstractNumId w:val="493"/>
  </w:num>
  <w:num w:numId="446">
    <w:abstractNumId w:val="239"/>
  </w:num>
  <w:num w:numId="447">
    <w:abstractNumId w:val="425"/>
  </w:num>
  <w:num w:numId="448">
    <w:abstractNumId w:val="248"/>
  </w:num>
  <w:num w:numId="449">
    <w:abstractNumId w:val="212"/>
  </w:num>
  <w:num w:numId="450">
    <w:abstractNumId w:val="567"/>
  </w:num>
  <w:num w:numId="451">
    <w:abstractNumId w:val="20"/>
  </w:num>
  <w:num w:numId="452">
    <w:abstractNumId w:val="534"/>
  </w:num>
  <w:num w:numId="453">
    <w:abstractNumId w:val="553"/>
  </w:num>
  <w:num w:numId="454">
    <w:abstractNumId w:val="208"/>
  </w:num>
  <w:num w:numId="455">
    <w:abstractNumId w:val="338"/>
  </w:num>
  <w:num w:numId="456">
    <w:abstractNumId w:val="432"/>
  </w:num>
  <w:num w:numId="457">
    <w:abstractNumId w:val="410"/>
  </w:num>
  <w:num w:numId="458">
    <w:abstractNumId w:val="365"/>
  </w:num>
  <w:num w:numId="459">
    <w:abstractNumId w:val="31"/>
  </w:num>
  <w:num w:numId="460">
    <w:abstractNumId w:val="368"/>
  </w:num>
  <w:num w:numId="461">
    <w:abstractNumId w:val="316"/>
  </w:num>
  <w:num w:numId="462">
    <w:abstractNumId w:val="356"/>
  </w:num>
  <w:num w:numId="463">
    <w:abstractNumId w:val="61"/>
  </w:num>
  <w:num w:numId="464">
    <w:abstractNumId w:val="264"/>
  </w:num>
  <w:num w:numId="465">
    <w:abstractNumId w:val="512"/>
  </w:num>
  <w:num w:numId="466">
    <w:abstractNumId w:val="418"/>
  </w:num>
  <w:num w:numId="467">
    <w:abstractNumId w:val="266"/>
  </w:num>
  <w:num w:numId="468">
    <w:abstractNumId w:val="179"/>
  </w:num>
  <w:num w:numId="469">
    <w:abstractNumId w:val="363"/>
  </w:num>
  <w:num w:numId="470">
    <w:abstractNumId w:val="186"/>
  </w:num>
  <w:num w:numId="471">
    <w:abstractNumId w:val="485"/>
  </w:num>
  <w:num w:numId="472">
    <w:abstractNumId w:val="411"/>
  </w:num>
  <w:num w:numId="473">
    <w:abstractNumId w:val="299"/>
  </w:num>
  <w:num w:numId="474">
    <w:abstractNumId w:val="299"/>
    <w:lvlOverride w:ilvl="0">
      <w:startOverride w:val="1"/>
    </w:lvlOverride>
  </w:num>
  <w:num w:numId="475">
    <w:abstractNumId w:val="445"/>
  </w:num>
  <w:num w:numId="476">
    <w:abstractNumId w:val="270"/>
  </w:num>
  <w:num w:numId="477">
    <w:abstractNumId w:val="278"/>
  </w:num>
  <w:num w:numId="478">
    <w:abstractNumId w:val="160"/>
  </w:num>
  <w:num w:numId="479">
    <w:abstractNumId w:val="230"/>
  </w:num>
  <w:num w:numId="480">
    <w:abstractNumId w:val="231"/>
  </w:num>
  <w:num w:numId="481">
    <w:abstractNumId w:val="354"/>
  </w:num>
  <w:num w:numId="482">
    <w:abstractNumId w:val="85"/>
  </w:num>
  <w:num w:numId="483">
    <w:abstractNumId w:val="548"/>
  </w:num>
  <w:num w:numId="484">
    <w:abstractNumId w:val="263"/>
  </w:num>
  <w:num w:numId="485">
    <w:abstractNumId w:val="473"/>
  </w:num>
  <w:num w:numId="486">
    <w:abstractNumId w:val="460"/>
  </w:num>
  <w:num w:numId="487">
    <w:abstractNumId w:val="456"/>
  </w:num>
  <w:num w:numId="488">
    <w:abstractNumId w:val="134"/>
  </w:num>
  <w:num w:numId="489">
    <w:abstractNumId w:val="130"/>
  </w:num>
  <w:num w:numId="490">
    <w:abstractNumId w:val="443"/>
  </w:num>
  <w:num w:numId="491">
    <w:abstractNumId w:val="309"/>
  </w:num>
  <w:num w:numId="492">
    <w:abstractNumId w:val="12"/>
  </w:num>
  <w:num w:numId="493">
    <w:abstractNumId w:val="539"/>
  </w:num>
  <w:num w:numId="494">
    <w:abstractNumId w:val="237"/>
  </w:num>
  <w:num w:numId="495">
    <w:abstractNumId w:val="200"/>
  </w:num>
  <w:num w:numId="496">
    <w:abstractNumId w:val="564"/>
  </w:num>
  <w:num w:numId="497">
    <w:abstractNumId w:val="50"/>
  </w:num>
  <w:num w:numId="498">
    <w:abstractNumId w:val="351"/>
  </w:num>
  <w:num w:numId="499">
    <w:abstractNumId w:val="189"/>
  </w:num>
  <w:num w:numId="500">
    <w:abstractNumId w:val="451"/>
  </w:num>
  <w:num w:numId="501">
    <w:abstractNumId w:val="348"/>
  </w:num>
  <w:num w:numId="502">
    <w:abstractNumId w:val="117"/>
  </w:num>
  <w:num w:numId="503">
    <w:abstractNumId w:val="5"/>
  </w:num>
  <w:num w:numId="504">
    <w:abstractNumId w:val="563"/>
  </w:num>
  <w:num w:numId="505">
    <w:abstractNumId w:val="56"/>
  </w:num>
  <w:num w:numId="506">
    <w:abstractNumId w:val="327"/>
  </w:num>
  <w:num w:numId="507">
    <w:abstractNumId w:val="454"/>
  </w:num>
  <w:num w:numId="508">
    <w:abstractNumId w:val="430"/>
  </w:num>
  <w:num w:numId="509">
    <w:abstractNumId w:val="24"/>
  </w:num>
  <w:num w:numId="510">
    <w:abstractNumId w:val="157"/>
  </w:num>
  <w:num w:numId="511">
    <w:abstractNumId w:val="246"/>
  </w:num>
  <w:num w:numId="512">
    <w:abstractNumId w:val="301"/>
  </w:num>
  <w:num w:numId="513">
    <w:abstractNumId w:val="384"/>
  </w:num>
  <w:num w:numId="514">
    <w:abstractNumId w:val="268"/>
  </w:num>
  <w:num w:numId="515">
    <w:abstractNumId w:val="505"/>
  </w:num>
  <w:num w:numId="516">
    <w:abstractNumId w:val="374"/>
  </w:num>
  <w:num w:numId="517">
    <w:abstractNumId w:val="245"/>
  </w:num>
  <w:num w:numId="518">
    <w:abstractNumId w:val="293"/>
  </w:num>
  <w:num w:numId="519">
    <w:abstractNumId w:val="38"/>
  </w:num>
  <w:num w:numId="520">
    <w:abstractNumId w:val="528"/>
  </w:num>
  <w:num w:numId="521">
    <w:abstractNumId w:val="530"/>
  </w:num>
  <w:num w:numId="522">
    <w:abstractNumId w:val="244"/>
  </w:num>
  <w:num w:numId="523">
    <w:abstractNumId w:val="346"/>
  </w:num>
  <w:num w:numId="524">
    <w:abstractNumId w:val="380"/>
  </w:num>
  <w:num w:numId="525">
    <w:abstractNumId w:val="448"/>
  </w:num>
  <w:num w:numId="526">
    <w:abstractNumId w:val="32"/>
  </w:num>
  <w:num w:numId="527">
    <w:abstractNumId w:val="457"/>
  </w:num>
  <w:num w:numId="528">
    <w:abstractNumId w:val="234"/>
  </w:num>
  <w:num w:numId="529">
    <w:abstractNumId w:val="69"/>
  </w:num>
  <w:num w:numId="530">
    <w:abstractNumId w:val="464"/>
  </w:num>
  <w:num w:numId="531">
    <w:abstractNumId w:val="444"/>
  </w:num>
  <w:num w:numId="532">
    <w:abstractNumId w:val="273"/>
  </w:num>
  <w:num w:numId="533">
    <w:abstractNumId w:val="46"/>
  </w:num>
  <w:num w:numId="534">
    <w:abstractNumId w:val="104"/>
  </w:num>
  <w:num w:numId="535">
    <w:abstractNumId w:val="491"/>
  </w:num>
  <w:num w:numId="536">
    <w:abstractNumId w:val="446"/>
  </w:num>
  <w:num w:numId="537">
    <w:abstractNumId w:val="265"/>
  </w:num>
  <w:num w:numId="538">
    <w:abstractNumId w:val="174"/>
  </w:num>
  <w:num w:numId="539">
    <w:abstractNumId w:val="22"/>
  </w:num>
  <w:num w:numId="540">
    <w:abstractNumId w:val="344"/>
  </w:num>
  <w:num w:numId="541">
    <w:abstractNumId w:val="65"/>
  </w:num>
  <w:num w:numId="542">
    <w:abstractNumId w:val="2"/>
  </w:num>
  <w:num w:numId="543">
    <w:abstractNumId w:val="533"/>
  </w:num>
  <w:num w:numId="544">
    <w:abstractNumId w:val="531"/>
  </w:num>
  <w:num w:numId="545">
    <w:abstractNumId w:val="484"/>
  </w:num>
  <w:num w:numId="546">
    <w:abstractNumId w:val="146"/>
  </w:num>
  <w:num w:numId="547">
    <w:abstractNumId w:val="305"/>
  </w:num>
  <w:num w:numId="548">
    <w:abstractNumId w:val="169"/>
  </w:num>
  <w:num w:numId="549">
    <w:abstractNumId w:val="27"/>
  </w:num>
  <w:num w:numId="550">
    <w:abstractNumId w:val="371"/>
  </w:num>
  <w:num w:numId="551">
    <w:abstractNumId w:val="170"/>
  </w:num>
  <w:num w:numId="552">
    <w:abstractNumId w:val="235"/>
  </w:num>
  <w:num w:numId="553">
    <w:abstractNumId w:val="240"/>
  </w:num>
  <w:num w:numId="554">
    <w:abstractNumId w:val="250"/>
  </w:num>
  <w:num w:numId="555">
    <w:abstractNumId w:val="267"/>
  </w:num>
  <w:num w:numId="556">
    <w:abstractNumId w:val="486"/>
  </w:num>
  <w:num w:numId="557">
    <w:abstractNumId w:val="427"/>
  </w:num>
  <w:num w:numId="558">
    <w:abstractNumId w:val="355"/>
  </w:num>
  <w:num w:numId="559">
    <w:abstractNumId w:val="194"/>
  </w:num>
  <w:num w:numId="560">
    <w:abstractNumId w:val="16"/>
  </w:num>
  <w:num w:numId="561">
    <w:abstractNumId w:val="447"/>
  </w:num>
  <w:num w:numId="562">
    <w:abstractNumId w:val="303"/>
  </w:num>
  <w:num w:numId="563">
    <w:abstractNumId w:val="389"/>
  </w:num>
  <w:num w:numId="564">
    <w:abstractNumId w:val="3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470"/>
  </w:num>
  <w:num w:numId="566">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abstractNumId w:val="405"/>
  </w:num>
  <w:num w:numId="568">
    <w:abstractNumId w:val="444"/>
  </w:num>
  <w:num w:numId="56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4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74"/>
  </w:num>
  <w:num w:numId="572">
    <w:abstractNumId w:val="4"/>
  </w:num>
  <w:num w:numId="573">
    <w:abstractNumId w:val="116"/>
  </w:num>
  <w:num w:numId="574">
    <w:abstractNumId w:val="119"/>
  </w:num>
  <w:num w:numId="575">
    <w:abstractNumId w:val="252"/>
  </w:num>
  <w:num w:numId="576">
    <w:abstractNumId w:val="49"/>
  </w:num>
  <w:num w:numId="577">
    <w:abstractNumId w:val="241"/>
  </w:num>
  <w:num w:numId="578">
    <w:abstractNumId w:val="331"/>
  </w:num>
  <w:num w:numId="579">
    <w:abstractNumId w:val="517"/>
  </w:num>
  <w:num w:numId="580">
    <w:abstractNumId w:val="332"/>
  </w:num>
  <w:numIdMacAtCleanup w:val="5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638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5AD5"/>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8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934"/>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A27"/>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1E6"/>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504"/>
    <w:rsid w:val="00FF3721"/>
    <w:rsid w:val="00FF4989"/>
    <w:rsid w:val="00FF4D08"/>
    <w:rsid w:val="00FF5319"/>
    <w:rsid w:val="00FF5CEC"/>
    <w:rsid w:val="00FF6D90"/>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63841"/>
    <o:shapelayout v:ext="edit">
      <o:idmap v:ext="edit" data="1"/>
    </o:shapelayout>
  </w:shapeDefaults>
  <w:decimalSymbol w:val=","/>
  <w:listSeparator w:val=";"/>
  <w14:docId w14:val="79832267"/>
  <w15:docId w15:val="{6AEED76F-05C1-4A91-854C-14A35C6CA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uiPriority w:val="99"/>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 Id="rId8" Type="http://schemas.openxmlformats.org/officeDocument/2006/relationships/hyperlink" Target="https://www.nauka.gov.pl/komunikaty/wykaz-czasopism-naukowych-na-2016-rok.html"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4B5954-3173-4FA3-A6E7-DEB5DC998B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14</Pages>
  <Words>214076</Words>
  <Characters>1284462</Characters>
  <Application>Microsoft Office Word</Application>
  <DocSecurity>0</DocSecurity>
  <Lines>10703</Lines>
  <Paragraphs>2991</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1495547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4</cp:revision>
  <cp:lastPrinted>2021-05-14T07:57:00Z</cp:lastPrinted>
  <dcterms:created xsi:type="dcterms:W3CDTF">2021-05-14T07:57:00Z</dcterms:created>
  <dcterms:modified xsi:type="dcterms:W3CDTF">2021-05-27T06:18:00Z</dcterms:modified>
</cp:coreProperties>
</file>