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72A786" w14:textId="54001067" w:rsidR="00FB3B21" w:rsidRDefault="00FB3B21" w:rsidP="00C0328E">
      <w:pPr>
        <w:ind w:left="4254" w:firstLine="709"/>
        <w:rPr>
          <w:sz w:val="20"/>
        </w:rPr>
      </w:pPr>
      <w:bookmarkStart w:id="0" w:name="_GoBack"/>
      <w:bookmarkEnd w:id="0"/>
      <w:r>
        <w:rPr>
          <w:sz w:val="20"/>
        </w:rPr>
        <w:t xml:space="preserve">Załącznik nr 3 do Szczegółowego opisu osi priorytetowych RPO WD 2014-2020 z dn. </w:t>
      </w:r>
      <w:r w:rsidR="00C0328E">
        <w:rPr>
          <w:sz w:val="20"/>
        </w:rPr>
        <w:t>15 kwietnia 2020 r.</w:t>
      </w:r>
    </w:p>
    <w:p w14:paraId="55CCB613" w14:textId="77777777" w:rsidR="00DC25A9" w:rsidRPr="00DF0C08" w:rsidRDefault="00DC25A9" w:rsidP="003E5493">
      <w:pPr>
        <w:spacing w:after="120" w:line="240" w:lineRule="auto"/>
        <w:ind w:left="10618"/>
        <w:rPr>
          <w:rFonts w:ascii="Calibri" w:eastAsia="Times New Roman" w:hAnsi="Calibri" w:cs="Arial"/>
          <w:b/>
          <w:sz w:val="16"/>
          <w:szCs w:val="16"/>
        </w:rPr>
      </w:pPr>
    </w:p>
    <w:p w14:paraId="2971D3E4" w14:textId="77777777" w:rsidR="004C293D" w:rsidRPr="00DF0C08" w:rsidRDefault="004C293D" w:rsidP="005E3552">
      <w:pPr>
        <w:spacing w:after="120" w:line="240" w:lineRule="auto"/>
        <w:rPr>
          <w:rFonts w:ascii="Calibri" w:eastAsia="Times New Roman" w:hAnsi="Calibri" w:cs="Arial"/>
          <w:b/>
          <w:sz w:val="56"/>
          <w:szCs w:val="56"/>
        </w:rPr>
      </w:pPr>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1C582B5" w14:textId="77777777" w:rsidR="009D4AF9"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36191965" w:history="1">
            <w:r w:rsidR="009D4AF9" w:rsidRPr="007650F5">
              <w:rPr>
                <w:rStyle w:val="Hipercze"/>
                <w:rFonts w:eastAsia="Times New Roman"/>
                <w:noProof/>
              </w:rPr>
              <w:t>Kryteria wyboru projektów w ramach Regionalnego Programu Operacyjnego Województwa Dolnośląskiego 2014-2020 – zakres EFRR – tryb konkursowy</w:t>
            </w:r>
            <w:r w:rsidR="009D4AF9">
              <w:rPr>
                <w:noProof/>
                <w:webHidden/>
              </w:rPr>
              <w:tab/>
            </w:r>
            <w:r w:rsidR="009D4AF9">
              <w:rPr>
                <w:noProof/>
                <w:webHidden/>
              </w:rPr>
              <w:fldChar w:fldCharType="begin"/>
            </w:r>
            <w:r w:rsidR="009D4AF9">
              <w:rPr>
                <w:noProof/>
                <w:webHidden/>
              </w:rPr>
              <w:instrText xml:space="preserve"> PAGEREF _Toc36191965 \h </w:instrText>
            </w:r>
            <w:r w:rsidR="009D4AF9">
              <w:rPr>
                <w:noProof/>
                <w:webHidden/>
              </w:rPr>
            </w:r>
            <w:r w:rsidR="009D4AF9">
              <w:rPr>
                <w:noProof/>
                <w:webHidden/>
              </w:rPr>
              <w:fldChar w:fldCharType="separate"/>
            </w:r>
            <w:r w:rsidR="009D4AF9">
              <w:rPr>
                <w:noProof/>
                <w:webHidden/>
              </w:rPr>
              <w:t>4</w:t>
            </w:r>
            <w:r w:rsidR="009D4AF9">
              <w:rPr>
                <w:noProof/>
                <w:webHidden/>
              </w:rPr>
              <w:fldChar w:fldCharType="end"/>
            </w:r>
          </w:hyperlink>
        </w:p>
        <w:p w14:paraId="51342D86" w14:textId="77777777" w:rsidR="009D4AF9" w:rsidRDefault="00C0328E">
          <w:pPr>
            <w:pStyle w:val="Spistreci2"/>
            <w:tabs>
              <w:tab w:val="right" w:pos="13994"/>
            </w:tabs>
            <w:rPr>
              <w:i w:val="0"/>
              <w:iCs w:val="0"/>
              <w:noProof/>
              <w:sz w:val="22"/>
              <w:szCs w:val="22"/>
            </w:rPr>
          </w:pPr>
          <w:hyperlink w:anchor="_Toc36191966" w:history="1">
            <w:r w:rsidR="009D4AF9" w:rsidRPr="007650F5">
              <w:rPr>
                <w:rStyle w:val="Hipercze"/>
                <w:rFonts w:eastAsia="Times New Roman"/>
                <w:bCs/>
                <w:noProof/>
              </w:rPr>
              <w:t xml:space="preserve">1. Kryteria formalne dla wszystkich osi priorytetowych RPO WD 2014-2020 – zakres EFRR </w:t>
            </w:r>
            <w:r w:rsidR="009D4AF9" w:rsidRPr="007650F5">
              <w:rPr>
                <w:rStyle w:val="Hipercze"/>
                <w:rFonts w:eastAsia="Times New Roman" w:cs="Tahoma"/>
                <w:bCs/>
                <w:noProof/>
                <w:kern w:val="1"/>
              </w:rPr>
              <w:t>– tryb konkursowy</w:t>
            </w:r>
            <w:r w:rsidR="009D4AF9">
              <w:rPr>
                <w:noProof/>
                <w:webHidden/>
              </w:rPr>
              <w:tab/>
            </w:r>
            <w:r w:rsidR="009D4AF9">
              <w:rPr>
                <w:noProof/>
                <w:webHidden/>
              </w:rPr>
              <w:fldChar w:fldCharType="begin"/>
            </w:r>
            <w:r w:rsidR="009D4AF9">
              <w:rPr>
                <w:noProof/>
                <w:webHidden/>
              </w:rPr>
              <w:instrText xml:space="preserve"> PAGEREF _Toc36191966 \h </w:instrText>
            </w:r>
            <w:r w:rsidR="009D4AF9">
              <w:rPr>
                <w:noProof/>
                <w:webHidden/>
              </w:rPr>
            </w:r>
            <w:r w:rsidR="009D4AF9">
              <w:rPr>
                <w:noProof/>
                <w:webHidden/>
              </w:rPr>
              <w:fldChar w:fldCharType="separate"/>
            </w:r>
            <w:r w:rsidR="009D4AF9">
              <w:rPr>
                <w:noProof/>
                <w:webHidden/>
              </w:rPr>
              <w:t>6</w:t>
            </w:r>
            <w:r w:rsidR="009D4AF9">
              <w:rPr>
                <w:noProof/>
                <w:webHidden/>
              </w:rPr>
              <w:fldChar w:fldCharType="end"/>
            </w:r>
          </w:hyperlink>
        </w:p>
        <w:p w14:paraId="59C34A5D" w14:textId="77777777" w:rsidR="009D4AF9" w:rsidRDefault="00C0328E">
          <w:pPr>
            <w:pStyle w:val="Spistreci3"/>
            <w:rPr>
              <w:noProof/>
              <w:sz w:val="22"/>
              <w:szCs w:val="22"/>
            </w:rPr>
          </w:pPr>
          <w:hyperlink w:anchor="_Toc36191967" w:history="1">
            <w:r w:rsidR="009D4AF9" w:rsidRPr="007650F5">
              <w:rPr>
                <w:rStyle w:val="Hipercze"/>
                <w:rFonts w:eastAsia="Times New Roman"/>
                <w:noProof/>
                <w:spacing w:val="15"/>
              </w:rPr>
              <w:t>a. Kryteria formalne ogólne – dla wszystkich osi priorytetowych RPO WD 2014-2020 – zakres EFRR</w:t>
            </w:r>
            <w:r w:rsidR="009D4AF9">
              <w:rPr>
                <w:noProof/>
                <w:webHidden/>
              </w:rPr>
              <w:tab/>
            </w:r>
            <w:r w:rsidR="009D4AF9">
              <w:rPr>
                <w:noProof/>
                <w:webHidden/>
              </w:rPr>
              <w:fldChar w:fldCharType="begin"/>
            </w:r>
            <w:r w:rsidR="009D4AF9">
              <w:rPr>
                <w:noProof/>
                <w:webHidden/>
              </w:rPr>
              <w:instrText xml:space="preserve"> PAGEREF _Toc36191967 \h </w:instrText>
            </w:r>
            <w:r w:rsidR="009D4AF9">
              <w:rPr>
                <w:noProof/>
                <w:webHidden/>
              </w:rPr>
            </w:r>
            <w:r w:rsidR="009D4AF9">
              <w:rPr>
                <w:noProof/>
                <w:webHidden/>
              </w:rPr>
              <w:fldChar w:fldCharType="separate"/>
            </w:r>
            <w:r w:rsidR="009D4AF9">
              <w:rPr>
                <w:noProof/>
                <w:webHidden/>
              </w:rPr>
              <w:t>6</w:t>
            </w:r>
            <w:r w:rsidR="009D4AF9">
              <w:rPr>
                <w:noProof/>
                <w:webHidden/>
              </w:rPr>
              <w:fldChar w:fldCharType="end"/>
            </w:r>
          </w:hyperlink>
        </w:p>
        <w:p w14:paraId="3408C613" w14:textId="77777777" w:rsidR="009D4AF9" w:rsidRDefault="00C0328E">
          <w:pPr>
            <w:pStyle w:val="Spistreci3"/>
            <w:rPr>
              <w:noProof/>
              <w:sz w:val="22"/>
              <w:szCs w:val="22"/>
            </w:rPr>
          </w:pPr>
          <w:hyperlink w:anchor="_Toc36191968" w:history="1">
            <w:r w:rsidR="009D4AF9" w:rsidRPr="007650F5">
              <w:rPr>
                <w:rStyle w:val="Hipercze"/>
                <w:rFonts w:eastAsia="Times New Roman" w:cs="Arial"/>
                <w:noProof/>
              </w:rPr>
              <w:t>b. Kryteria formalne specyficzne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_Toc36191968 \h </w:instrText>
            </w:r>
            <w:r w:rsidR="009D4AF9">
              <w:rPr>
                <w:noProof/>
                <w:webHidden/>
              </w:rPr>
            </w:r>
            <w:r w:rsidR="009D4AF9">
              <w:rPr>
                <w:noProof/>
                <w:webHidden/>
              </w:rPr>
              <w:fldChar w:fldCharType="separate"/>
            </w:r>
            <w:r w:rsidR="009D4AF9">
              <w:rPr>
                <w:noProof/>
                <w:webHidden/>
              </w:rPr>
              <w:t>17</w:t>
            </w:r>
            <w:r w:rsidR="009D4AF9">
              <w:rPr>
                <w:noProof/>
                <w:webHidden/>
              </w:rPr>
              <w:fldChar w:fldCharType="end"/>
            </w:r>
          </w:hyperlink>
        </w:p>
        <w:p w14:paraId="4FA39D25" w14:textId="77777777" w:rsidR="009D4AF9" w:rsidRDefault="00C0328E">
          <w:pPr>
            <w:pStyle w:val="Spistreci2"/>
            <w:tabs>
              <w:tab w:val="right" w:pos="13994"/>
            </w:tabs>
            <w:rPr>
              <w:i w:val="0"/>
              <w:iCs w:val="0"/>
              <w:noProof/>
              <w:sz w:val="22"/>
              <w:szCs w:val="22"/>
            </w:rPr>
          </w:pPr>
          <w:hyperlink w:anchor="_Toc36191969" w:history="1">
            <w:r w:rsidR="009D4AF9" w:rsidRPr="007650F5">
              <w:rPr>
                <w:rStyle w:val="Hipercze"/>
                <w:rFonts w:eastAsia="Times New Roman" w:cs="Arial"/>
                <w:bCs/>
                <w:noProof/>
              </w:rPr>
              <w:t xml:space="preserve">2. Kryteria merytoryczne dla wszystkich osi priorytetowych RPO WD 2014-2020 – zakres EFRR </w:t>
            </w:r>
            <w:r w:rsidR="009D4AF9" w:rsidRPr="007650F5">
              <w:rPr>
                <w:rStyle w:val="Hipercze"/>
                <w:rFonts w:eastAsia="Times New Roman" w:cs="Arial"/>
                <w:bCs/>
                <w:noProof/>
                <w:kern w:val="1"/>
              </w:rPr>
              <w:t>– tryb konkursowy</w:t>
            </w:r>
            <w:r w:rsidR="009D4AF9">
              <w:rPr>
                <w:noProof/>
                <w:webHidden/>
              </w:rPr>
              <w:tab/>
            </w:r>
            <w:r w:rsidR="009D4AF9">
              <w:rPr>
                <w:noProof/>
                <w:webHidden/>
              </w:rPr>
              <w:fldChar w:fldCharType="begin"/>
            </w:r>
            <w:r w:rsidR="009D4AF9">
              <w:rPr>
                <w:noProof/>
                <w:webHidden/>
              </w:rPr>
              <w:instrText xml:space="preserve"> PAGEREF _Toc36191969 \h </w:instrText>
            </w:r>
            <w:r w:rsidR="009D4AF9">
              <w:rPr>
                <w:noProof/>
                <w:webHidden/>
              </w:rPr>
            </w:r>
            <w:r w:rsidR="009D4AF9">
              <w:rPr>
                <w:noProof/>
                <w:webHidden/>
              </w:rPr>
              <w:fldChar w:fldCharType="separate"/>
            </w:r>
            <w:r w:rsidR="009D4AF9">
              <w:rPr>
                <w:noProof/>
                <w:webHidden/>
              </w:rPr>
              <w:t>186</w:t>
            </w:r>
            <w:r w:rsidR="009D4AF9">
              <w:rPr>
                <w:noProof/>
                <w:webHidden/>
              </w:rPr>
              <w:fldChar w:fldCharType="end"/>
            </w:r>
          </w:hyperlink>
        </w:p>
        <w:p w14:paraId="52D070E7" w14:textId="77777777" w:rsidR="009D4AF9" w:rsidRDefault="00C0328E">
          <w:pPr>
            <w:pStyle w:val="Spistreci3"/>
            <w:rPr>
              <w:noProof/>
              <w:sz w:val="22"/>
              <w:szCs w:val="22"/>
            </w:rPr>
          </w:pPr>
          <w:hyperlink w:anchor="_Toc36191970" w:history="1">
            <w:r w:rsidR="009D4AF9" w:rsidRPr="007650F5">
              <w:rPr>
                <w:rStyle w:val="Hipercze"/>
                <w:rFonts w:eastAsia="Times New Roman" w:cs="Arial"/>
                <w:noProof/>
                <w:spacing w:val="15"/>
              </w:rPr>
              <w:t>a. Kryteria merytoryczne ogólne dla wszystkich osi priorytetowych RPO WD 2014-2020 – zakres EFRR</w:t>
            </w:r>
            <w:r w:rsidR="009D4AF9">
              <w:rPr>
                <w:noProof/>
                <w:webHidden/>
              </w:rPr>
              <w:tab/>
            </w:r>
            <w:r w:rsidR="009D4AF9">
              <w:rPr>
                <w:noProof/>
                <w:webHidden/>
              </w:rPr>
              <w:fldChar w:fldCharType="begin"/>
            </w:r>
            <w:r w:rsidR="009D4AF9">
              <w:rPr>
                <w:noProof/>
                <w:webHidden/>
              </w:rPr>
              <w:instrText xml:space="preserve"> PAGEREF _Toc36191970 \h </w:instrText>
            </w:r>
            <w:r w:rsidR="009D4AF9">
              <w:rPr>
                <w:noProof/>
                <w:webHidden/>
              </w:rPr>
            </w:r>
            <w:r w:rsidR="009D4AF9">
              <w:rPr>
                <w:noProof/>
                <w:webHidden/>
              </w:rPr>
              <w:fldChar w:fldCharType="separate"/>
            </w:r>
            <w:r w:rsidR="009D4AF9">
              <w:rPr>
                <w:noProof/>
                <w:webHidden/>
              </w:rPr>
              <w:t>186</w:t>
            </w:r>
            <w:r w:rsidR="009D4AF9">
              <w:rPr>
                <w:noProof/>
                <w:webHidden/>
              </w:rPr>
              <w:fldChar w:fldCharType="end"/>
            </w:r>
          </w:hyperlink>
        </w:p>
        <w:p w14:paraId="21882D4E" w14:textId="77777777" w:rsidR="009D4AF9" w:rsidRDefault="00C0328E">
          <w:pPr>
            <w:pStyle w:val="Spistreci3"/>
            <w:rPr>
              <w:noProof/>
              <w:sz w:val="22"/>
              <w:szCs w:val="22"/>
            </w:rPr>
          </w:pPr>
          <w:hyperlink w:anchor="_Toc36191971" w:history="1">
            <w:r w:rsidR="009D4AF9" w:rsidRPr="007650F5">
              <w:rPr>
                <w:rStyle w:val="Hipercze"/>
                <w:noProof/>
              </w:rPr>
              <w:t>b. Kryteria merytoryczne specyficzne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_Toc36191971 \h </w:instrText>
            </w:r>
            <w:r w:rsidR="009D4AF9">
              <w:rPr>
                <w:noProof/>
                <w:webHidden/>
              </w:rPr>
            </w:r>
            <w:r w:rsidR="009D4AF9">
              <w:rPr>
                <w:noProof/>
                <w:webHidden/>
              </w:rPr>
              <w:fldChar w:fldCharType="separate"/>
            </w:r>
            <w:r w:rsidR="009D4AF9">
              <w:rPr>
                <w:noProof/>
                <w:webHidden/>
              </w:rPr>
              <w:t>197</w:t>
            </w:r>
            <w:r w:rsidR="009D4AF9">
              <w:rPr>
                <w:noProof/>
                <w:webHidden/>
              </w:rPr>
              <w:fldChar w:fldCharType="end"/>
            </w:r>
          </w:hyperlink>
        </w:p>
        <w:p w14:paraId="003EC595" w14:textId="77777777" w:rsidR="009D4AF9" w:rsidRDefault="00C0328E">
          <w:pPr>
            <w:pStyle w:val="Spistreci3"/>
            <w:rPr>
              <w:noProof/>
              <w:sz w:val="22"/>
              <w:szCs w:val="22"/>
            </w:rPr>
          </w:pPr>
          <w:hyperlink w:anchor="_Toc36191972" w:history="1">
            <w:r w:rsidR="009D4AF9" w:rsidRPr="007650F5">
              <w:rPr>
                <w:rStyle w:val="Hipercze"/>
                <w:rFonts w:eastAsia="Times New Roman"/>
                <w:noProof/>
              </w:rPr>
              <w:t>c. Kryteria merytoryczne - wpływ projektów na realizację aktualnej Strategii Rozwoju Województwa Dolnośląskiego – dla poszczególnych działań RPO WD 2014-2020 – zakres EFRR</w:t>
            </w:r>
            <w:r w:rsidR="009D4AF9">
              <w:rPr>
                <w:noProof/>
                <w:webHidden/>
              </w:rPr>
              <w:tab/>
            </w:r>
            <w:r w:rsidR="009D4AF9">
              <w:rPr>
                <w:noProof/>
                <w:webHidden/>
              </w:rPr>
              <w:fldChar w:fldCharType="begin"/>
            </w:r>
            <w:r w:rsidR="009D4AF9">
              <w:rPr>
                <w:noProof/>
                <w:webHidden/>
              </w:rPr>
              <w:instrText xml:space="preserve"> PAGEREF _Toc36191972 \h </w:instrText>
            </w:r>
            <w:r w:rsidR="009D4AF9">
              <w:rPr>
                <w:noProof/>
                <w:webHidden/>
              </w:rPr>
            </w:r>
            <w:r w:rsidR="009D4AF9">
              <w:rPr>
                <w:noProof/>
                <w:webHidden/>
              </w:rPr>
              <w:fldChar w:fldCharType="separate"/>
            </w:r>
            <w:r w:rsidR="009D4AF9">
              <w:rPr>
                <w:noProof/>
                <w:webHidden/>
              </w:rPr>
              <w:t>617</w:t>
            </w:r>
            <w:r w:rsidR="009D4AF9">
              <w:rPr>
                <w:noProof/>
                <w:webHidden/>
              </w:rPr>
              <w:fldChar w:fldCharType="end"/>
            </w:r>
          </w:hyperlink>
        </w:p>
        <w:p w14:paraId="032E9A1B" w14:textId="77777777" w:rsidR="009D4AF9" w:rsidRDefault="00C0328E">
          <w:pPr>
            <w:pStyle w:val="Spistreci1"/>
            <w:tabs>
              <w:tab w:val="right" w:pos="13994"/>
            </w:tabs>
            <w:rPr>
              <w:b w:val="0"/>
              <w:bCs w:val="0"/>
              <w:noProof/>
              <w:sz w:val="22"/>
              <w:szCs w:val="22"/>
            </w:rPr>
          </w:pPr>
          <w:hyperlink w:anchor="_Toc36191973" w:history="1">
            <w:r w:rsidR="009D4AF9" w:rsidRPr="007650F5">
              <w:rPr>
                <w:rStyle w:val="Hipercze"/>
                <w:rFonts w:eastAsia="Times New Roman"/>
                <w:noProof/>
              </w:rPr>
              <w:t>Kryteria wyboru projektów w ramach Regionalnego Programu Operacyjnego Województwa Dolnośląskiego 2014-2020  – zakres EFRR – tryb pozakonkursowy</w:t>
            </w:r>
            <w:r w:rsidR="009D4AF9">
              <w:rPr>
                <w:noProof/>
                <w:webHidden/>
              </w:rPr>
              <w:tab/>
            </w:r>
            <w:r w:rsidR="009D4AF9">
              <w:rPr>
                <w:noProof/>
                <w:webHidden/>
              </w:rPr>
              <w:fldChar w:fldCharType="begin"/>
            </w:r>
            <w:r w:rsidR="009D4AF9">
              <w:rPr>
                <w:noProof/>
                <w:webHidden/>
              </w:rPr>
              <w:instrText xml:space="preserve"> PAGEREF _Toc36191973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2DDAC166" w14:textId="77777777" w:rsidR="009D4AF9" w:rsidRDefault="00C0328E">
          <w:pPr>
            <w:pStyle w:val="Spistreci1"/>
            <w:tabs>
              <w:tab w:val="right" w:pos="13994"/>
            </w:tabs>
            <w:rPr>
              <w:b w:val="0"/>
              <w:bCs w:val="0"/>
              <w:noProof/>
              <w:sz w:val="22"/>
              <w:szCs w:val="22"/>
            </w:rPr>
          </w:pPr>
          <w:hyperlink w:anchor="_Toc36191974" w:history="1">
            <w:r w:rsidR="009D4AF9" w:rsidRPr="007650F5">
              <w:rPr>
                <w:rStyle w:val="Hipercze"/>
                <w:rFonts w:eastAsia="Times New Roman"/>
                <w:noProof/>
              </w:rPr>
              <w:t xml:space="preserve">1. Kryteria formalne dla wszystkich osi priorytetowych RPO WD 2014-2020 – zakres EFRR </w:t>
            </w:r>
            <w:r w:rsidR="009D4AF9" w:rsidRPr="007650F5">
              <w:rPr>
                <w:rStyle w:val="Hipercze"/>
                <w:rFonts w:eastAsia="Times New Roman" w:cs="Tahoma"/>
                <w:noProof/>
                <w:kern w:val="1"/>
              </w:rPr>
              <w:t>– tryb pozakonkursowy</w:t>
            </w:r>
            <w:r w:rsidR="009D4AF9">
              <w:rPr>
                <w:noProof/>
                <w:webHidden/>
              </w:rPr>
              <w:tab/>
            </w:r>
            <w:r w:rsidR="009D4AF9">
              <w:rPr>
                <w:noProof/>
                <w:webHidden/>
              </w:rPr>
              <w:fldChar w:fldCharType="begin"/>
            </w:r>
            <w:r w:rsidR="009D4AF9">
              <w:rPr>
                <w:noProof/>
                <w:webHidden/>
              </w:rPr>
              <w:instrText xml:space="preserve"> PAGEREF _Toc36191974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3C3A21C3" w14:textId="77777777" w:rsidR="009D4AF9" w:rsidRDefault="00C0328E">
          <w:pPr>
            <w:pStyle w:val="Spistreci3"/>
            <w:rPr>
              <w:noProof/>
              <w:sz w:val="22"/>
              <w:szCs w:val="22"/>
            </w:rPr>
          </w:pPr>
          <w:hyperlink w:anchor="_Toc36191975" w:history="1">
            <w:r w:rsidR="009D4AF9" w:rsidRPr="007650F5">
              <w:rPr>
                <w:rStyle w:val="Hipercze"/>
                <w:rFonts w:eastAsia="Times New Roman" w:cstheme="majorBidi"/>
                <w:noProof/>
                <w:spacing w:val="15"/>
              </w:rPr>
              <w:t>a. Kryteria formalne ogólne – dla wszystkich osi priorytetowych RPO WD 2014-2020 – zakres EFRR– tryb pozakonkursowy</w:t>
            </w:r>
            <w:r w:rsidR="009D4AF9">
              <w:rPr>
                <w:noProof/>
                <w:webHidden/>
              </w:rPr>
              <w:tab/>
            </w:r>
            <w:r w:rsidR="009D4AF9">
              <w:rPr>
                <w:noProof/>
                <w:webHidden/>
              </w:rPr>
              <w:fldChar w:fldCharType="begin"/>
            </w:r>
            <w:r w:rsidR="009D4AF9">
              <w:rPr>
                <w:noProof/>
                <w:webHidden/>
              </w:rPr>
              <w:instrText xml:space="preserve"> PAGEREF _Toc36191975 \h </w:instrText>
            </w:r>
            <w:r w:rsidR="009D4AF9">
              <w:rPr>
                <w:noProof/>
                <w:webHidden/>
              </w:rPr>
            </w:r>
            <w:r w:rsidR="009D4AF9">
              <w:rPr>
                <w:noProof/>
                <w:webHidden/>
              </w:rPr>
              <w:fldChar w:fldCharType="separate"/>
            </w:r>
            <w:r w:rsidR="009D4AF9">
              <w:rPr>
                <w:noProof/>
                <w:webHidden/>
              </w:rPr>
              <w:t>671</w:t>
            </w:r>
            <w:r w:rsidR="009D4AF9">
              <w:rPr>
                <w:noProof/>
                <w:webHidden/>
              </w:rPr>
              <w:fldChar w:fldCharType="end"/>
            </w:r>
          </w:hyperlink>
        </w:p>
        <w:p w14:paraId="1D2E06E1" w14:textId="77777777" w:rsidR="009D4AF9" w:rsidRDefault="00C0328E">
          <w:pPr>
            <w:pStyle w:val="Spistreci1"/>
            <w:tabs>
              <w:tab w:val="right" w:pos="13994"/>
            </w:tabs>
            <w:rPr>
              <w:b w:val="0"/>
              <w:bCs w:val="0"/>
              <w:noProof/>
              <w:sz w:val="22"/>
              <w:szCs w:val="22"/>
            </w:rPr>
          </w:pPr>
          <w:hyperlink w:anchor="_Toc36191976" w:history="1">
            <w:r w:rsidR="009D4AF9" w:rsidRPr="007650F5">
              <w:rPr>
                <w:rStyle w:val="Hipercze"/>
                <w:rFonts w:eastAsia="Times New Roman"/>
                <w:noProof/>
              </w:rPr>
              <w:t xml:space="preserve">2. Kryteria merytoryczne dla wszystkich osi priorytetowych RPO WD 2014-2020 – zakres EFRR </w:t>
            </w:r>
            <w:r w:rsidR="009D4AF9" w:rsidRPr="007650F5">
              <w:rPr>
                <w:rStyle w:val="Hipercze"/>
                <w:rFonts w:eastAsia="Times New Roman"/>
                <w:noProof/>
                <w:kern w:val="1"/>
              </w:rPr>
              <w:t>– tryb pozakonkursowy</w:t>
            </w:r>
            <w:r w:rsidR="009D4AF9">
              <w:rPr>
                <w:noProof/>
                <w:webHidden/>
              </w:rPr>
              <w:tab/>
            </w:r>
            <w:r w:rsidR="009D4AF9">
              <w:rPr>
                <w:noProof/>
                <w:webHidden/>
              </w:rPr>
              <w:fldChar w:fldCharType="begin"/>
            </w:r>
            <w:r w:rsidR="009D4AF9">
              <w:rPr>
                <w:noProof/>
                <w:webHidden/>
              </w:rPr>
              <w:instrText xml:space="preserve"> PAGEREF _Toc36191976 \h </w:instrText>
            </w:r>
            <w:r w:rsidR="009D4AF9">
              <w:rPr>
                <w:noProof/>
                <w:webHidden/>
              </w:rPr>
            </w:r>
            <w:r w:rsidR="009D4AF9">
              <w:rPr>
                <w:noProof/>
                <w:webHidden/>
              </w:rPr>
              <w:fldChar w:fldCharType="separate"/>
            </w:r>
            <w:r w:rsidR="009D4AF9">
              <w:rPr>
                <w:noProof/>
                <w:webHidden/>
              </w:rPr>
              <w:t>682</w:t>
            </w:r>
            <w:r w:rsidR="009D4AF9">
              <w:rPr>
                <w:noProof/>
                <w:webHidden/>
              </w:rPr>
              <w:fldChar w:fldCharType="end"/>
            </w:r>
          </w:hyperlink>
        </w:p>
        <w:p w14:paraId="09CA970B" w14:textId="77777777" w:rsidR="009D4AF9" w:rsidRDefault="00C0328E">
          <w:pPr>
            <w:pStyle w:val="Spistreci3"/>
            <w:rPr>
              <w:noProof/>
              <w:sz w:val="22"/>
              <w:szCs w:val="22"/>
            </w:rPr>
          </w:pPr>
          <w:hyperlink w:anchor="_Toc36191977" w:history="1">
            <w:r w:rsidR="009D4AF9" w:rsidRPr="007650F5">
              <w:rPr>
                <w:rStyle w:val="Hipercze"/>
                <w:rFonts w:eastAsia="Times New Roman" w:cs="Arial"/>
                <w:noProof/>
                <w:spacing w:val="15"/>
              </w:rPr>
              <w:t>a. Kryteria merytoryczne ogólne dla wszystkich osi priorytetowych RPO WD 2014-2020 – zakres EFRR – tryb pozakonkursowy</w:t>
            </w:r>
            <w:r w:rsidR="009D4AF9">
              <w:rPr>
                <w:noProof/>
                <w:webHidden/>
              </w:rPr>
              <w:tab/>
            </w:r>
            <w:r w:rsidR="009D4AF9">
              <w:rPr>
                <w:noProof/>
                <w:webHidden/>
              </w:rPr>
              <w:fldChar w:fldCharType="begin"/>
            </w:r>
            <w:r w:rsidR="009D4AF9">
              <w:rPr>
                <w:noProof/>
                <w:webHidden/>
              </w:rPr>
              <w:instrText xml:space="preserve"> PAGEREF _Toc36191977 \h </w:instrText>
            </w:r>
            <w:r w:rsidR="009D4AF9">
              <w:rPr>
                <w:noProof/>
                <w:webHidden/>
              </w:rPr>
            </w:r>
            <w:r w:rsidR="009D4AF9">
              <w:rPr>
                <w:noProof/>
                <w:webHidden/>
              </w:rPr>
              <w:fldChar w:fldCharType="separate"/>
            </w:r>
            <w:r w:rsidR="009D4AF9">
              <w:rPr>
                <w:noProof/>
                <w:webHidden/>
              </w:rPr>
              <w:t>682</w:t>
            </w:r>
            <w:r w:rsidR="009D4AF9">
              <w:rPr>
                <w:noProof/>
                <w:webHidden/>
              </w:rPr>
              <w:fldChar w:fldCharType="end"/>
            </w:r>
          </w:hyperlink>
        </w:p>
        <w:p w14:paraId="3C114867" w14:textId="77777777" w:rsidR="009D4AF9" w:rsidRDefault="00C0328E">
          <w:pPr>
            <w:pStyle w:val="Spistreci3"/>
            <w:rPr>
              <w:noProof/>
              <w:sz w:val="22"/>
              <w:szCs w:val="22"/>
            </w:rPr>
          </w:pPr>
          <w:hyperlink w:anchor="_Toc36191978" w:history="1">
            <w:r w:rsidR="009D4AF9" w:rsidRPr="007650F5">
              <w:rPr>
                <w:rStyle w:val="Hipercze"/>
                <w:rFonts w:eastAsiaTheme="minorHAnsi" w:cstheme="majorBidi"/>
                <w:b/>
                <w:bCs/>
                <w:noProof/>
                <w:lang w:eastAsia="en-US"/>
              </w:rPr>
              <w:t xml:space="preserve">b. </w:t>
            </w:r>
            <w:r w:rsidR="009D4AF9" w:rsidRPr="007650F5">
              <w:rPr>
                <w:rStyle w:val="Hipercze"/>
                <w:rFonts w:eastAsia="Times New Roman" w:cstheme="majorBidi"/>
                <w:bCs/>
                <w:noProof/>
                <w:spacing w:val="15"/>
              </w:rPr>
              <w:t>Kryteria merytoryczne specyficzne dla poszczególnych działań RPO WD – zakres EFRR– tryb pozakonkursowy</w:t>
            </w:r>
            <w:r w:rsidR="009D4AF9">
              <w:rPr>
                <w:noProof/>
                <w:webHidden/>
              </w:rPr>
              <w:tab/>
            </w:r>
            <w:r w:rsidR="009D4AF9">
              <w:rPr>
                <w:noProof/>
                <w:webHidden/>
              </w:rPr>
              <w:fldChar w:fldCharType="begin"/>
            </w:r>
            <w:r w:rsidR="009D4AF9">
              <w:rPr>
                <w:noProof/>
                <w:webHidden/>
              </w:rPr>
              <w:instrText xml:space="preserve"> PAGEREF _Toc36191978 \h </w:instrText>
            </w:r>
            <w:r w:rsidR="009D4AF9">
              <w:rPr>
                <w:noProof/>
                <w:webHidden/>
              </w:rPr>
            </w:r>
            <w:r w:rsidR="009D4AF9">
              <w:rPr>
                <w:noProof/>
                <w:webHidden/>
              </w:rPr>
              <w:fldChar w:fldCharType="separate"/>
            </w:r>
            <w:r w:rsidR="009D4AF9">
              <w:rPr>
                <w:noProof/>
                <w:webHidden/>
              </w:rPr>
              <w:t>691</w:t>
            </w:r>
            <w:r w:rsidR="009D4AF9">
              <w:rPr>
                <w:noProof/>
                <w:webHidden/>
              </w:rPr>
              <w:fldChar w:fldCharType="end"/>
            </w:r>
          </w:hyperlink>
        </w:p>
        <w:p w14:paraId="7E13753A" w14:textId="77777777" w:rsidR="009D4AF9" w:rsidRDefault="00C0328E">
          <w:pPr>
            <w:pStyle w:val="Spistreci1"/>
            <w:tabs>
              <w:tab w:val="right" w:pos="13994"/>
            </w:tabs>
            <w:rPr>
              <w:b w:val="0"/>
              <w:bCs w:val="0"/>
              <w:noProof/>
              <w:sz w:val="22"/>
              <w:szCs w:val="22"/>
            </w:rPr>
          </w:pPr>
          <w:hyperlink w:anchor="_Toc36191979" w:history="1">
            <w:r w:rsidR="009D4AF9" w:rsidRPr="007650F5">
              <w:rPr>
                <w:rStyle w:val="Hipercze"/>
                <w:rFonts w:eastAsia="Times New Roman"/>
                <w:noProof/>
              </w:rPr>
              <w:t>Kryteria wyboru projektów w ramach Regionalnego Programu Operacyjnego Województwa Dolnośląskiego 2014-2020  – zakres EFS</w:t>
            </w:r>
            <w:r w:rsidR="009D4AF9">
              <w:rPr>
                <w:noProof/>
                <w:webHidden/>
              </w:rPr>
              <w:tab/>
            </w:r>
            <w:r w:rsidR="009D4AF9">
              <w:rPr>
                <w:noProof/>
                <w:webHidden/>
              </w:rPr>
              <w:fldChar w:fldCharType="begin"/>
            </w:r>
            <w:r w:rsidR="009D4AF9">
              <w:rPr>
                <w:noProof/>
                <w:webHidden/>
              </w:rPr>
              <w:instrText xml:space="preserve"> PAGEREF _Toc36191979 \h </w:instrText>
            </w:r>
            <w:r w:rsidR="009D4AF9">
              <w:rPr>
                <w:noProof/>
                <w:webHidden/>
              </w:rPr>
            </w:r>
            <w:r w:rsidR="009D4AF9">
              <w:rPr>
                <w:noProof/>
                <w:webHidden/>
              </w:rPr>
              <w:fldChar w:fldCharType="separate"/>
            </w:r>
            <w:r w:rsidR="009D4AF9">
              <w:rPr>
                <w:noProof/>
                <w:webHidden/>
              </w:rPr>
              <w:t>698</w:t>
            </w:r>
            <w:r w:rsidR="009D4AF9">
              <w:rPr>
                <w:noProof/>
                <w:webHidden/>
              </w:rPr>
              <w:fldChar w:fldCharType="end"/>
            </w:r>
          </w:hyperlink>
        </w:p>
        <w:p w14:paraId="4B851BCB" w14:textId="77777777" w:rsidR="009D4AF9" w:rsidRDefault="00C0328E">
          <w:pPr>
            <w:pStyle w:val="Spistreci2"/>
            <w:tabs>
              <w:tab w:val="right" w:pos="13994"/>
            </w:tabs>
            <w:rPr>
              <w:i w:val="0"/>
              <w:iCs w:val="0"/>
              <w:noProof/>
              <w:sz w:val="22"/>
              <w:szCs w:val="22"/>
            </w:rPr>
          </w:pPr>
          <w:hyperlink w:anchor="_Toc36191980" w:history="1">
            <w:r w:rsidR="009D4AF9" w:rsidRPr="007650F5">
              <w:rPr>
                <w:rStyle w:val="Hipercze"/>
                <w:rFonts w:cs="Tahoma"/>
                <w:noProof/>
              </w:rPr>
              <w:t>Kryteria wyboru projektów dla trybu pozakonkursowego w ramach Działania 11.1</w:t>
            </w:r>
            <w:r w:rsidR="009D4AF9">
              <w:rPr>
                <w:noProof/>
                <w:webHidden/>
              </w:rPr>
              <w:tab/>
            </w:r>
            <w:r w:rsidR="009D4AF9">
              <w:rPr>
                <w:noProof/>
                <w:webHidden/>
              </w:rPr>
              <w:fldChar w:fldCharType="begin"/>
            </w:r>
            <w:r w:rsidR="009D4AF9">
              <w:rPr>
                <w:noProof/>
                <w:webHidden/>
              </w:rPr>
              <w:instrText xml:space="preserve"> PAGEREF _Toc36191980 \h </w:instrText>
            </w:r>
            <w:r w:rsidR="009D4AF9">
              <w:rPr>
                <w:noProof/>
                <w:webHidden/>
              </w:rPr>
            </w:r>
            <w:r w:rsidR="009D4AF9">
              <w:rPr>
                <w:noProof/>
                <w:webHidden/>
              </w:rPr>
              <w:fldChar w:fldCharType="separate"/>
            </w:r>
            <w:r w:rsidR="009D4AF9">
              <w:rPr>
                <w:noProof/>
                <w:webHidden/>
              </w:rPr>
              <w:t>699</w:t>
            </w:r>
            <w:r w:rsidR="009D4AF9">
              <w:rPr>
                <w:noProof/>
                <w:webHidden/>
              </w:rPr>
              <w:fldChar w:fldCharType="end"/>
            </w:r>
          </w:hyperlink>
        </w:p>
        <w:p w14:paraId="4C881FF9" w14:textId="77777777" w:rsidR="009D4AF9" w:rsidRDefault="00C0328E">
          <w:pPr>
            <w:pStyle w:val="Spistreci3"/>
            <w:rPr>
              <w:noProof/>
              <w:sz w:val="22"/>
              <w:szCs w:val="22"/>
            </w:rPr>
          </w:pPr>
          <w:hyperlink w:anchor="_Toc36191981" w:history="1">
            <w:r w:rsidR="009D4AF9" w:rsidRPr="007650F5">
              <w:rPr>
                <w:rStyle w:val="Hipercze"/>
                <w:noProof/>
                <w:kern w:val="1"/>
              </w:rPr>
              <w:t>a.</w:t>
            </w:r>
            <w:r w:rsidR="009D4AF9">
              <w:rPr>
                <w:noProof/>
                <w:sz w:val="22"/>
                <w:szCs w:val="22"/>
              </w:rPr>
              <w:tab/>
            </w:r>
            <w:r w:rsidR="009D4AF9" w:rsidRPr="007650F5">
              <w:rPr>
                <w:rStyle w:val="Hipercze"/>
                <w:noProof/>
                <w:kern w:val="1"/>
              </w:rPr>
              <w:t>Kryteria oceny formalnej w ramach EFS dla trybu pozakonkursowego</w:t>
            </w:r>
            <w:r w:rsidR="009D4AF9">
              <w:rPr>
                <w:noProof/>
                <w:webHidden/>
              </w:rPr>
              <w:tab/>
            </w:r>
            <w:r w:rsidR="009D4AF9">
              <w:rPr>
                <w:noProof/>
                <w:webHidden/>
              </w:rPr>
              <w:fldChar w:fldCharType="begin"/>
            </w:r>
            <w:r w:rsidR="009D4AF9">
              <w:rPr>
                <w:noProof/>
                <w:webHidden/>
              </w:rPr>
              <w:instrText xml:space="preserve"> PAGEREF _Toc36191981 \h </w:instrText>
            </w:r>
            <w:r w:rsidR="009D4AF9">
              <w:rPr>
                <w:noProof/>
                <w:webHidden/>
              </w:rPr>
            </w:r>
            <w:r w:rsidR="009D4AF9">
              <w:rPr>
                <w:noProof/>
                <w:webHidden/>
              </w:rPr>
              <w:fldChar w:fldCharType="separate"/>
            </w:r>
            <w:r w:rsidR="009D4AF9">
              <w:rPr>
                <w:noProof/>
                <w:webHidden/>
              </w:rPr>
              <w:t>700</w:t>
            </w:r>
            <w:r w:rsidR="009D4AF9">
              <w:rPr>
                <w:noProof/>
                <w:webHidden/>
              </w:rPr>
              <w:fldChar w:fldCharType="end"/>
            </w:r>
          </w:hyperlink>
        </w:p>
        <w:p w14:paraId="1D3F7C82" w14:textId="77777777" w:rsidR="009D4AF9" w:rsidRDefault="00C0328E">
          <w:pPr>
            <w:pStyle w:val="Spistreci3"/>
            <w:rPr>
              <w:noProof/>
              <w:sz w:val="22"/>
              <w:szCs w:val="22"/>
            </w:rPr>
          </w:pPr>
          <w:hyperlink w:anchor="_Toc36191982" w:history="1">
            <w:r w:rsidR="009D4AF9" w:rsidRPr="007650F5">
              <w:rPr>
                <w:rStyle w:val="Hipercze"/>
                <w:noProof/>
                <w:kern w:val="1"/>
              </w:rPr>
              <w:t>b.</w:t>
            </w:r>
            <w:r w:rsidR="009D4AF9">
              <w:rPr>
                <w:noProof/>
                <w:sz w:val="22"/>
                <w:szCs w:val="22"/>
              </w:rPr>
              <w:tab/>
            </w:r>
            <w:r w:rsidR="009D4AF9" w:rsidRPr="007650F5">
              <w:rPr>
                <w:rStyle w:val="Hipercze"/>
                <w:noProof/>
                <w:kern w:val="1"/>
              </w:rPr>
              <w:t>Kryteria merytoryczne w ramach EFS dla trybu pozakonkursowego</w:t>
            </w:r>
            <w:r w:rsidR="009D4AF9">
              <w:rPr>
                <w:noProof/>
                <w:webHidden/>
              </w:rPr>
              <w:tab/>
            </w:r>
            <w:r w:rsidR="009D4AF9">
              <w:rPr>
                <w:noProof/>
                <w:webHidden/>
              </w:rPr>
              <w:fldChar w:fldCharType="begin"/>
            </w:r>
            <w:r w:rsidR="009D4AF9">
              <w:rPr>
                <w:noProof/>
                <w:webHidden/>
              </w:rPr>
              <w:instrText xml:space="preserve"> PAGEREF _Toc36191982 \h </w:instrText>
            </w:r>
            <w:r w:rsidR="009D4AF9">
              <w:rPr>
                <w:noProof/>
                <w:webHidden/>
              </w:rPr>
            </w:r>
            <w:r w:rsidR="009D4AF9">
              <w:rPr>
                <w:noProof/>
                <w:webHidden/>
              </w:rPr>
              <w:fldChar w:fldCharType="separate"/>
            </w:r>
            <w:r w:rsidR="009D4AF9">
              <w:rPr>
                <w:noProof/>
                <w:webHidden/>
              </w:rPr>
              <w:t>701</w:t>
            </w:r>
            <w:r w:rsidR="009D4AF9">
              <w:rPr>
                <w:noProof/>
                <w:webHidden/>
              </w:rPr>
              <w:fldChar w:fldCharType="end"/>
            </w:r>
          </w:hyperlink>
        </w:p>
        <w:p w14:paraId="27985408" w14:textId="77777777" w:rsidR="009D4AF9" w:rsidRDefault="00C0328E">
          <w:pPr>
            <w:pStyle w:val="Spistreci3"/>
            <w:rPr>
              <w:noProof/>
              <w:sz w:val="22"/>
              <w:szCs w:val="22"/>
            </w:rPr>
          </w:pPr>
          <w:hyperlink w:anchor="_Toc36191983" w:history="1">
            <w:r w:rsidR="009D4AF9" w:rsidRPr="007650F5">
              <w:rPr>
                <w:rStyle w:val="Hipercze"/>
                <w:noProof/>
                <w:kern w:val="1"/>
              </w:rPr>
              <w:t>c.</w:t>
            </w:r>
            <w:r w:rsidR="009D4AF9">
              <w:rPr>
                <w:noProof/>
                <w:sz w:val="22"/>
                <w:szCs w:val="22"/>
              </w:rPr>
              <w:tab/>
            </w:r>
            <w:r w:rsidR="009D4AF9" w:rsidRPr="007650F5">
              <w:rPr>
                <w:rStyle w:val="Hipercze"/>
                <w:noProof/>
                <w:kern w:val="1"/>
              </w:rPr>
              <w:t>Kryteria dostępu dla Działania 11.1 – nabór w trybie pozakonkursowym</w:t>
            </w:r>
            <w:r w:rsidR="009D4AF9">
              <w:rPr>
                <w:noProof/>
                <w:webHidden/>
              </w:rPr>
              <w:tab/>
            </w:r>
            <w:r w:rsidR="009D4AF9">
              <w:rPr>
                <w:noProof/>
                <w:webHidden/>
              </w:rPr>
              <w:fldChar w:fldCharType="begin"/>
            </w:r>
            <w:r w:rsidR="009D4AF9">
              <w:rPr>
                <w:noProof/>
                <w:webHidden/>
              </w:rPr>
              <w:instrText xml:space="preserve"> PAGEREF _Toc36191983 \h </w:instrText>
            </w:r>
            <w:r w:rsidR="009D4AF9">
              <w:rPr>
                <w:noProof/>
                <w:webHidden/>
              </w:rPr>
            </w:r>
            <w:r w:rsidR="009D4AF9">
              <w:rPr>
                <w:noProof/>
                <w:webHidden/>
              </w:rPr>
              <w:fldChar w:fldCharType="separate"/>
            </w:r>
            <w:r w:rsidR="009D4AF9">
              <w:rPr>
                <w:noProof/>
                <w:webHidden/>
              </w:rPr>
              <w:t>702</w:t>
            </w:r>
            <w:r w:rsidR="009D4AF9">
              <w:rPr>
                <w:noProof/>
                <w:webHidden/>
              </w:rPr>
              <w:fldChar w:fldCharType="end"/>
            </w:r>
          </w:hyperlink>
        </w:p>
        <w:p w14:paraId="19DC715A" w14:textId="77777777" w:rsidR="009D4AF9" w:rsidRDefault="00C0328E">
          <w:pPr>
            <w:pStyle w:val="Spistreci1"/>
            <w:tabs>
              <w:tab w:val="right" w:pos="13994"/>
            </w:tabs>
            <w:rPr>
              <w:b w:val="0"/>
              <w:bCs w:val="0"/>
              <w:noProof/>
              <w:sz w:val="22"/>
              <w:szCs w:val="22"/>
            </w:rPr>
          </w:pPr>
          <w:hyperlink w:anchor="_Toc36191984" w:history="1">
            <w:r w:rsidR="009D4AF9" w:rsidRPr="007650F5">
              <w:rPr>
                <w:rStyle w:val="Hipercze"/>
                <w:rFonts w:eastAsia="Times New Roman" w:cs="Tahoma"/>
                <w:noProof/>
                <w:kern w:val="1"/>
              </w:rPr>
              <w:t>Kryteria oceny zgodności projektów ze Strategią ZIT</w:t>
            </w:r>
            <w:r w:rsidR="009D4AF9">
              <w:rPr>
                <w:noProof/>
                <w:webHidden/>
              </w:rPr>
              <w:tab/>
            </w:r>
            <w:r w:rsidR="009D4AF9">
              <w:rPr>
                <w:noProof/>
                <w:webHidden/>
              </w:rPr>
              <w:fldChar w:fldCharType="begin"/>
            </w:r>
            <w:r w:rsidR="009D4AF9">
              <w:rPr>
                <w:noProof/>
                <w:webHidden/>
              </w:rPr>
              <w:instrText xml:space="preserve"> PAGEREF _Toc36191984 \h </w:instrText>
            </w:r>
            <w:r w:rsidR="009D4AF9">
              <w:rPr>
                <w:noProof/>
                <w:webHidden/>
              </w:rPr>
            </w:r>
            <w:r w:rsidR="009D4AF9">
              <w:rPr>
                <w:noProof/>
                <w:webHidden/>
              </w:rPr>
              <w:fldChar w:fldCharType="separate"/>
            </w:r>
            <w:r w:rsidR="009D4AF9">
              <w:rPr>
                <w:noProof/>
                <w:webHidden/>
              </w:rPr>
              <w:t>703</w:t>
            </w:r>
            <w:r w:rsidR="009D4AF9">
              <w:rPr>
                <w:noProof/>
                <w:webHidden/>
              </w:rPr>
              <w:fldChar w:fldCharType="end"/>
            </w:r>
          </w:hyperlink>
        </w:p>
        <w:p w14:paraId="38F5573F" w14:textId="77777777" w:rsidR="009D4AF9" w:rsidRDefault="00C0328E">
          <w:pPr>
            <w:pStyle w:val="Spistreci2"/>
            <w:tabs>
              <w:tab w:val="right" w:pos="13994"/>
            </w:tabs>
            <w:rPr>
              <w:i w:val="0"/>
              <w:iCs w:val="0"/>
              <w:noProof/>
              <w:sz w:val="22"/>
              <w:szCs w:val="22"/>
            </w:rPr>
          </w:pPr>
          <w:hyperlink w:anchor="_Toc36191985" w:history="1">
            <w:r w:rsidR="009D4AF9" w:rsidRPr="007650F5">
              <w:rPr>
                <w:rStyle w:val="Hipercze"/>
                <w:rFonts w:eastAsia="Times New Roman" w:cs="Tahoma"/>
                <w:noProof/>
                <w:kern w:val="1"/>
              </w:rPr>
              <w:t>Kryteria oceny zgodności projektów ze Strategią – tryb konkursowy</w:t>
            </w:r>
            <w:r w:rsidR="009D4AF9">
              <w:rPr>
                <w:noProof/>
                <w:webHidden/>
              </w:rPr>
              <w:tab/>
            </w:r>
            <w:r w:rsidR="009D4AF9">
              <w:rPr>
                <w:noProof/>
                <w:webHidden/>
              </w:rPr>
              <w:fldChar w:fldCharType="begin"/>
            </w:r>
            <w:r w:rsidR="009D4AF9">
              <w:rPr>
                <w:noProof/>
                <w:webHidden/>
              </w:rPr>
              <w:instrText xml:space="preserve"> PAGEREF _Toc36191985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3720E5A7" w14:textId="77777777" w:rsidR="009D4AF9" w:rsidRDefault="00C0328E">
          <w:pPr>
            <w:pStyle w:val="Spistreci2"/>
            <w:tabs>
              <w:tab w:val="right" w:pos="13994"/>
            </w:tabs>
            <w:rPr>
              <w:i w:val="0"/>
              <w:iCs w:val="0"/>
              <w:noProof/>
              <w:sz w:val="22"/>
              <w:szCs w:val="22"/>
            </w:rPr>
          </w:pPr>
          <w:hyperlink w:anchor="_Toc36191986" w:history="1">
            <w:r w:rsidR="009D4AF9" w:rsidRPr="007650F5">
              <w:rPr>
                <w:rStyle w:val="Hipercze"/>
                <w:noProof/>
              </w:rPr>
              <w:t>Oś priorytetowa 1 Przedsiębiorstwa i innowacje</w:t>
            </w:r>
            <w:r w:rsidR="009D4AF9">
              <w:rPr>
                <w:noProof/>
                <w:webHidden/>
              </w:rPr>
              <w:tab/>
            </w:r>
            <w:r w:rsidR="009D4AF9">
              <w:rPr>
                <w:noProof/>
                <w:webHidden/>
              </w:rPr>
              <w:fldChar w:fldCharType="begin"/>
            </w:r>
            <w:r w:rsidR="009D4AF9">
              <w:rPr>
                <w:noProof/>
                <w:webHidden/>
              </w:rPr>
              <w:instrText xml:space="preserve"> PAGEREF _Toc36191986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04170260" w14:textId="77777777" w:rsidR="009D4AF9" w:rsidRDefault="00C0328E">
          <w:pPr>
            <w:pStyle w:val="Spistreci3"/>
            <w:rPr>
              <w:noProof/>
              <w:sz w:val="22"/>
              <w:szCs w:val="22"/>
            </w:rPr>
          </w:pPr>
          <w:hyperlink w:anchor="_Toc36191987" w:history="1">
            <w:r w:rsidR="009D4AF9" w:rsidRPr="007650F5">
              <w:rPr>
                <w:rStyle w:val="Hipercze"/>
                <w:rFonts w:eastAsia="Times New Roman" w:cs="Tahoma"/>
                <w:noProof/>
                <w:kern w:val="1"/>
              </w:rPr>
              <w:t>Działanie 1.2 Innowacyjne przedsiębiorstwa</w:t>
            </w:r>
            <w:r w:rsidR="009D4AF9">
              <w:rPr>
                <w:noProof/>
                <w:webHidden/>
              </w:rPr>
              <w:tab/>
            </w:r>
            <w:r w:rsidR="009D4AF9">
              <w:rPr>
                <w:noProof/>
                <w:webHidden/>
              </w:rPr>
              <w:fldChar w:fldCharType="begin"/>
            </w:r>
            <w:r w:rsidR="009D4AF9">
              <w:rPr>
                <w:noProof/>
                <w:webHidden/>
              </w:rPr>
              <w:instrText xml:space="preserve"> PAGEREF _Toc36191987 \h </w:instrText>
            </w:r>
            <w:r w:rsidR="009D4AF9">
              <w:rPr>
                <w:noProof/>
                <w:webHidden/>
              </w:rPr>
            </w:r>
            <w:r w:rsidR="009D4AF9">
              <w:rPr>
                <w:noProof/>
                <w:webHidden/>
              </w:rPr>
              <w:fldChar w:fldCharType="separate"/>
            </w:r>
            <w:r w:rsidR="009D4AF9">
              <w:rPr>
                <w:noProof/>
                <w:webHidden/>
              </w:rPr>
              <w:t>704</w:t>
            </w:r>
            <w:r w:rsidR="009D4AF9">
              <w:rPr>
                <w:noProof/>
                <w:webHidden/>
              </w:rPr>
              <w:fldChar w:fldCharType="end"/>
            </w:r>
          </w:hyperlink>
        </w:p>
        <w:p w14:paraId="01C2D407" w14:textId="77777777" w:rsidR="009D4AF9" w:rsidRDefault="00C0328E">
          <w:pPr>
            <w:pStyle w:val="Spistreci3"/>
            <w:rPr>
              <w:noProof/>
              <w:sz w:val="22"/>
              <w:szCs w:val="22"/>
            </w:rPr>
          </w:pPr>
          <w:hyperlink w:anchor="_Toc36191988" w:history="1">
            <w:r w:rsidR="009D4AF9" w:rsidRPr="007650F5">
              <w:rPr>
                <w:rStyle w:val="Hipercze"/>
                <w:rFonts w:eastAsia="Times New Roman" w:cs="Tahoma"/>
                <w:noProof/>
                <w:kern w:val="1"/>
              </w:rPr>
              <w:t>Działanie 1.3 Rozwój przedsiębiorczości</w:t>
            </w:r>
            <w:r w:rsidR="009D4AF9">
              <w:rPr>
                <w:noProof/>
                <w:webHidden/>
              </w:rPr>
              <w:tab/>
            </w:r>
            <w:r w:rsidR="009D4AF9">
              <w:rPr>
                <w:noProof/>
                <w:webHidden/>
              </w:rPr>
              <w:fldChar w:fldCharType="begin"/>
            </w:r>
            <w:r w:rsidR="009D4AF9">
              <w:rPr>
                <w:noProof/>
                <w:webHidden/>
              </w:rPr>
              <w:instrText xml:space="preserve"> PAGEREF _Toc36191988 \h </w:instrText>
            </w:r>
            <w:r w:rsidR="009D4AF9">
              <w:rPr>
                <w:noProof/>
                <w:webHidden/>
              </w:rPr>
            </w:r>
            <w:r w:rsidR="009D4AF9">
              <w:rPr>
                <w:noProof/>
                <w:webHidden/>
              </w:rPr>
              <w:fldChar w:fldCharType="separate"/>
            </w:r>
            <w:r w:rsidR="009D4AF9">
              <w:rPr>
                <w:noProof/>
                <w:webHidden/>
              </w:rPr>
              <w:t>708</w:t>
            </w:r>
            <w:r w:rsidR="009D4AF9">
              <w:rPr>
                <w:noProof/>
                <w:webHidden/>
              </w:rPr>
              <w:fldChar w:fldCharType="end"/>
            </w:r>
          </w:hyperlink>
        </w:p>
        <w:p w14:paraId="2A4CB808" w14:textId="77777777" w:rsidR="009D4AF9" w:rsidRDefault="00C0328E">
          <w:pPr>
            <w:pStyle w:val="Spistreci3"/>
            <w:rPr>
              <w:noProof/>
              <w:sz w:val="22"/>
              <w:szCs w:val="22"/>
            </w:rPr>
          </w:pPr>
          <w:hyperlink w:anchor="_Toc36191989" w:history="1">
            <w:r w:rsidR="009D4AF9" w:rsidRPr="007650F5">
              <w:rPr>
                <w:rStyle w:val="Hipercze"/>
                <w:rFonts w:eastAsia="Times New Roman" w:cs="Tahoma"/>
                <w:noProof/>
                <w:kern w:val="1"/>
              </w:rPr>
              <w:t>Działanie 1.5 Rozwój produktów i usług w MŚP</w:t>
            </w:r>
            <w:r w:rsidR="009D4AF9">
              <w:rPr>
                <w:noProof/>
                <w:webHidden/>
              </w:rPr>
              <w:tab/>
            </w:r>
            <w:r w:rsidR="009D4AF9">
              <w:rPr>
                <w:noProof/>
                <w:webHidden/>
              </w:rPr>
              <w:fldChar w:fldCharType="begin"/>
            </w:r>
            <w:r w:rsidR="009D4AF9">
              <w:rPr>
                <w:noProof/>
                <w:webHidden/>
              </w:rPr>
              <w:instrText xml:space="preserve"> PAGEREF _Toc36191989 \h </w:instrText>
            </w:r>
            <w:r w:rsidR="009D4AF9">
              <w:rPr>
                <w:noProof/>
                <w:webHidden/>
              </w:rPr>
            </w:r>
            <w:r w:rsidR="009D4AF9">
              <w:rPr>
                <w:noProof/>
                <w:webHidden/>
              </w:rPr>
              <w:fldChar w:fldCharType="separate"/>
            </w:r>
            <w:r w:rsidR="009D4AF9">
              <w:rPr>
                <w:noProof/>
                <w:webHidden/>
              </w:rPr>
              <w:t>724</w:t>
            </w:r>
            <w:r w:rsidR="009D4AF9">
              <w:rPr>
                <w:noProof/>
                <w:webHidden/>
              </w:rPr>
              <w:fldChar w:fldCharType="end"/>
            </w:r>
          </w:hyperlink>
        </w:p>
        <w:p w14:paraId="5C3CDA2E" w14:textId="77777777" w:rsidR="009D4AF9" w:rsidRDefault="00C0328E">
          <w:pPr>
            <w:pStyle w:val="Spistreci2"/>
            <w:tabs>
              <w:tab w:val="right" w:pos="13994"/>
            </w:tabs>
            <w:rPr>
              <w:i w:val="0"/>
              <w:iCs w:val="0"/>
              <w:noProof/>
              <w:sz w:val="22"/>
              <w:szCs w:val="22"/>
            </w:rPr>
          </w:pPr>
          <w:hyperlink w:anchor="_Toc36191990" w:history="1">
            <w:r w:rsidR="009D4AF9" w:rsidRPr="007650F5">
              <w:rPr>
                <w:rStyle w:val="Hipercze"/>
                <w:noProof/>
              </w:rPr>
              <w:t>Oś priorytetowa 3 Gospodarka niskoemisyjna</w:t>
            </w:r>
            <w:r w:rsidR="009D4AF9">
              <w:rPr>
                <w:noProof/>
                <w:webHidden/>
              </w:rPr>
              <w:tab/>
            </w:r>
            <w:r w:rsidR="009D4AF9">
              <w:rPr>
                <w:noProof/>
                <w:webHidden/>
              </w:rPr>
              <w:fldChar w:fldCharType="begin"/>
            </w:r>
            <w:r w:rsidR="009D4AF9">
              <w:rPr>
                <w:noProof/>
                <w:webHidden/>
              </w:rPr>
              <w:instrText xml:space="preserve"> PAGEREF _Toc36191990 \h </w:instrText>
            </w:r>
            <w:r w:rsidR="009D4AF9">
              <w:rPr>
                <w:noProof/>
                <w:webHidden/>
              </w:rPr>
            </w:r>
            <w:r w:rsidR="009D4AF9">
              <w:rPr>
                <w:noProof/>
                <w:webHidden/>
              </w:rPr>
              <w:fldChar w:fldCharType="separate"/>
            </w:r>
            <w:r w:rsidR="009D4AF9">
              <w:rPr>
                <w:noProof/>
                <w:webHidden/>
              </w:rPr>
              <w:t>728</w:t>
            </w:r>
            <w:r w:rsidR="009D4AF9">
              <w:rPr>
                <w:noProof/>
                <w:webHidden/>
              </w:rPr>
              <w:fldChar w:fldCharType="end"/>
            </w:r>
          </w:hyperlink>
        </w:p>
        <w:p w14:paraId="258B0E4C" w14:textId="77777777" w:rsidR="009D4AF9" w:rsidRDefault="00C0328E">
          <w:pPr>
            <w:pStyle w:val="Spistreci3"/>
            <w:rPr>
              <w:noProof/>
              <w:sz w:val="22"/>
              <w:szCs w:val="22"/>
            </w:rPr>
          </w:pPr>
          <w:hyperlink w:anchor="_Toc36191991" w:history="1">
            <w:r w:rsidR="009D4AF9" w:rsidRPr="007650F5">
              <w:rPr>
                <w:rStyle w:val="Hipercze"/>
                <w:noProof/>
              </w:rPr>
              <w:t>Działanie 3.3 Efektywność energetyczna w budynkach użyteczności publicznej i sektorze mieszkaniowym</w:t>
            </w:r>
            <w:r w:rsidR="009D4AF9">
              <w:rPr>
                <w:noProof/>
                <w:webHidden/>
              </w:rPr>
              <w:tab/>
            </w:r>
            <w:r w:rsidR="009D4AF9">
              <w:rPr>
                <w:noProof/>
                <w:webHidden/>
              </w:rPr>
              <w:fldChar w:fldCharType="begin"/>
            </w:r>
            <w:r w:rsidR="009D4AF9">
              <w:rPr>
                <w:noProof/>
                <w:webHidden/>
              </w:rPr>
              <w:instrText xml:space="preserve"> PAGEREF _Toc36191991 \h </w:instrText>
            </w:r>
            <w:r w:rsidR="009D4AF9">
              <w:rPr>
                <w:noProof/>
                <w:webHidden/>
              </w:rPr>
            </w:r>
            <w:r w:rsidR="009D4AF9">
              <w:rPr>
                <w:noProof/>
                <w:webHidden/>
              </w:rPr>
              <w:fldChar w:fldCharType="separate"/>
            </w:r>
            <w:r w:rsidR="009D4AF9">
              <w:rPr>
                <w:noProof/>
                <w:webHidden/>
              </w:rPr>
              <w:t>728</w:t>
            </w:r>
            <w:r w:rsidR="009D4AF9">
              <w:rPr>
                <w:noProof/>
                <w:webHidden/>
              </w:rPr>
              <w:fldChar w:fldCharType="end"/>
            </w:r>
          </w:hyperlink>
        </w:p>
        <w:p w14:paraId="62B04F8D" w14:textId="77777777" w:rsidR="009D4AF9" w:rsidRDefault="00C0328E">
          <w:pPr>
            <w:pStyle w:val="Spistreci3"/>
            <w:rPr>
              <w:noProof/>
              <w:sz w:val="22"/>
              <w:szCs w:val="22"/>
            </w:rPr>
          </w:pPr>
          <w:hyperlink w:anchor="_Toc36191992" w:history="1">
            <w:r w:rsidR="009D4AF9" w:rsidRPr="007650F5">
              <w:rPr>
                <w:rStyle w:val="Hipercze"/>
                <w:noProof/>
              </w:rPr>
              <w:t>Działanie 3.4 Wdrażanie strategii niskoemisyjnych</w:t>
            </w:r>
            <w:r w:rsidR="009D4AF9">
              <w:rPr>
                <w:noProof/>
                <w:webHidden/>
              </w:rPr>
              <w:tab/>
            </w:r>
            <w:r w:rsidR="009D4AF9">
              <w:rPr>
                <w:noProof/>
                <w:webHidden/>
              </w:rPr>
              <w:fldChar w:fldCharType="begin"/>
            </w:r>
            <w:r w:rsidR="009D4AF9">
              <w:rPr>
                <w:noProof/>
                <w:webHidden/>
              </w:rPr>
              <w:instrText xml:space="preserve"> PAGEREF _Toc36191992 \h </w:instrText>
            </w:r>
            <w:r w:rsidR="009D4AF9">
              <w:rPr>
                <w:noProof/>
                <w:webHidden/>
              </w:rPr>
            </w:r>
            <w:r w:rsidR="009D4AF9">
              <w:rPr>
                <w:noProof/>
                <w:webHidden/>
              </w:rPr>
              <w:fldChar w:fldCharType="separate"/>
            </w:r>
            <w:r w:rsidR="009D4AF9">
              <w:rPr>
                <w:noProof/>
                <w:webHidden/>
              </w:rPr>
              <w:t>755</w:t>
            </w:r>
            <w:r w:rsidR="009D4AF9">
              <w:rPr>
                <w:noProof/>
                <w:webHidden/>
              </w:rPr>
              <w:fldChar w:fldCharType="end"/>
            </w:r>
          </w:hyperlink>
        </w:p>
        <w:p w14:paraId="20E8BB2D" w14:textId="77777777" w:rsidR="009D4AF9" w:rsidRDefault="00C0328E">
          <w:pPr>
            <w:pStyle w:val="Spistreci2"/>
            <w:tabs>
              <w:tab w:val="right" w:pos="13994"/>
            </w:tabs>
            <w:rPr>
              <w:i w:val="0"/>
              <w:iCs w:val="0"/>
              <w:noProof/>
              <w:sz w:val="22"/>
              <w:szCs w:val="22"/>
            </w:rPr>
          </w:pPr>
          <w:hyperlink w:anchor="_Toc36191993" w:history="1">
            <w:r w:rsidR="009D4AF9" w:rsidRPr="007650F5">
              <w:rPr>
                <w:rStyle w:val="Hipercze"/>
                <w:noProof/>
              </w:rPr>
              <w:t>Oś priorytetowa 4 Środowisko i zasoby</w:t>
            </w:r>
            <w:r w:rsidR="009D4AF9">
              <w:rPr>
                <w:noProof/>
                <w:webHidden/>
              </w:rPr>
              <w:tab/>
            </w:r>
            <w:r w:rsidR="009D4AF9">
              <w:rPr>
                <w:noProof/>
                <w:webHidden/>
              </w:rPr>
              <w:fldChar w:fldCharType="begin"/>
            </w:r>
            <w:r w:rsidR="009D4AF9">
              <w:rPr>
                <w:noProof/>
                <w:webHidden/>
              </w:rPr>
              <w:instrText xml:space="preserve"> PAGEREF _Toc36191993 \h </w:instrText>
            </w:r>
            <w:r w:rsidR="009D4AF9">
              <w:rPr>
                <w:noProof/>
                <w:webHidden/>
              </w:rPr>
            </w:r>
            <w:r w:rsidR="009D4AF9">
              <w:rPr>
                <w:noProof/>
                <w:webHidden/>
              </w:rPr>
              <w:fldChar w:fldCharType="separate"/>
            </w:r>
            <w:r w:rsidR="009D4AF9">
              <w:rPr>
                <w:noProof/>
                <w:webHidden/>
              </w:rPr>
              <w:t>759</w:t>
            </w:r>
            <w:r w:rsidR="009D4AF9">
              <w:rPr>
                <w:noProof/>
                <w:webHidden/>
              </w:rPr>
              <w:fldChar w:fldCharType="end"/>
            </w:r>
          </w:hyperlink>
        </w:p>
        <w:p w14:paraId="1B6176DB" w14:textId="77777777" w:rsidR="009D4AF9" w:rsidRDefault="00C0328E">
          <w:pPr>
            <w:pStyle w:val="Spistreci3"/>
            <w:rPr>
              <w:noProof/>
              <w:sz w:val="22"/>
              <w:szCs w:val="22"/>
            </w:rPr>
          </w:pPr>
          <w:hyperlink w:anchor="_Toc36191994" w:history="1">
            <w:r w:rsidR="009D4AF9" w:rsidRPr="007650F5">
              <w:rPr>
                <w:rStyle w:val="Hipercze"/>
                <w:noProof/>
              </w:rPr>
              <w:t>Działanie 4.2 Gospodarka wodno-ściekowa</w:t>
            </w:r>
            <w:r w:rsidR="009D4AF9">
              <w:rPr>
                <w:noProof/>
                <w:webHidden/>
              </w:rPr>
              <w:tab/>
            </w:r>
            <w:r w:rsidR="009D4AF9">
              <w:rPr>
                <w:noProof/>
                <w:webHidden/>
              </w:rPr>
              <w:fldChar w:fldCharType="begin"/>
            </w:r>
            <w:r w:rsidR="009D4AF9">
              <w:rPr>
                <w:noProof/>
                <w:webHidden/>
              </w:rPr>
              <w:instrText xml:space="preserve"> PAGEREF _Toc36191994 \h </w:instrText>
            </w:r>
            <w:r w:rsidR="009D4AF9">
              <w:rPr>
                <w:noProof/>
                <w:webHidden/>
              </w:rPr>
            </w:r>
            <w:r w:rsidR="009D4AF9">
              <w:rPr>
                <w:noProof/>
                <w:webHidden/>
              </w:rPr>
              <w:fldChar w:fldCharType="separate"/>
            </w:r>
            <w:r w:rsidR="009D4AF9">
              <w:rPr>
                <w:noProof/>
                <w:webHidden/>
              </w:rPr>
              <w:t>759</w:t>
            </w:r>
            <w:r w:rsidR="009D4AF9">
              <w:rPr>
                <w:noProof/>
                <w:webHidden/>
              </w:rPr>
              <w:fldChar w:fldCharType="end"/>
            </w:r>
          </w:hyperlink>
        </w:p>
        <w:p w14:paraId="05196A4E" w14:textId="77777777" w:rsidR="009D4AF9" w:rsidRDefault="00C0328E">
          <w:pPr>
            <w:pStyle w:val="Spistreci3"/>
            <w:rPr>
              <w:noProof/>
              <w:sz w:val="22"/>
              <w:szCs w:val="22"/>
            </w:rPr>
          </w:pPr>
          <w:hyperlink w:anchor="_Toc36191995" w:history="1">
            <w:r w:rsidR="009D4AF9" w:rsidRPr="007650F5">
              <w:rPr>
                <w:rStyle w:val="Hipercze"/>
                <w:rFonts w:eastAsia="Times New Roman"/>
                <w:noProof/>
              </w:rPr>
              <w:t>Działanie 4.3 Dziedzictwo kulturowe</w:t>
            </w:r>
            <w:r w:rsidR="009D4AF9">
              <w:rPr>
                <w:noProof/>
                <w:webHidden/>
              </w:rPr>
              <w:tab/>
            </w:r>
            <w:r w:rsidR="009D4AF9">
              <w:rPr>
                <w:noProof/>
                <w:webHidden/>
              </w:rPr>
              <w:fldChar w:fldCharType="begin"/>
            </w:r>
            <w:r w:rsidR="009D4AF9">
              <w:rPr>
                <w:noProof/>
                <w:webHidden/>
              </w:rPr>
              <w:instrText xml:space="preserve"> PAGEREF _Toc36191995 \h </w:instrText>
            </w:r>
            <w:r w:rsidR="009D4AF9">
              <w:rPr>
                <w:noProof/>
                <w:webHidden/>
              </w:rPr>
            </w:r>
            <w:r w:rsidR="009D4AF9">
              <w:rPr>
                <w:noProof/>
                <w:webHidden/>
              </w:rPr>
              <w:fldChar w:fldCharType="separate"/>
            </w:r>
            <w:r w:rsidR="009D4AF9">
              <w:rPr>
                <w:noProof/>
                <w:webHidden/>
              </w:rPr>
              <w:t>770</w:t>
            </w:r>
            <w:r w:rsidR="009D4AF9">
              <w:rPr>
                <w:noProof/>
                <w:webHidden/>
              </w:rPr>
              <w:fldChar w:fldCharType="end"/>
            </w:r>
          </w:hyperlink>
        </w:p>
        <w:p w14:paraId="3B0FF566" w14:textId="77777777" w:rsidR="009D4AF9" w:rsidRDefault="00C0328E">
          <w:pPr>
            <w:pStyle w:val="Spistreci3"/>
            <w:rPr>
              <w:noProof/>
              <w:sz w:val="22"/>
              <w:szCs w:val="22"/>
            </w:rPr>
          </w:pPr>
          <w:hyperlink w:anchor="_Toc36191996" w:history="1">
            <w:r w:rsidR="009D4AF9" w:rsidRPr="007650F5">
              <w:rPr>
                <w:rStyle w:val="Hipercze"/>
                <w:rFonts w:eastAsia="Times New Roman" w:cs="Tahoma"/>
                <w:noProof/>
                <w:kern w:val="3"/>
              </w:rPr>
              <w:t>Działanie 4.4. Ochrona i udostępnianie zasobów przyrodniczych</w:t>
            </w:r>
            <w:r w:rsidR="009D4AF9">
              <w:rPr>
                <w:noProof/>
                <w:webHidden/>
              </w:rPr>
              <w:tab/>
            </w:r>
            <w:r w:rsidR="009D4AF9">
              <w:rPr>
                <w:noProof/>
                <w:webHidden/>
              </w:rPr>
              <w:fldChar w:fldCharType="begin"/>
            </w:r>
            <w:r w:rsidR="009D4AF9">
              <w:rPr>
                <w:noProof/>
                <w:webHidden/>
              </w:rPr>
              <w:instrText xml:space="preserve"> PAGEREF _Toc36191996 \h </w:instrText>
            </w:r>
            <w:r w:rsidR="009D4AF9">
              <w:rPr>
                <w:noProof/>
                <w:webHidden/>
              </w:rPr>
            </w:r>
            <w:r w:rsidR="009D4AF9">
              <w:rPr>
                <w:noProof/>
                <w:webHidden/>
              </w:rPr>
              <w:fldChar w:fldCharType="separate"/>
            </w:r>
            <w:r w:rsidR="009D4AF9">
              <w:rPr>
                <w:noProof/>
                <w:webHidden/>
              </w:rPr>
              <w:t>774</w:t>
            </w:r>
            <w:r w:rsidR="009D4AF9">
              <w:rPr>
                <w:noProof/>
                <w:webHidden/>
              </w:rPr>
              <w:fldChar w:fldCharType="end"/>
            </w:r>
          </w:hyperlink>
        </w:p>
        <w:p w14:paraId="6E461355" w14:textId="77777777" w:rsidR="009D4AF9" w:rsidRDefault="00C0328E">
          <w:pPr>
            <w:pStyle w:val="Spistreci3"/>
            <w:rPr>
              <w:noProof/>
              <w:sz w:val="22"/>
              <w:szCs w:val="22"/>
            </w:rPr>
          </w:pPr>
          <w:hyperlink w:anchor="_Toc36191997" w:history="1">
            <w:r w:rsidR="009D4AF9" w:rsidRPr="007650F5">
              <w:rPr>
                <w:rStyle w:val="Hipercze"/>
                <w:rFonts w:eastAsia="Times New Roman" w:cs="Arial"/>
                <w:iCs/>
                <w:noProof/>
              </w:rPr>
              <w:t xml:space="preserve">Działanie 4.5 </w:t>
            </w:r>
            <w:r w:rsidR="009D4AF9" w:rsidRPr="007650F5">
              <w:rPr>
                <w:rStyle w:val="Hipercze"/>
                <w:noProof/>
              </w:rPr>
              <w:t>Bezpieczeństwo</w:t>
            </w:r>
            <w:r w:rsidR="009D4AF9">
              <w:rPr>
                <w:noProof/>
                <w:webHidden/>
              </w:rPr>
              <w:tab/>
            </w:r>
            <w:r w:rsidR="009D4AF9">
              <w:rPr>
                <w:noProof/>
                <w:webHidden/>
              </w:rPr>
              <w:fldChar w:fldCharType="begin"/>
            </w:r>
            <w:r w:rsidR="009D4AF9">
              <w:rPr>
                <w:noProof/>
                <w:webHidden/>
              </w:rPr>
              <w:instrText xml:space="preserve"> PAGEREF _Toc36191997 \h </w:instrText>
            </w:r>
            <w:r w:rsidR="009D4AF9">
              <w:rPr>
                <w:noProof/>
                <w:webHidden/>
              </w:rPr>
            </w:r>
            <w:r w:rsidR="009D4AF9">
              <w:rPr>
                <w:noProof/>
                <w:webHidden/>
              </w:rPr>
              <w:fldChar w:fldCharType="separate"/>
            </w:r>
            <w:r w:rsidR="009D4AF9">
              <w:rPr>
                <w:noProof/>
                <w:webHidden/>
              </w:rPr>
              <w:t>777</w:t>
            </w:r>
            <w:r w:rsidR="009D4AF9">
              <w:rPr>
                <w:noProof/>
                <w:webHidden/>
              </w:rPr>
              <w:fldChar w:fldCharType="end"/>
            </w:r>
          </w:hyperlink>
        </w:p>
        <w:p w14:paraId="11609673" w14:textId="77777777" w:rsidR="009D4AF9" w:rsidRDefault="00C0328E">
          <w:pPr>
            <w:pStyle w:val="Spistreci2"/>
            <w:tabs>
              <w:tab w:val="right" w:pos="13994"/>
            </w:tabs>
            <w:rPr>
              <w:i w:val="0"/>
              <w:iCs w:val="0"/>
              <w:noProof/>
              <w:sz w:val="22"/>
              <w:szCs w:val="22"/>
            </w:rPr>
          </w:pPr>
          <w:hyperlink w:anchor="_Toc36191998" w:history="1">
            <w:r w:rsidR="009D4AF9" w:rsidRPr="007650F5">
              <w:rPr>
                <w:rStyle w:val="Hipercze"/>
                <w:noProof/>
              </w:rPr>
              <w:t>Oś priorytetowa 7 Infrastruktura edukacyjna</w:t>
            </w:r>
            <w:r w:rsidR="009D4AF9">
              <w:rPr>
                <w:noProof/>
                <w:webHidden/>
              </w:rPr>
              <w:tab/>
            </w:r>
            <w:r w:rsidR="009D4AF9">
              <w:rPr>
                <w:noProof/>
                <w:webHidden/>
              </w:rPr>
              <w:fldChar w:fldCharType="begin"/>
            </w:r>
            <w:r w:rsidR="009D4AF9">
              <w:rPr>
                <w:noProof/>
                <w:webHidden/>
              </w:rPr>
              <w:instrText xml:space="preserve"> PAGEREF _Toc36191998 \h </w:instrText>
            </w:r>
            <w:r w:rsidR="009D4AF9">
              <w:rPr>
                <w:noProof/>
                <w:webHidden/>
              </w:rPr>
            </w:r>
            <w:r w:rsidR="009D4AF9">
              <w:rPr>
                <w:noProof/>
                <w:webHidden/>
              </w:rPr>
              <w:fldChar w:fldCharType="separate"/>
            </w:r>
            <w:r w:rsidR="009D4AF9">
              <w:rPr>
                <w:noProof/>
                <w:webHidden/>
              </w:rPr>
              <w:t>786</w:t>
            </w:r>
            <w:r w:rsidR="009D4AF9">
              <w:rPr>
                <w:noProof/>
                <w:webHidden/>
              </w:rPr>
              <w:fldChar w:fldCharType="end"/>
            </w:r>
          </w:hyperlink>
        </w:p>
        <w:p w14:paraId="417862EA" w14:textId="77777777" w:rsidR="009D4AF9" w:rsidRDefault="00C0328E">
          <w:pPr>
            <w:pStyle w:val="Spistreci3"/>
            <w:rPr>
              <w:noProof/>
              <w:sz w:val="22"/>
              <w:szCs w:val="22"/>
            </w:rPr>
          </w:pPr>
          <w:hyperlink w:anchor="_Toc36191999" w:history="1">
            <w:r w:rsidR="009D4AF9" w:rsidRPr="007650F5">
              <w:rPr>
                <w:rStyle w:val="Hipercze"/>
                <w:rFonts w:eastAsiaTheme="minorHAnsi" w:cs="Calibri"/>
                <w:noProof/>
                <w:lang w:eastAsia="en-US"/>
              </w:rPr>
              <w:t>Działanie 7.1 Inwestycje w edukację przedszkolną, podstawową i gimnazjalną</w:t>
            </w:r>
            <w:r w:rsidR="009D4AF9">
              <w:rPr>
                <w:noProof/>
                <w:webHidden/>
              </w:rPr>
              <w:tab/>
            </w:r>
            <w:r w:rsidR="009D4AF9">
              <w:rPr>
                <w:noProof/>
                <w:webHidden/>
              </w:rPr>
              <w:fldChar w:fldCharType="begin"/>
            </w:r>
            <w:r w:rsidR="009D4AF9">
              <w:rPr>
                <w:noProof/>
                <w:webHidden/>
              </w:rPr>
              <w:instrText xml:space="preserve"> PAGEREF _Toc36191999 \h </w:instrText>
            </w:r>
            <w:r w:rsidR="009D4AF9">
              <w:rPr>
                <w:noProof/>
                <w:webHidden/>
              </w:rPr>
            </w:r>
            <w:r w:rsidR="009D4AF9">
              <w:rPr>
                <w:noProof/>
                <w:webHidden/>
              </w:rPr>
              <w:fldChar w:fldCharType="separate"/>
            </w:r>
            <w:r w:rsidR="009D4AF9">
              <w:rPr>
                <w:noProof/>
                <w:webHidden/>
              </w:rPr>
              <w:t>786</w:t>
            </w:r>
            <w:r w:rsidR="009D4AF9">
              <w:rPr>
                <w:noProof/>
                <w:webHidden/>
              </w:rPr>
              <w:fldChar w:fldCharType="end"/>
            </w:r>
          </w:hyperlink>
        </w:p>
        <w:p w14:paraId="42777A22" w14:textId="77777777" w:rsidR="009D4AF9" w:rsidRDefault="00C0328E">
          <w:pPr>
            <w:pStyle w:val="Spistreci3"/>
            <w:rPr>
              <w:noProof/>
              <w:sz w:val="22"/>
              <w:szCs w:val="22"/>
            </w:rPr>
          </w:pPr>
          <w:hyperlink w:anchor="_Toc36192000" w:history="1">
            <w:r w:rsidR="009D4AF9" w:rsidRPr="007650F5">
              <w:rPr>
                <w:rStyle w:val="Hipercze"/>
                <w:rFonts w:eastAsia="Times New Roman"/>
                <w:noProof/>
              </w:rPr>
              <w:t>Działanie 7.2 Inwestycje w edukację ponadgimnazjalną, w tym zawodową</w:t>
            </w:r>
            <w:r w:rsidR="009D4AF9">
              <w:rPr>
                <w:noProof/>
                <w:webHidden/>
              </w:rPr>
              <w:tab/>
            </w:r>
            <w:r w:rsidR="009D4AF9">
              <w:rPr>
                <w:noProof/>
                <w:webHidden/>
              </w:rPr>
              <w:fldChar w:fldCharType="begin"/>
            </w:r>
            <w:r w:rsidR="009D4AF9">
              <w:rPr>
                <w:noProof/>
                <w:webHidden/>
              </w:rPr>
              <w:instrText xml:space="preserve"> PAGEREF _Toc36192000 \h </w:instrText>
            </w:r>
            <w:r w:rsidR="009D4AF9">
              <w:rPr>
                <w:noProof/>
                <w:webHidden/>
              </w:rPr>
            </w:r>
            <w:r w:rsidR="009D4AF9">
              <w:rPr>
                <w:noProof/>
                <w:webHidden/>
              </w:rPr>
              <w:fldChar w:fldCharType="separate"/>
            </w:r>
            <w:r w:rsidR="009D4AF9">
              <w:rPr>
                <w:noProof/>
                <w:webHidden/>
              </w:rPr>
              <w:t>796</w:t>
            </w:r>
            <w:r w:rsidR="009D4AF9">
              <w:rPr>
                <w:noProof/>
                <w:webHidden/>
              </w:rPr>
              <w:fldChar w:fldCharType="end"/>
            </w:r>
          </w:hyperlink>
        </w:p>
        <w:p w14:paraId="7C953CFE" w14:textId="77777777" w:rsidR="009D4AF9" w:rsidRDefault="00C0328E">
          <w:pPr>
            <w:pStyle w:val="Spistreci2"/>
            <w:tabs>
              <w:tab w:val="right" w:pos="13994"/>
            </w:tabs>
            <w:rPr>
              <w:i w:val="0"/>
              <w:iCs w:val="0"/>
              <w:noProof/>
              <w:sz w:val="22"/>
              <w:szCs w:val="22"/>
            </w:rPr>
          </w:pPr>
          <w:hyperlink w:anchor="_Toc36192001" w:history="1">
            <w:r w:rsidR="009D4AF9" w:rsidRPr="007650F5">
              <w:rPr>
                <w:rStyle w:val="Hipercze"/>
                <w:rFonts w:eastAsia="Times New Roman" w:cs="Tahoma"/>
                <w:noProof/>
                <w:kern w:val="1"/>
              </w:rPr>
              <w:t>Kryteria oceny zgodności projektów ze Strategią – tryb pozakonkursowy</w:t>
            </w:r>
            <w:r w:rsidR="009D4AF9">
              <w:rPr>
                <w:noProof/>
                <w:webHidden/>
              </w:rPr>
              <w:tab/>
            </w:r>
            <w:r w:rsidR="009D4AF9">
              <w:rPr>
                <w:noProof/>
                <w:webHidden/>
              </w:rPr>
              <w:fldChar w:fldCharType="begin"/>
            </w:r>
            <w:r w:rsidR="009D4AF9">
              <w:rPr>
                <w:noProof/>
                <w:webHidden/>
              </w:rPr>
              <w:instrText xml:space="preserve"> PAGEREF _Toc36192001 \h </w:instrText>
            </w:r>
            <w:r w:rsidR="009D4AF9">
              <w:rPr>
                <w:noProof/>
                <w:webHidden/>
              </w:rPr>
            </w:r>
            <w:r w:rsidR="009D4AF9">
              <w:rPr>
                <w:noProof/>
                <w:webHidden/>
              </w:rPr>
              <w:fldChar w:fldCharType="separate"/>
            </w:r>
            <w:r w:rsidR="009D4AF9">
              <w:rPr>
                <w:noProof/>
                <w:webHidden/>
              </w:rPr>
              <w:t>804</w:t>
            </w:r>
            <w:r w:rsidR="009D4AF9">
              <w:rPr>
                <w:noProof/>
                <w:webHidden/>
              </w:rPr>
              <w:fldChar w:fldCharType="end"/>
            </w:r>
          </w:hyperlink>
        </w:p>
        <w:p w14:paraId="0451E9E4" w14:textId="77777777" w:rsidR="009D4AF9" w:rsidRDefault="00C0328E">
          <w:pPr>
            <w:pStyle w:val="Spistreci3"/>
            <w:rPr>
              <w:noProof/>
              <w:sz w:val="22"/>
              <w:szCs w:val="22"/>
            </w:rPr>
          </w:pPr>
          <w:hyperlink w:anchor="_Toc36192002" w:history="1">
            <w:r w:rsidR="009D4AF9" w:rsidRPr="007650F5">
              <w:rPr>
                <w:rStyle w:val="Hipercze"/>
                <w:rFonts w:eastAsia="Times New Roman" w:cs="Arial"/>
                <w:noProof/>
                <w:lang w:eastAsia="en-US"/>
              </w:rPr>
              <w:t>Działanie 4.3 Dziedzictwo kulturowe</w:t>
            </w:r>
            <w:r w:rsidR="009D4AF9">
              <w:rPr>
                <w:noProof/>
                <w:webHidden/>
              </w:rPr>
              <w:tab/>
            </w:r>
            <w:r w:rsidR="009D4AF9">
              <w:rPr>
                <w:noProof/>
                <w:webHidden/>
              </w:rPr>
              <w:fldChar w:fldCharType="begin"/>
            </w:r>
            <w:r w:rsidR="009D4AF9">
              <w:rPr>
                <w:noProof/>
                <w:webHidden/>
              </w:rPr>
              <w:instrText xml:space="preserve"> PAGEREF _Toc36192002 \h </w:instrText>
            </w:r>
            <w:r w:rsidR="009D4AF9">
              <w:rPr>
                <w:noProof/>
                <w:webHidden/>
              </w:rPr>
            </w:r>
            <w:r w:rsidR="009D4AF9">
              <w:rPr>
                <w:noProof/>
                <w:webHidden/>
              </w:rPr>
              <w:fldChar w:fldCharType="separate"/>
            </w:r>
            <w:r w:rsidR="009D4AF9">
              <w:rPr>
                <w:noProof/>
                <w:webHidden/>
              </w:rPr>
              <w:t>804</w:t>
            </w:r>
            <w:r w:rsidR="009D4AF9">
              <w:rPr>
                <w:noProof/>
                <w:webHidden/>
              </w:rPr>
              <w:fldChar w:fldCharType="end"/>
            </w:r>
          </w:hyperlink>
        </w:p>
        <w:p w14:paraId="55868EFE" w14:textId="77777777" w:rsidR="009D4AF9" w:rsidRDefault="00C0328E">
          <w:pPr>
            <w:pStyle w:val="Spistreci1"/>
            <w:tabs>
              <w:tab w:val="right" w:pos="13994"/>
            </w:tabs>
            <w:rPr>
              <w:b w:val="0"/>
              <w:bCs w:val="0"/>
              <w:noProof/>
              <w:sz w:val="22"/>
              <w:szCs w:val="22"/>
            </w:rPr>
          </w:pPr>
          <w:hyperlink w:anchor="_Toc36192003" w:history="1">
            <w:r w:rsidR="009D4AF9" w:rsidRPr="007650F5">
              <w:rPr>
                <w:rStyle w:val="Hipercze"/>
                <w:rFonts w:eastAsia="Times New Roman" w:cs="Tahoma"/>
                <w:noProof/>
                <w:kern w:val="1"/>
              </w:rPr>
              <w:t>Kryteria wyboru podmiotu wdrażającego fundusz funduszy oraz realizowanych przez niego projektów – instrumenty finansowe</w:t>
            </w:r>
            <w:r w:rsidR="009D4AF9">
              <w:rPr>
                <w:noProof/>
                <w:webHidden/>
              </w:rPr>
              <w:tab/>
            </w:r>
            <w:r w:rsidR="009D4AF9">
              <w:rPr>
                <w:noProof/>
                <w:webHidden/>
              </w:rPr>
              <w:fldChar w:fldCharType="begin"/>
            </w:r>
            <w:r w:rsidR="009D4AF9">
              <w:rPr>
                <w:noProof/>
                <w:webHidden/>
              </w:rPr>
              <w:instrText xml:space="preserve"> PAGEREF _Toc36192003 \h </w:instrText>
            </w:r>
            <w:r w:rsidR="009D4AF9">
              <w:rPr>
                <w:noProof/>
                <w:webHidden/>
              </w:rPr>
            </w:r>
            <w:r w:rsidR="009D4AF9">
              <w:rPr>
                <w:noProof/>
                <w:webHidden/>
              </w:rPr>
              <w:fldChar w:fldCharType="separate"/>
            </w:r>
            <w:r w:rsidR="009D4AF9">
              <w:rPr>
                <w:noProof/>
                <w:webHidden/>
              </w:rPr>
              <w:t>806</w:t>
            </w:r>
            <w:r w:rsidR="009D4AF9">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36191965"/>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36191966"/>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36191967"/>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1B97336" w14:textId="6C68CDDC"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0BAE5A33" w14:textId="77777777" w:rsidR="008971C0" w:rsidRDefault="008971C0" w:rsidP="00981526">
            <w:pPr>
              <w:jc w:val="both"/>
              <w:rPr>
                <w:rFonts w:eastAsia="Times New Roman" w:cs="Arial"/>
                <w:kern w:val="1"/>
                <w:sz w:val="16"/>
                <w:szCs w:val="16"/>
              </w:rPr>
            </w:pPr>
          </w:p>
          <w:p w14:paraId="5369E52C" w14:textId="1AA94FD8"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36191968"/>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5B6B2E05"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9D4AF9">
          <w:rPr>
            <w:noProof/>
            <w:webHidden/>
          </w:rPr>
          <w:t>18</w:t>
        </w:r>
        <w:r w:rsidR="004D4D87">
          <w:rPr>
            <w:noProof/>
            <w:webHidden/>
          </w:rPr>
          <w:fldChar w:fldCharType="end"/>
        </w:r>
      </w:hyperlink>
    </w:p>
    <w:p w14:paraId="1FFC530A" w14:textId="30621541" w:rsidR="004D4D87" w:rsidRDefault="00C0328E">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9D4AF9">
          <w:rPr>
            <w:noProof/>
            <w:webHidden/>
          </w:rPr>
          <w:t>18</w:t>
        </w:r>
        <w:r w:rsidR="004D4D87">
          <w:rPr>
            <w:noProof/>
            <w:webHidden/>
          </w:rPr>
          <w:fldChar w:fldCharType="end"/>
        </w:r>
      </w:hyperlink>
    </w:p>
    <w:p w14:paraId="2E0A7BFA" w14:textId="5A8BF67D" w:rsidR="004D4D87" w:rsidRDefault="00C0328E">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9D4AF9">
          <w:rPr>
            <w:noProof/>
            <w:webHidden/>
          </w:rPr>
          <w:t>25</w:t>
        </w:r>
        <w:r w:rsidR="004D4D87">
          <w:rPr>
            <w:noProof/>
            <w:webHidden/>
          </w:rPr>
          <w:fldChar w:fldCharType="end"/>
        </w:r>
      </w:hyperlink>
    </w:p>
    <w:p w14:paraId="6342FB63" w14:textId="1EB392F5" w:rsidR="004D4D87" w:rsidRDefault="00C0328E">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9D4AF9">
          <w:rPr>
            <w:noProof/>
            <w:webHidden/>
          </w:rPr>
          <w:t>56</w:t>
        </w:r>
        <w:r w:rsidR="004D4D87">
          <w:rPr>
            <w:noProof/>
            <w:webHidden/>
          </w:rPr>
          <w:fldChar w:fldCharType="end"/>
        </w:r>
      </w:hyperlink>
    </w:p>
    <w:p w14:paraId="1BB2EF71" w14:textId="6D292944" w:rsidR="004D4D87" w:rsidRDefault="00C0328E">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9D4AF9">
          <w:rPr>
            <w:noProof/>
            <w:webHidden/>
          </w:rPr>
          <w:t>66</w:t>
        </w:r>
        <w:r w:rsidR="004D4D87">
          <w:rPr>
            <w:noProof/>
            <w:webHidden/>
          </w:rPr>
          <w:fldChar w:fldCharType="end"/>
        </w:r>
      </w:hyperlink>
    </w:p>
    <w:p w14:paraId="3A9879CC" w14:textId="13B9B260" w:rsidR="004D4D87" w:rsidRDefault="00C0328E">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9D4AF9">
          <w:rPr>
            <w:noProof/>
            <w:webHidden/>
          </w:rPr>
          <w:t>71</w:t>
        </w:r>
        <w:r w:rsidR="004D4D87">
          <w:rPr>
            <w:noProof/>
            <w:webHidden/>
          </w:rPr>
          <w:fldChar w:fldCharType="end"/>
        </w:r>
      </w:hyperlink>
    </w:p>
    <w:p w14:paraId="06856659" w14:textId="5E299A52" w:rsidR="004D4D87" w:rsidRDefault="00C0328E">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9D4AF9">
          <w:rPr>
            <w:noProof/>
            <w:webHidden/>
          </w:rPr>
          <w:t>88</w:t>
        </w:r>
        <w:r w:rsidR="004D4D87">
          <w:rPr>
            <w:noProof/>
            <w:webHidden/>
          </w:rPr>
          <w:fldChar w:fldCharType="end"/>
        </w:r>
      </w:hyperlink>
    </w:p>
    <w:p w14:paraId="46B412A3" w14:textId="3BC5DCCA" w:rsidR="004D4D87" w:rsidRDefault="00C0328E">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9D4AF9">
          <w:rPr>
            <w:noProof/>
            <w:webHidden/>
          </w:rPr>
          <w:t>88</w:t>
        </w:r>
        <w:r w:rsidR="004D4D87">
          <w:rPr>
            <w:noProof/>
            <w:webHidden/>
          </w:rPr>
          <w:fldChar w:fldCharType="end"/>
        </w:r>
      </w:hyperlink>
    </w:p>
    <w:p w14:paraId="053BDACC" w14:textId="02B582B3" w:rsidR="004D4D87" w:rsidRDefault="00C0328E">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9D4AF9">
          <w:rPr>
            <w:noProof/>
            <w:webHidden/>
          </w:rPr>
          <w:t>96</w:t>
        </w:r>
        <w:r w:rsidR="004D4D87">
          <w:rPr>
            <w:noProof/>
            <w:webHidden/>
          </w:rPr>
          <w:fldChar w:fldCharType="end"/>
        </w:r>
      </w:hyperlink>
    </w:p>
    <w:p w14:paraId="644586F2" w14:textId="73D1BE12" w:rsidR="004D4D87" w:rsidRDefault="00C0328E">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9D4AF9">
          <w:rPr>
            <w:noProof/>
            <w:webHidden/>
          </w:rPr>
          <w:t>112</w:t>
        </w:r>
        <w:r w:rsidR="004D4D87">
          <w:rPr>
            <w:noProof/>
            <w:webHidden/>
          </w:rPr>
          <w:fldChar w:fldCharType="end"/>
        </w:r>
      </w:hyperlink>
    </w:p>
    <w:p w14:paraId="5A56CCA7" w14:textId="5008DDA7" w:rsidR="004D4D87" w:rsidRDefault="00C0328E">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9D4AF9">
          <w:rPr>
            <w:noProof/>
            <w:webHidden/>
          </w:rPr>
          <w:t>124</w:t>
        </w:r>
        <w:r w:rsidR="004D4D87">
          <w:rPr>
            <w:noProof/>
            <w:webHidden/>
          </w:rPr>
          <w:fldChar w:fldCharType="end"/>
        </w:r>
      </w:hyperlink>
    </w:p>
    <w:p w14:paraId="4EF5FB3C" w14:textId="5A5B67C1" w:rsidR="004D4D87" w:rsidRDefault="00C0328E">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9D4AF9">
          <w:rPr>
            <w:noProof/>
            <w:webHidden/>
          </w:rPr>
          <w:t>128</w:t>
        </w:r>
        <w:r w:rsidR="004D4D87">
          <w:rPr>
            <w:noProof/>
            <w:webHidden/>
          </w:rPr>
          <w:fldChar w:fldCharType="end"/>
        </w:r>
      </w:hyperlink>
    </w:p>
    <w:p w14:paraId="4DB3FB19" w14:textId="733F88BD" w:rsidR="004D4D87" w:rsidRDefault="00C0328E">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9D4AF9">
          <w:rPr>
            <w:noProof/>
            <w:webHidden/>
          </w:rPr>
          <w:t>128</w:t>
        </w:r>
        <w:r w:rsidR="004D4D87">
          <w:rPr>
            <w:noProof/>
            <w:webHidden/>
          </w:rPr>
          <w:fldChar w:fldCharType="end"/>
        </w:r>
      </w:hyperlink>
    </w:p>
    <w:p w14:paraId="0CB4C0CE" w14:textId="77DFFF71" w:rsidR="004D4D87" w:rsidRDefault="00C0328E">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9D4AF9">
          <w:rPr>
            <w:noProof/>
            <w:webHidden/>
          </w:rPr>
          <w:t>134</w:t>
        </w:r>
        <w:r w:rsidR="004D4D87">
          <w:rPr>
            <w:noProof/>
            <w:webHidden/>
          </w:rPr>
          <w:fldChar w:fldCharType="end"/>
        </w:r>
      </w:hyperlink>
    </w:p>
    <w:p w14:paraId="0D5566B2" w14:textId="25B23804" w:rsidR="004D4D87" w:rsidRDefault="00C0328E">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9D4AF9">
          <w:rPr>
            <w:noProof/>
            <w:webHidden/>
          </w:rPr>
          <w:t>142</w:t>
        </w:r>
        <w:r w:rsidR="004D4D87">
          <w:rPr>
            <w:noProof/>
            <w:webHidden/>
          </w:rPr>
          <w:fldChar w:fldCharType="end"/>
        </w:r>
      </w:hyperlink>
    </w:p>
    <w:p w14:paraId="2051758F" w14:textId="5D8D24E1" w:rsidR="004D4D87" w:rsidRDefault="00C0328E">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9D4AF9">
          <w:rPr>
            <w:noProof/>
            <w:webHidden/>
          </w:rPr>
          <w:t>149</w:t>
        </w:r>
        <w:r w:rsidR="004D4D87">
          <w:rPr>
            <w:noProof/>
            <w:webHidden/>
          </w:rPr>
          <w:fldChar w:fldCharType="end"/>
        </w:r>
      </w:hyperlink>
    </w:p>
    <w:p w14:paraId="7017BFF2" w14:textId="6BAAA5E3" w:rsidR="004D4D87" w:rsidRDefault="00C0328E">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9D4AF9">
          <w:rPr>
            <w:noProof/>
            <w:webHidden/>
          </w:rPr>
          <w:t>155</w:t>
        </w:r>
        <w:r w:rsidR="004D4D87">
          <w:rPr>
            <w:noProof/>
            <w:webHidden/>
          </w:rPr>
          <w:fldChar w:fldCharType="end"/>
        </w:r>
      </w:hyperlink>
    </w:p>
    <w:p w14:paraId="5A2B8E50" w14:textId="13972A5B" w:rsidR="004D4D87" w:rsidRDefault="00C0328E">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9D4AF9">
          <w:rPr>
            <w:noProof/>
            <w:webHidden/>
          </w:rPr>
          <w:t>163</w:t>
        </w:r>
        <w:r w:rsidR="004D4D87">
          <w:rPr>
            <w:noProof/>
            <w:webHidden/>
          </w:rPr>
          <w:fldChar w:fldCharType="end"/>
        </w:r>
      </w:hyperlink>
    </w:p>
    <w:p w14:paraId="53FF8660" w14:textId="2CFABF06" w:rsidR="004D4D87" w:rsidRDefault="00C0328E">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9D4AF9">
          <w:rPr>
            <w:noProof/>
            <w:webHidden/>
          </w:rPr>
          <w:t>163</w:t>
        </w:r>
        <w:r w:rsidR="004D4D87">
          <w:rPr>
            <w:noProof/>
            <w:webHidden/>
          </w:rPr>
          <w:fldChar w:fldCharType="end"/>
        </w:r>
      </w:hyperlink>
    </w:p>
    <w:p w14:paraId="0CD2FF9F" w14:textId="663958FC" w:rsidR="004D4D87" w:rsidRDefault="00C0328E">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9D4AF9">
          <w:rPr>
            <w:noProof/>
            <w:webHidden/>
          </w:rPr>
          <w:t>164</w:t>
        </w:r>
        <w:r w:rsidR="004D4D87">
          <w:rPr>
            <w:noProof/>
            <w:webHidden/>
          </w:rPr>
          <w:fldChar w:fldCharType="end"/>
        </w:r>
      </w:hyperlink>
    </w:p>
    <w:p w14:paraId="15A53C13" w14:textId="425A56A9" w:rsidR="004D4D87" w:rsidRDefault="00C0328E">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9D4AF9">
          <w:rPr>
            <w:noProof/>
            <w:webHidden/>
          </w:rPr>
          <w:t>166</w:t>
        </w:r>
        <w:r w:rsidR="004D4D87">
          <w:rPr>
            <w:noProof/>
            <w:webHidden/>
          </w:rPr>
          <w:fldChar w:fldCharType="end"/>
        </w:r>
      </w:hyperlink>
    </w:p>
    <w:p w14:paraId="7EFE590D" w14:textId="17610AB9" w:rsidR="004D4D87" w:rsidRDefault="00C0328E">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9D4AF9">
          <w:rPr>
            <w:noProof/>
            <w:webHidden/>
          </w:rPr>
          <w:t>167</w:t>
        </w:r>
        <w:r w:rsidR="004D4D87">
          <w:rPr>
            <w:noProof/>
            <w:webHidden/>
          </w:rPr>
          <w:fldChar w:fldCharType="end"/>
        </w:r>
      </w:hyperlink>
    </w:p>
    <w:p w14:paraId="7EAB31BE" w14:textId="6DB649A6" w:rsidR="004D4D87" w:rsidRDefault="00C0328E">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9D4AF9">
          <w:rPr>
            <w:noProof/>
            <w:webHidden/>
          </w:rPr>
          <w:t>167</w:t>
        </w:r>
        <w:r w:rsidR="004D4D87">
          <w:rPr>
            <w:noProof/>
            <w:webHidden/>
          </w:rPr>
          <w:fldChar w:fldCharType="end"/>
        </w:r>
      </w:hyperlink>
    </w:p>
    <w:p w14:paraId="08A04721" w14:textId="45FBEB61" w:rsidR="004D4D87" w:rsidRDefault="00C0328E">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9D4AF9">
          <w:rPr>
            <w:noProof/>
            <w:webHidden/>
          </w:rPr>
          <w:t>177</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0CA996D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610C665C"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484F77C0"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73C3AD90" w14:textId="4570020A"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184FCBF0"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r w:rsidR="00783C77" w:rsidRPr="00DF0C08" w14:paraId="7C2F75E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04C9869F" w14:textId="5E90CC87" w:rsidR="00783C77" w:rsidRDefault="00783C77" w:rsidP="00E916FE">
            <w:pPr>
              <w:snapToGrid w:val="0"/>
              <w:jc w:val="center"/>
              <w:rPr>
                <w:rFonts w:eastAsia="Times New Roman" w:cs="Arial"/>
                <w:kern w:val="1"/>
                <w:sz w:val="20"/>
                <w:szCs w:val="20"/>
              </w:rPr>
            </w:pPr>
            <w:r>
              <w:rPr>
                <w:rFonts w:eastAsia="Times New Roman" w:cs="Arial"/>
                <w:kern w:val="1"/>
                <w:sz w:val="20"/>
                <w:szCs w:val="20"/>
              </w:rPr>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23E383C" w14:textId="70A52E6C"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2E18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7FC35228" w14:textId="77777777" w:rsidR="00783C77" w:rsidRPr="00E816A6" w:rsidRDefault="00783C77" w:rsidP="00DD226B">
            <w:pPr>
              <w:pStyle w:val="Standard"/>
              <w:rPr>
                <w:rFonts w:asciiTheme="minorHAnsi" w:hAnsiTheme="minorHAnsi"/>
                <w:lang w:eastAsia="en-US"/>
              </w:rPr>
            </w:pPr>
          </w:p>
          <w:p w14:paraId="0333BF5F"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73415648" w14:textId="77777777" w:rsidR="00783C77" w:rsidRPr="00E816A6" w:rsidRDefault="00783C77" w:rsidP="00DD226B">
            <w:pPr>
              <w:pStyle w:val="Standard"/>
              <w:rPr>
                <w:rFonts w:asciiTheme="minorHAnsi" w:hAnsiTheme="minorHAnsi"/>
                <w:lang w:eastAsia="en-US"/>
              </w:rPr>
            </w:pPr>
          </w:p>
          <w:p w14:paraId="2C97FFE5"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5E40C8C9"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7663A3A1" w14:textId="77777777"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78944CE"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182193A4" w14:textId="77777777" w:rsidR="00783C77" w:rsidRPr="00E816A6" w:rsidRDefault="00783C77" w:rsidP="00DD226B">
            <w:pPr>
              <w:pStyle w:val="Standard"/>
              <w:tabs>
                <w:tab w:val="left" w:pos="50"/>
                <w:tab w:val="left" w:pos="67"/>
              </w:tabs>
              <w:rPr>
                <w:rFonts w:asciiTheme="minorHAnsi" w:hAnsiTheme="minorHAnsi"/>
                <w:lang w:eastAsia="en-US"/>
              </w:rPr>
            </w:pPr>
          </w:p>
          <w:p w14:paraId="5B29B74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6A68B0D9" w14:textId="77777777" w:rsidR="00783C77" w:rsidRPr="00E816A6" w:rsidRDefault="00783C77" w:rsidP="00DD226B">
            <w:pPr>
              <w:pStyle w:val="Standard"/>
              <w:tabs>
                <w:tab w:val="left" w:pos="50"/>
                <w:tab w:val="left" w:pos="67"/>
              </w:tabs>
              <w:rPr>
                <w:rFonts w:asciiTheme="minorHAnsi" w:hAnsiTheme="minorHAnsi"/>
                <w:lang w:eastAsia="en-US"/>
              </w:rPr>
            </w:pPr>
          </w:p>
          <w:p w14:paraId="4D556C6B"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12D1AD0" w14:textId="77777777" w:rsidR="00783C77" w:rsidRPr="00E816A6" w:rsidRDefault="00783C77" w:rsidP="00DD226B">
            <w:pPr>
              <w:pStyle w:val="Standard"/>
              <w:rPr>
                <w:rFonts w:asciiTheme="minorHAnsi" w:hAnsiTheme="minorHAnsi" w:cs="Arial"/>
                <w:lang w:eastAsia="en-US"/>
              </w:rPr>
            </w:pPr>
          </w:p>
          <w:p w14:paraId="1A6A848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6A8576" w14:textId="77777777" w:rsidR="00783C77" w:rsidRPr="00E816A6" w:rsidRDefault="00783C77" w:rsidP="00DD226B">
            <w:pPr>
              <w:pStyle w:val="Standard"/>
              <w:rPr>
                <w:rFonts w:asciiTheme="minorHAnsi" w:hAnsiTheme="minorHAnsi" w:cs="Arial"/>
                <w:lang w:eastAsia="en-US"/>
              </w:rPr>
            </w:pPr>
          </w:p>
          <w:p w14:paraId="288EBA9D"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680031A8"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699DC1A"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579D745C" w14:textId="77777777" w:rsidR="00783C77" w:rsidRPr="00E816A6" w:rsidRDefault="00783C77" w:rsidP="00DD226B">
            <w:pPr>
              <w:pStyle w:val="Standard"/>
              <w:jc w:val="center"/>
              <w:rPr>
                <w:rFonts w:asciiTheme="minorHAnsi" w:hAnsiTheme="minorHAnsi" w:cs="Arial"/>
                <w:lang w:eastAsia="en-US"/>
              </w:rPr>
            </w:pPr>
          </w:p>
          <w:p w14:paraId="4E85DF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00EEBC5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1BBF765" w14:textId="77777777" w:rsidR="00783C77" w:rsidRPr="00E816A6" w:rsidRDefault="00783C77" w:rsidP="00DD226B">
            <w:pPr>
              <w:pStyle w:val="Standard"/>
              <w:jc w:val="center"/>
              <w:rPr>
                <w:rFonts w:asciiTheme="minorHAnsi" w:hAnsiTheme="minorHAnsi" w:cs="Arial"/>
                <w:lang w:eastAsia="en-US"/>
              </w:rPr>
            </w:pPr>
          </w:p>
          <w:p w14:paraId="030EDAD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ED9CA1" w14:textId="77777777" w:rsidR="00783C77" w:rsidRPr="00E816A6" w:rsidRDefault="00783C77" w:rsidP="00DD226B">
            <w:pPr>
              <w:pStyle w:val="Standard"/>
              <w:jc w:val="center"/>
              <w:rPr>
                <w:rFonts w:asciiTheme="minorHAnsi" w:hAnsiTheme="minorHAnsi" w:cs="Arial"/>
                <w:lang w:eastAsia="en-US"/>
              </w:rPr>
            </w:pPr>
          </w:p>
          <w:p w14:paraId="159EAD6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036E010A" w14:textId="77777777" w:rsidR="00783C77" w:rsidRPr="00E816A6" w:rsidRDefault="00783C77" w:rsidP="00DD226B">
            <w:pPr>
              <w:pStyle w:val="Standard"/>
              <w:jc w:val="center"/>
              <w:rPr>
                <w:rFonts w:asciiTheme="minorHAnsi" w:hAnsiTheme="minorHAnsi" w:cs="Arial"/>
                <w:lang w:eastAsia="en-US"/>
              </w:rPr>
            </w:pPr>
          </w:p>
          <w:p w14:paraId="6A7DEE65" w14:textId="2E2A82D9"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2FD49F66"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B1AEFE7" w14:textId="74034DA7" w:rsidR="00783C77" w:rsidRDefault="00783C77" w:rsidP="00E916FE">
            <w:pPr>
              <w:snapToGrid w:val="0"/>
              <w:jc w:val="center"/>
              <w:rPr>
                <w:rFonts w:eastAsia="Times New Roman" w:cs="Arial"/>
                <w:kern w:val="1"/>
                <w:sz w:val="20"/>
                <w:szCs w:val="20"/>
              </w:rPr>
            </w:pPr>
            <w:r>
              <w:rPr>
                <w:rFonts w:eastAsia="Times New Roman" w:cs="Arial"/>
                <w:kern w:val="1"/>
                <w:sz w:val="20"/>
                <w:szCs w:val="20"/>
              </w:rPr>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7255D8" w14:textId="728333D8"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68E692"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096247AF" w14:textId="77777777" w:rsidR="00783C77" w:rsidRPr="00D2223D" w:rsidRDefault="00783C77" w:rsidP="00DD226B">
            <w:pPr>
              <w:pStyle w:val="Standard"/>
              <w:rPr>
                <w:rFonts w:asciiTheme="minorHAnsi" w:hAnsiTheme="minorHAnsi" w:cs="Arial"/>
                <w:lang w:eastAsia="en-US"/>
              </w:rPr>
            </w:pPr>
          </w:p>
          <w:p w14:paraId="1A64B37B"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24464449" w14:textId="77777777" w:rsidR="00783C77" w:rsidRPr="00D2223D" w:rsidRDefault="00783C77" w:rsidP="00DD226B">
            <w:pPr>
              <w:pStyle w:val="Standard"/>
              <w:rPr>
                <w:rFonts w:asciiTheme="minorHAnsi" w:hAnsiTheme="minorHAnsi"/>
                <w:lang w:eastAsia="en-US"/>
              </w:rPr>
            </w:pPr>
          </w:p>
          <w:p w14:paraId="36B66CC0"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0F76DF7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5E687AC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93BF3BF"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3C02C818"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51C3152A"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440FBAEF"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2A833206"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0622E9C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046FF3E1"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55EBBE20" w14:textId="77777777"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4FE9C517"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563AD9A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2ABD7EEA"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42BAB245"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0F55E40D"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6D1A782C" w14:textId="77777777"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34543302"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B812BB1"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t>Tak/Nie</w:t>
            </w:r>
          </w:p>
          <w:p w14:paraId="1575FAF2" w14:textId="77777777" w:rsidR="00783C77" w:rsidRDefault="00783C77" w:rsidP="00DD226B">
            <w:pPr>
              <w:pStyle w:val="Standard"/>
              <w:jc w:val="center"/>
              <w:rPr>
                <w:rFonts w:asciiTheme="minorHAnsi" w:hAnsiTheme="minorHAnsi" w:cs="Arial"/>
                <w:lang w:eastAsia="en-US"/>
              </w:rPr>
            </w:pPr>
          </w:p>
          <w:p w14:paraId="6A28E0F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3D4C4A4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2C9CBF3" w14:textId="77777777" w:rsidR="00783C77" w:rsidRPr="00E816A6" w:rsidRDefault="00783C77" w:rsidP="00DD226B">
            <w:pPr>
              <w:pStyle w:val="Standard"/>
              <w:jc w:val="center"/>
              <w:rPr>
                <w:rFonts w:asciiTheme="minorHAnsi" w:hAnsiTheme="minorHAnsi" w:cs="Arial"/>
                <w:lang w:eastAsia="en-US"/>
              </w:rPr>
            </w:pPr>
          </w:p>
          <w:p w14:paraId="02A1FA6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1B10F693" w14:textId="77777777" w:rsidR="00783C77" w:rsidRPr="00E816A6" w:rsidRDefault="00783C77" w:rsidP="00DD226B">
            <w:pPr>
              <w:pStyle w:val="Standard"/>
              <w:jc w:val="center"/>
              <w:rPr>
                <w:rFonts w:asciiTheme="minorHAnsi" w:hAnsiTheme="minorHAnsi" w:cs="Arial"/>
                <w:lang w:eastAsia="en-US"/>
              </w:rPr>
            </w:pPr>
          </w:p>
          <w:p w14:paraId="74D02A1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14:paraId="70EC7AAA" w14:textId="77777777" w:rsidR="00783C77" w:rsidRPr="00E816A6" w:rsidRDefault="00783C77" w:rsidP="00DD226B">
            <w:pPr>
              <w:pStyle w:val="Standard"/>
              <w:jc w:val="center"/>
              <w:rPr>
                <w:rFonts w:asciiTheme="minorHAnsi" w:hAnsiTheme="minorHAnsi" w:cs="Arial"/>
                <w:lang w:eastAsia="en-US"/>
              </w:rPr>
            </w:pPr>
          </w:p>
          <w:p w14:paraId="1D35B104" w14:textId="3B2ACDC2"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6846F05F"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9265282" w14:textId="3DC6EE1D"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E383BC3" w14:textId="78D6EE60"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883CDC3"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23799978" w14:textId="77777777"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0B014C17" w14:textId="77777777"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4BD0CA5F" w14:textId="77777777"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23F08B4F"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5E598F77"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5E1D25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1F3A23E1"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147F28A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6D479E87" w14:textId="77777777" w:rsidR="00783C77" w:rsidRPr="00E816A6" w:rsidRDefault="00783C77" w:rsidP="00DD226B">
            <w:pPr>
              <w:pStyle w:val="Standard"/>
              <w:jc w:val="center"/>
              <w:rPr>
                <w:rFonts w:asciiTheme="minorHAnsi" w:hAnsiTheme="minorHAnsi" w:cs="Arial"/>
                <w:lang w:eastAsia="en-US"/>
              </w:rPr>
            </w:pPr>
          </w:p>
          <w:p w14:paraId="6F9997A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725BD02F" w14:textId="77777777" w:rsidR="00783C77" w:rsidRPr="00E816A6" w:rsidRDefault="00783C77" w:rsidP="00DD226B">
            <w:pPr>
              <w:pStyle w:val="Standard"/>
              <w:jc w:val="center"/>
              <w:rPr>
                <w:rFonts w:asciiTheme="minorHAnsi" w:hAnsiTheme="minorHAnsi" w:cs="Arial"/>
                <w:lang w:eastAsia="en-US"/>
              </w:rPr>
            </w:pPr>
          </w:p>
          <w:p w14:paraId="474E9847"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2D34C9B7" w14:textId="77777777" w:rsidR="00783C77" w:rsidRPr="00E816A6" w:rsidRDefault="00783C77" w:rsidP="00DD226B">
            <w:pPr>
              <w:pStyle w:val="Standard"/>
              <w:jc w:val="center"/>
              <w:rPr>
                <w:rFonts w:asciiTheme="minorHAnsi" w:hAnsiTheme="minorHAnsi" w:cs="Arial"/>
                <w:lang w:eastAsia="en-US"/>
              </w:rPr>
            </w:pPr>
          </w:p>
          <w:p w14:paraId="2CE1AA17" w14:textId="5D2B36DD"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0C03E36" w14:textId="77777777"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6B53F7EE" w14:textId="77777777"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ACAA16"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07B2ACB5"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inwestycji zlokalizowanych na przygotowanych terenach inwestycyjnych [szt.]</w:t>
            </w:r>
          </w:p>
          <w:p w14:paraId="05733C6A"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4FE0B3A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083C7579" w14:textId="77777777"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6B526262"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32CC77E0" w14:textId="0861CF23"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1CF2C72D" w14:textId="77777777" w:rsidTr="00650B2A">
        <w:trPr>
          <w:trHeight w:val="476"/>
        </w:trPr>
        <w:tc>
          <w:tcPr>
            <w:tcW w:w="709" w:type="dxa"/>
            <w:vAlign w:val="center"/>
          </w:tcPr>
          <w:p w14:paraId="5942B685"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6F60EAF3"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742255EC"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6447436E"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0EED7277" w14:textId="77777777" w:rsidTr="00650B2A">
        <w:tc>
          <w:tcPr>
            <w:tcW w:w="709" w:type="dxa"/>
          </w:tcPr>
          <w:p w14:paraId="28CFD8A0" w14:textId="6AECFDB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48B62C58"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FD00AFB" w14:textId="5D565B46"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54F874BB" w14:textId="77777777" w:rsidR="001C0524" w:rsidRPr="00C912D6" w:rsidRDefault="001C0524" w:rsidP="00650B2A">
            <w:pPr>
              <w:snapToGrid w:val="0"/>
              <w:jc w:val="both"/>
              <w:rPr>
                <w:rFonts w:eastAsia="Times New Roman" w:cs="Arial"/>
                <w:kern w:val="1"/>
              </w:rPr>
            </w:pPr>
          </w:p>
          <w:p w14:paraId="3B41FEF3" w14:textId="7314C188"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7E517610" w14:textId="77777777" w:rsidR="00003C35" w:rsidRPr="00C912D6" w:rsidRDefault="00003C35" w:rsidP="00650B2A">
            <w:pPr>
              <w:snapToGrid w:val="0"/>
              <w:jc w:val="both"/>
              <w:rPr>
                <w:rFonts w:eastAsia="Times New Roman" w:cs="Arial"/>
                <w:kern w:val="1"/>
              </w:rPr>
            </w:pPr>
          </w:p>
          <w:p w14:paraId="6DDE79DB" w14:textId="162B472A"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1555D9C5" w14:textId="77777777" w:rsidR="00003C35" w:rsidRPr="00C912D6" w:rsidRDefault="00003C35" w:rsidP="00650B2A">
            <w:pPr>
              <w:jc w:val="both"/>
            </w:pPr>
          </w:p>
          <w:p w14:paraId="0AF5AEA3"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0E39623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4A7A420E" w14:textId="77777777" w:rsidR="00F51E36" w:rsidRPr="00C912D6" w:rsidRDefault="00F51E36" w:rsidP="00650B2A">
            <w:pPr>
              <w:autoSpaceDE w:val="0"/>
              <w:autoSpaceDN w:val="0"/>
              <w:adjustRightInd w:val="0"/>
              <w:jc w:val="center"/>
              <w:rPr>
                <w:rFonts w:eastAsia="Times New Roman" w:cs="Arial"/>
                <w:kern w:val="1"/>
              </w:rPr>
            </w:pPr>
          </w:p>
          <w:p w14:paraId="4F44FE0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24D17449" w14:textId="77777777" w:rsidR="00F51E36" w:rsidRPr="00C912D6" w:rsidRDefault="00F51E36" w:rsidP="00650B2A">
            <w:pPr>
              <w:autoSpaceDE w:val="0"/>
              <w:autoSpaceDN w:val="0"/>
              <w:adjustRightInd w:val="0"/>
              <w:jc w:val="center"/>
              <w:rPr>
                <w:rFonts w:eastAsia="Times New Roman" w:cs="Arial"/>
                <w:kern w:val="1"/>
              </w:rPr>
            </w:pPr>
          </w:p>
          <w:p w14:paraId="1266DB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29D1E6CB" w14:textId="77777777" w:rsidTr="00650B2A">
        <w:tc>
          <w:tcPr>
            <w:tcW w:w="709" w:type="dxa"/>
          </w:tcPr>
          <w:p w14:paraId="464CE751"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0F52EF16"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BAADE9A" w14:textId="5AA2FDC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39EE9EF3" w14:textId="77777777" w:rsidR="001C0524" w:rsidRPr="00C912D6" w:rsidRDefault="001C0524" w:rsidP="00650B2A">
            <w:pPr>
              <w:snapToGrid w:val="0"/>
              <w:jc w:val="both"/>
              <w:rPr>
                <w:rFonts w:eastAsia="Times New Roman" w:cs="Arial"/>
                <w:kern w:val="1"/>
              </w:rPr>
            </w:pPr>
          </w:p>
          <w:p w14:paraId="652AC250"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346D676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6423D8CA" w14:textId="77777777" w:rsidR="00F51E36" w:rsidRPr="00C912D6" w:rsidRDefault="00F51E36" w:rsidP="00650B2A">
            <w:pPr>
              <w:autoSpaceDE w:val="0"/>
              <w:autoSpaceDN w:val="0"/>
              <w:adjustRightInd w:val="0"/>
              <w:jc w:val="center"/>
              <w:rPr>
                <w:rFonts w:eastAsia="Times New Roman" w:cs="Arial"/>
                <w:kern w:val="1"/>
              </w:rPr>
            </w:pPr>
          </w:p>
          <w:p w14:paraId="4E40B47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235744F2" w14:textId="77777777" w:rsidR="00F51E36" w:rsidRPr="00C912D6" w:rsidRDefault="00F51E36" w:rsidP="00650B2A">
            <w:pPr>
              <w:autoSpaceDE w:val="0"/>
              <w:autoSpaceDN w:val="0"/>
              <w:adjustRightInd w:val="0"/>
              <w:jc w:val="center"/>
              <w:rPr>
                <w:rFonts w:eastAsia="Times New Roman" w:cs="Arial"/>
                <w:kern w:val="1"/>
              </w:rPr>
            </w:pPr>
          </w:p>
          <w:p w14:paraId="65FCAEF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9F70CC8" w14:textId="77777777" w:rsidTr="00650B2A">
        <w:tc>
          <w:tcPr>
            <w:tcW w:w="709" w:type="dxa"/>
          </w:tcPr>
          <w:p w14:paraId="748FCD23"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4BBDBE49"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4939D90D" w14:textId="1990274C"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4A404216" w14:textId="77777777" w:rsidR="00003C35" w:rsidRPr="00C912D6" w:rsidRDefault="00003C35" w:rsidP="00650B2A">
            <w:pPr>
              <w:snapToGrid w:val="0"/>
              <w:jc w:val="both"/>
            </w:pPr>
          </w:p>
          <w:p w14:paraId="4B489C17" w14:textId="1E3417AB"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4F7CAE26" w14:textId="77777777" w:rsidR="00003C35" w:rsidRPr="00C912D6" w:rsidRDefault="00003C35" w:rsidP="00650B2A">
            <w:pPr>
              <w:snapToGrid w:val="0"/>
              <w:jc w:val="both"/>
              <w:rPr>
                <w:rFonts w:eastAsia="Times New Roman" w:cs="Arial"/>
                <w:kern w:val="1"/>
              </w:rPr>
            </w:pPr>
          </w:p>
          <w:p w14:paraId="3B990C6D"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797E84EA"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BE049D"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14:paraId="65C3BB66" w14:textId="77777777"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77211CA8" w14:textId="77777777" w:rsidR="00003C35" w:rsidRDefault="00003C35" w:rsidP="00650B2A">
            <w:pPr>
              <w:snapToGrid w:val="0"/>
              <w:jc w:val="both"/>
              <w:rPr>
                <w:rFonts w:eastAsia="Times New Roman"/>
              </w:rPr>
            </w:pPr>
          </w:p>
          <w:p w14:paraId="20F91305" w14:textId="4C554B72"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7F3C3C56" w14:textId="77777777" w:rsidR="00003C35" w:rsidRPr="00C912D6" w:rsidRDefault="00003C35" w:rsidP="00650B2A">
            <w:pPr>
              <w:snapToGrid w:val="0"/>
              <w:jc w:val="both"/>
              <w:rPr>
                <w:rFonts w:eastAsia="Times New Roman"/>
              </w:rPr>
            </w:pPr>
          </w:p>
          <w:p w14:paraId="1EA2D0F9"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494DF08" w14:textId="03D1B1E8"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3E3D301D"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4C6BAC30"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59B99D9B" w14:textId="77777777"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6D6F9E80" w14:textId="77777777" w:rsidR="00003C35" w:rsidRDefault="00003C35" w:rsidP="00650B2A">
            <w:pPr>
              <w:snapToGrid w:val="0"/>
              <w:jc w:val="both"/>
              <w:rPr>
                <w:rFonts w:eastAsia="Times New Roman" w:cs="Arial"/>
                <w:kern w:val="1"/>
              </w:rPr>
            </w:pPr>
          </w:p>
          <w:p w14:paraId="40E019ED" w14:textId="44E3ACF9"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704F7209"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32D6B46A"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14:paraId="71D404C5" w14:textId="77777777"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14:paraId="0E21BB09" w14:textId="77777777" w:rsidR="008E755E" w:rsidRDefault="008E755E" w:rsidP="00650B2A">
            <w:pPr>
              <w:snapToGrid w:val="0"/>
              <w:jc w:val="both"/>
              <w:rPr>
                <w:rFonts w:eastAsia="Times New Roman" w:cs="Arial"/>
                <w:kern w:val="1"/>
              </w:rPr>
            </w:pPr>
          </w:p>
          <w:p w14:paraId="6DC7F798" w14:textId="5ACD3972"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2B727024" w14:textId="45BE34BD"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2CFA118D" w14:textId="77777777" w:rsidR="008E755E" w:rsidRPr="00C912D6" w:rsidRDefault="008E755E" w:rsidP="00650B2A">
            <w:pPr>
              <w:snapToGrid w:val="0"/>
              <w:jc w:val="both"/>
              <w:rPr>
                <w:rFonts w:eastAsia="Times New Roman" w:cs="Arial"/>
                <w:kern w:val="1"/>
              </w:rPr>
            </w:pPr>
          </w:p>
          <w:p w14:paraId="6044DA89" w14:textId="3F10FBF8"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099F3FAD" w14:textId="77777777" w:rsidR="008E755E" w:rsidRPr="00C912D6" w:rsidRDefault="008E755E" w:rsidP="00650B2A">
            <w:pPr>
              <w:snapToGrid w:val="0"/>
              <w:jc w:val="both"/>
              <w:rPr>
                <w:rFonts w:eastAsia="Times New Roman" w:cs="Arial"/>
                <w:kern w:val="1"/>
              </w:rPr>
            </w:pPr>
          </w:p>
          <w:p w14:paraId="4C80A238" w14:textId="3D5A7683"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814EF0" w14:textId="77777777" w:rsidR="008E755E" w:rsidRPr="00C912D6" w:rsidRDefault="008E755E" w:rsidP="00650B2A">
            <w:pPr>
              <w:snapToGrid w:val="0"/>
              <w:jc w:val="both"/>
              <w:rPr>
                <w:rFonts w:cs="Arial"/>
                <w:kern w:val="1"/>
              </w:rPr>
            </w:pPr>
          </w:p>
          <w:p w14:paraId="7DDC201F" w14:textId="10800E5D"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B3CBD8" w14:textId="77777777" w:rsidR="008E755E" w:rsidRPr="00C912D6" w:rsidRDefault="008E755E" w:rsidP="00650B2A">
            <w:pPr>
              <w:snapToGrid w:val="0"/>
              <w:jc w:val="both"/>
              <w:rPr>
                <w:rFonts w:cs="Arial"/>
                <w:kern w:val="1"/>
              </w:rPr>
            </w:pPr>
          </w:p>
          <w:p w14:paraId="00C9470B" w14:textId="5B9FF0F0"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21EB0E5E" w14:textId="77777777" w:rsidR="008E755E" w:rsidRPr="00C912D6" w:rsidRDefault="008E755E" w:rsidP="00650B2A">
            <w:pPr>
              <w:snapToGrid w:val="0"/>
              <w:jc w:val="both"/>
              <w:rPr>
                <w:rFonts w:cs="Arial"/>
                <w:kern w:val="1"/>
              </w:rPr>
            </w:pPr>
          </w:p>
          <w:p w14:paraId="44B71530" w14:textId="5192E432"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0B4926E9" w14:textId="77777777" w:rsidR="008E755E" w:rsidRPr="00C912D6" w:rsidRDefault="008E755E" w:rsidP="00650B2A">
            <w:pPr>
              <w:snapToGrid w:val="0"/>
              <w:jc w:val="both"/>
              <w:rPr>
                <w:rFonts w:eastAsia="Calibri" w:cs="Times New Roman"/>
              </w:rPr>
            </w:pPr>
          </w:p>
          <w:p w14:paraId="3EB4A203"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32B82EA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EE25CD0" w14:textId="77777777" w:rsidR="00F51E36" w:rsidRPr="00C912D6" w:rsidRDefault="00F51E36" w:rsidP="00650B2A">
            <w:pPr>
              <w:autoSpaceDE w:val="0"/>
              <w:autoSpaceDN w:val="0"/>
              <w:adjustRightInd w:val="0"/>
              <w:jc w:val="center"/>
              <w:rPr>
                <w:rFonts w:eastAsia="Times New Roman" w:cs="Arial"/>
                <w:kern w:val="1"/>
              </w:rPr>
            </w:pPr>
          </w:p>
          <w:p w14:paraId="2D0F6E7B"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440E3322"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6FCC8002" w14:textId="77777777" w:rsidR="00F51E36" w:rsidRPr="00C912D6" w:rsidRDefault="00F51E36" w:rsidP="00650B2A">
            <w:pPr>
              <w:autoSpaceDE w:val="0"/>
              <w:autoSpaceDN w:val="0"/>
              <w:adjustRightInd w:val="0"/>
              <w:jc w:val="center"/>
              <w:rPr>
                <w:rFonts w:cs="Arial"/>
              </w:rPr>
            </w:pPr>
          </w:p>
          <w:p w14:paraId="1357B2B5"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266F8579" w14:textId="77777777" w:rsidR="00F51E36" w:rsidRPr="00C912D6" w:rsidRDefault="00F51E36" w:rsidP="00650B2A">
            <w:pPr>
              <w:autoSpaceDE w:val="0"/>
              <w:autoSpaceDN w:val="0"/>
              <w:adjustRightInd w:val="0"/>
              <w:jc w:val="center"/>
              <w:rPr>
                <w:rFonts w:cs="Arial"/>
              </w:rPr>
            </w:pPr>
          </w:p>
          <w:p w14:paraId="1F6043E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B18EF2C" w14:textId="77777777" w:rsidR="00F51E36" w:rsidRPr="00C912D6" w:rsidRDefault="00F51E36" w:rsidP="00650B2A">
            <w:pPr>
              <w:autoSpaceDE w:val="0"/>
              <w:autoSpaceDN w:val="0"/>
              <w:adjustRightInd w:val="0"/>
              <w:jc w:val="center"/>
              <w:rPr>
                <w:rFonts w:cs="Arial"/>
              </w:rPr>
            </w:pPr>
          </w:p>
          <w:p w14:paraId="169C3C0F"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02B8D376" w14:textId="77777777" w:rsidR="00F51E36" w:rsidRPr="00C912D6" w:rsidRDefault="00F51E36" w:rsidP="00650B2A">
            <w:pPr>
              <w:autoSpaceDE w:val="0"/>
              <w:autoSpaceDN w:val="0"/>
              <w:adjustRightInd w:val="0"/>
              <w:jc w:val="center"/>
              <w:rPr>
                <w:rFonts w:cs="Arial"/>
              </w:rPr>
            </w:pPr>
          </w:p>
          <w:p w14:paraId="0794F857" w14:textId="77777777" w:rsidR="00F51E36" w:rsidRPr="00C912D6" w:rsidRDefault="00F51E36" w:rsidP="00650B2A">
            <w:pPr>
              <w:autoSpaceDE w:val="0"/>
              <w:autoSpaceDN w:val="0"/>
              <w:adjustRightInd w:val="0"/>
              <w:jc w:val="center"/>
              <w:rPr>
                <w:rFonts w:cs="Arial"/>
              </w:rPr>
            </w:pPr>
          </w:p>
          <w:p w14:paraId="7907C3FF" w14:textId="77777777" w:rsidR="00F51E36" w:rsidRPr="00C912D6" w:rsidRDefault="00F51E36" w:rsidP="00650B2A">
            <w:pPr>
              <w:jc w:val="center"/>
              <w:rPr>
                <w:rFonts w:eastAsia="Times New Roman" w:cs="Arial"/>
                <w:kern w:val="1"/>
              </w:rPr>
            </w:pPr>
          </w:p>
        </w:tc>
      </w:tr>
      <w:tr w:rsidR="00F51E36" w:rsidRPr="00702519" w14:paraId="2FB6B438" w14:textId="77777777" w:rsidTr="00650B2A">
        <w:tc>
          <w:tcPr>
            <w:tcW w:w="709" w:type="dxa"/>
          </w:tcPr>
          <w:p w14:paraId="55B228A6" w14:textId="77777777" w:rsidR="00F51E36" w:rsidRPr="00C912D6" w:rsidRDefault="00F51E36" w:rsidP="00D974A1">
            <w:pPr>
              <w:pStyle w:val="Akapitzlist"/>
              <w:numPr>
                <w:ilvl w:val="0"/>
                <w:numId w:val="497"/>
              </w:numPr>
              <w:spacing w:after="120"/>
              <w:rPr>
                <w:rFonts w:eastAsia="Times New Roman" w:cs="Arial"/>
                <w:kern w:val="1"/>
              </w:rPr>
            </w:pPr>
          </w:p>
        </w:tc>
        <w:tc>
          <w:tcPr>
            <w:tcW w:w="3686" w:type="dxa"/>
          </w:tcPr>
          <w:p w14:paraId="2ECE59E6"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3D5B8E1E" w14:textId="10667CD5"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6CFB618" w14:textId="77777777" w:rsidR="008E755E" w:rsidRPr="00C912D6" w:rsidRDefault="008E755E" w:rsidP="00650B2A">
            <w:pPr>
              <w:jc w:val="both"/>
              <w:rPr>
                <w:rFonts w:eastAsia="Times New Roman" w:cs="Arial"/>
                <w:kern w:val="1"/>
              </w:rPr>
            </w:pPr>
          </w:p>
          <w:p w14:paraId="7C67EC43"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39DFBE9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579FE1F3"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14:paraId="2BAC1679"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14:paraId="03E6E8B7"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14:paraId="4C7A7644" w14:textId="77777777"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14:paraId="1117FAFA" w14:textId="77777777"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14:paraId="60040E5A" w14:textId="77777777"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14:paraId="16A7821E" w14:textId="77777777"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14:paraId="33377032" w14:textId="77777777"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14:paraId="70D809F3"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14:paraId="2B029CAD" w14:textId="77777777"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14:paraId="1E4153D2"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4B3950E4" w14:textId="77777777"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14:paraId="70E11E1B" w14:textId="77777777"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14:paraId="074CE580" w14:textId="77777777"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14:paraId="2C0D245C" w14:textId="77777777"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0F38B47E" w14:textId="77777777"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0D70FBCD"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42789986" w14:textId="77777777"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14:paraId="27A69068" w14:textId="77777777"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14:paraId="3BFEC0BF" w14:textId="77777777"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14:paraId="3735267F"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0D129814" w14:textId="77777777"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14:paraId="1D60E4C0" w14:textId="77777777"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14:paraId="2934570B"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57FC0ACD"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B373116" w14:textId="77777777" w:rsidR="00F51E36" w:rsidRPr="00C912D6" w:rsidRDefault="00F51E36" w:rsidP="00650B2A">
            <w:pPr>
              <w:jc w:val="center"/>
              <w:rPr>
                <w:rFonts w:eastAsia="Times New Roman" w:cs="Arial"/>
                <w:kern w:val="1"/>
              </w:rPr>
            </w:pPr>
          </w:p>
          <w:p w14:paraId="0F63184C"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7A7E676"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2F412851" w14:textId="77777777" w:rsidR="00F51E36" w:rsidRPr="00C912D6" w:rsidRDefault="00F51E36" w:rsidP="00650B2A">
            <w:pPr>
              <w:autoSpaceDE w:val="0"/>
              <w:autoSpaceDN w:val="0"/>
              <w:adjustRightInd w:val="0"/>
              <w:jc w:val="center"/>
              <w:rPr>
                <w:rFonts w:cs="Arial"/>
              </w:rPr>
            </w:pPr>
          </w:p>
          <w:p w14:paraId="71B47108"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261364B" w14:textId="77777777" w:rsidR="00F51E36" w:rsidRPr="00C912D6" w:rsidRDefault="00F51E36" w:rsidP="00650B2A">
            <w:pPr>
              <w:autoSpaceDE w:val="0"/>
              <w:autoSpaceDN w:val="0"/>
              <w:adjustRightInd w:val="0"/>
              <w:jc w:val="center"/>
              <w:rPr>
                <w:rFonts w:cs="Arial"/>
              </w:rPr>
            </w:pPr>
          </w:p>
          <w:p w14:paraId="566CB4C9"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23605F2F" w14:textId="77777777" w:rsidR="00F51E36" w:rsidRPr="00C912D6" w:rsidRDefault="00F51E36" w:rsidP="00650B2A">
            <w:pPr>
              <w:autoSpaceDE w:val="0"/>
              <w:autoSpaceDN w:val="0"/>
              <w:adjustRightInd w:val="0"/>
              <w:jc w:val="center"/>
              <w:rPr>
                <w:rFonts w:cs="Arial"/>
              </w:rPr>
            </w:pPr>
          </w:p>
          <w:p w14:paraId="43305196"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4B30033D" w14:textId="77777777" w:rsidTr="00650B2A">
        <w:tc>
          <w:tcPr>
            <w:tcW w:w="709" w:type="dxa"/>
          </w:tcPr>
          <w:p w14:paraId="0F2CA230" w14:textId="77777777" w:rsidR="00F51E36" w:rsidRPr="00C912D6" w:rsidRDefault="00F51E36" w:rsidP="00C912D6">
            <w:pPr>
              <w:pStyle w:val="Akapitzlist"/>
              <w:numPr>
                <w:ilvl w:val="0"/>
                <w:numId w:val="484"/>
              </w:numPr>
              <w:spacing w:after="120"/>
              <w:rPr>
                <w:rFonts w:eastAsia="Times New Roman" w:cs="Arial"/>
                <w:kern w:val="1"/>
              </w:rPr>
            </w:pPr>
          </w:p>
        </w:tc>
        <w:tc>
          <w:tcPr>
            <w:tcW w:w="3686" w:type="dxa"/>
          </w:tcPr>
          <w:p w14:paraId="3E56B6B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FAD96C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617E1E84"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3E65A012"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14:paraId="5BBA9E84"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1600ED6"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7D25FC42" w14:textId="77777777"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354B6BFC" w14:textId="77777777" w:rsidR="00F51E36" w:rsidRPr="00C912D6" w:rsidRDefault="00F51E36" w:rsidP="00650B2A">
            <w:pPr>
              <w:pStyle w:val="Akapitzlist"/>
              <w:ind w:left="26"/>
              <w:jc w:val="both"/>
              <w:rPr>
                <w:rFonts w:eastAsia="Times New Roman" w:cs="Times New Roman"/>
                <w:iCs/>
              </w:rPr>
            </w:pPr>
          </w:p>
          <w:p w14:paraId="297A6DB4"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58CF4CFC"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3C93B09" w14:textId="77777777" w:rsidR="00F51E36" w:rsidRPr="00C912D6" w:rsidRDefault="00F51E36" w:rsidP="00650B2A">
            <w:pPr>
              <w:autoSpaceDE w:val="0"/>
              <w:autoSpaceDN w:val="0"/>
              <w:adjustRightInd w:val="0"/>
              <w:jc w:val="center"/>
              <w:rPr>
                <w:rFonts w:eastAsia="Times New Roman" w:cs="Arial"/>
                <w:kern w:val="1"/>
              </w:rPr>
            </w:pPr>
          </w:p>
          <w:p w14:paraId="79EA99CA"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81ACC3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77189711" w14:textId="77777777" w:rsidR="00F51E36" w:rsidRPr="00C912D6" w:rsidRDefault="00F51E36" w:rsidP="00650B2A">
            <w:pPr>
              <w:autoSpaceDE w:val="0"/>
              <w:autoSpaceDN w:val="0"/>
              <w:adjustRightInd w:val="0"/>
              <w:jc w:val="center"/>
              <w:rPr>
                <w:rFonts w:eastAsia="Times New Roman" w:cs="Arial"/>
                <w:kern w:val="1"/>
              </w:rPr>
            </w:pPr>
          </w:p>
          <w:p w14:paraId="05685F8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024F3A4" w14:textId="77777777" w:rsidR="00F51E36" w:rsidRPr="00C912D6" w:rsidRDefault="00F51E36" w:rsidP="00650B2A">
            <w:pPr>
              <w:autoSpaceDE w:val="0"/>
              <w:autoSpaceDN w:val="0"/>
              <w:adjustRightInd w:val="0"/>
              <w:jc w:val="center"/>
              <w:rPr>
                <w:rFonts w:eastAsia="Times New Roman" w:cs="Arial"/>
                <w:kern w:val="1"/>
              </w:rPr>
            </w:pPr>
          </w:p>
          <w:p w14:paraId="74A3A64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452DF6FC" w14:textId="77777777" w:rsidR="00F51E36" w:rsidRPr="00C912D6" w:rsidRDefault="00F51E36" w:rsidP="00650B2A">
            <w:pPr>
              <w:jc w:val="center"/>
              <w:rPr>
                <w:rFonts w:cs="Arial"/>
              </w:rPr>
            </w:pPr>
            <w:r w:rsidRPr="00C912D6">
              <w:rPr>
                <w:rFonts w:cs="Arial"/>
              </w:rPr>
              <w:t>Możliwość jednorazowej korekty</w:t>
            </w:r>
          </w:p>
          <w:p w14:paraId="0F6906A1" w14:textId="77777777" w:rsidR="00F51E36" w:rsidRPr="00C912D6" w:rsidRDefault="00F51E36" w:rsidP="00650B2A">
            <w:pPr>
              <w:jc w:val="center"/>
              <w:rPr>
                <w:rFonts w:eastAsia="Times New Roman" w:cs="Arial"/>
              </w:rPr>
            </w:pPr>
          </w:p>
        </w:tc>
      </w:tr>
    </w:tbl>
    <w:p w14:paraId="2B543A06" w14:textId="77777777" w:rsidR="00F51E36" w:rsidRDefault="00F51E36" w:rsidP="00F51E36">
      <w:pPr>
        <w:spacing w:after="0"/>
        <w:jc w:val="both"/>
        <w:rPr>
          <w:rFonts w:eastAsia="Times New Roman" w:cs="Tahoma"/>
          <w:b/>
          <w:bCs/>
          <w:iCs/>
          <w:lang w:eastAsia="en-US"/>
        </w:rPr>
      </w:pPr>
    </w:p>
    <w:p w14:paraId="7D6E98BF" w14:textId="77777777" w:rsidR="00F51E36" w:rsidRDefault="00F51E36" w:rsidP="00F51E36">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F51E36">
            <w:pPr>
              <w:pStyle w:val="Akapitzlist"/>
              <w:numPr>
                <w:ilvl w:val="0"/>
                <w:numId w:val="347"/>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14:paraId="7C639302"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14:paraId="54D4B6D3" w14:textId="77777777"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14:paraId="7F7693B7" w14:textId="77777777"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14:paraId="030DD63C" w14:textId="77777777"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14:paraId="44E06DED" w14:textId="77777777"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14:paraId="4C44ECC4" w14:textId="77777777"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656F9073"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14:paraId="74415737"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14:paraId="09BBD4C4" w14:textId="11F12CEC"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14:paraId="6C5508C9" w14:textId="14104DEF"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14:paraId="05DE1961" w14:textId="77777777"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651B9EA6"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5291A2D5"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19ED79A1"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32E2FC4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46F8FBF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2DBE9"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7C568A9A"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7DFAEF8" w14:textId="77777777"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14:paraId="3E276CD9"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14:paraId="098798A7"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06FF5BE5"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4985B7FD"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r w:rsidR="007F2F7D">
        <w:t xml:space="preserve"> (nabory dla OSI)</w:t>
      </w:r>
    </w:p>
    <w:p w14:paraId="21463F50"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1EF79231"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1AB02923"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7326D431"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16D75A85" w14:textId="77777777" w:rsidR="00E54FFE" w:rsidRDefault="00E54FFE" w:rsidP="00BB4310">
      <w:pPr>
        <w:spacing w:line="240" w:lineRule="auto"/>
        <w:rPr>
          <w:rFonts w:eastAsia="Times New Roman" w:cs="Arial"/>
          <w:b/>
          <w:bCs/>
          <w:iCs/>
          <w:u w:val="single"/>
        </w:rPr>
      </w:pPr>
    </w:p>
    <w:p w14:paraId="5E885F65" w14:textId="7A5900E8"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2AC8A758" w14:textId="77777777" w:rsidTr="00650B2A">
        <w:trPr>
          <w:trHeight w:val="476"/>
        </w:trPr>
        <w:tc>
          <w:tcPr>
            <w:tcW w:w="710" w:type="dxa"/>
            <w:shd w:val="clear" w:color="auto" w:fill="auto"/>
            <w:vAlign w:val="center"/>
          </w:tcPr>
          <w:p w14:paraId="30C08A9F"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6592C2F0"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4A4D4E79"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12C85745"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0D49171C" w14:textId="77777777" w:rsidTr="00650B2A">
        <w:tc>
          <w:tcPr>
            <w:tcW w:w="710" w:type="dxa"/>
            <w:shd w:val="clear" w:color="auto" w:fill="auto"/>
          </w:tcPr>
          <w:p w14:paraId="6EC89410" w14:textId="17426C7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1FE51364" w14:textId="77777777" w:rsidR="00BB4310" w:rsidRPr="002E63DB" w:rsidRDefault="00BB4310" w:rsidP="00650B2A">
            <w:pPr>
              <w:snapToGrid w:val="0"/>
              <w:rPr>
                <w:b/>
                <w:bCs/>
              </w:rPr>
            </w:pPr>
            <w:r w:rsidRPr="002E63DB">
              <w:rPr>
                <w:b/>
                <w:bCs/>
              </w:rPr>
              <w:t xml:space="preserve">Czy projekt wynika z Planu Gospodarki Niskoemisyjnej </w:t>
            </w:r>
          </w:p>
          <w:p w14:paraId="32259442" w14:textId="77777777" w:rsidR="00BB4310" w:rsidRPr="002E63DB" w:rsidRDefault="00BB4310" w:rsidP="00650B2A">
            <w:pPr>
              <w:rPr>
                <w:rFonts w:eastAsia="Times New Roman" w:cs="Arial"/>
                <w:b/>
                <w:kern w:val="2"/>
              </w:rPr>
            </w:pPr>
          </w:p>
        </w:tc>
        <w:tc>
          <w:tcPr>
            <w:tcW w:w="6804" w:type="dxa"/>
            <w:shd w:val="clear" w:color="auto" w:fill="auto"/>
          </w:tcPr>
          <w:p w14:paraId="66B572E7"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5A05FA55" w14:textId="77777777" w:rsidR="00BB4310" w:rsidRPr="002E63DB" w:rsidRDefault="00BB4310" w:rsidP="00650B2A">
            <w:pPr>
              <w:snapToGrid w:val="0"/>
              <w:jc w:val="both"/>
            </w:pPr>
          </w:p>
          <w:p w14:paraId="326176BB"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6014B454" w14:textId="77777777" w:rsidR="00BB4310" w:rsidRPr="002E63DB" w:rsidRDefault="00BB4310" w:rsidP="00650B2A">
            <w:pPr>
              <w:snapToGrid w:val="0"/>
              <w:jc w:val="both"/>
            </w:pPr>
          </w:p>
          <w:p w14:paraId="1556F6E6"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444A9D1C" w14:textId="77777777"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14:paraId="7D7A26EA" w14:textId="77777777" w:rsidR="00BB4310" w:rsidRPr="002E63DB" w:rsidRDefault="00BB4310" w:rsidP="00650B2A">
            <w:pPr>
              <w:pStyle w:val="Akapitzlist"/>
              <w:numPr>
                <w:ilvl w:val="0"/>
                <w:numId w:val="491"/>
              </w:numPr>
              <w:snapToGrid w:val="0"/>
              <w:ind w:left="753"/>
              <w:jc w:val="both"/>
            </w:pPr>
            <w:r w:rsidRPr="002E63DB">
              <w:t>krótkie uzasadnienie merytoryczne;</w:t>
            </w:r>
          </w:p>
          <w:p w14:paraId="5233E6DA" w14:textId="77777777"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14:paraId="2C2C1F2D" w14:textId="77777777" w:rsidR="00BB4310" w:rsidRPr="002E63DB" w:rsidRDefault="00BB4310" w:rsidP="00650B2A">
            <w:pPr>
              <w:snapToGrid w:val="0"/>
              <w:jc w:val="both"/>
            </w:pPr>
          </w:p>
          <w:p w14:paraId="33B4BCFE" w14:textId="59DE0652"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35A56BC7" w14:textId="77777777" w:rsidR="000113B9" w:rsidRPr="002E63DB" w:rsidRDefault="000113B9" w:rsidP="00650B2A">
            <w:pPr>
              <w:snapToGrid w:val="0"/>
              <w:jc w:val="both"/>
            </w:pPr>
          </w:p>
          <w:p w14:paraId="37C3263A"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549E63A0" w14:textId="26249207" w:rsidR="00BB4310" w:rsidRDefault="00BB4310" w:rsidP="00650B2A">
            <w:pPr>
              <w:snapToGrid w:val="0"/>
              <w:jc w:val="both"/>
            </w:pPr>
            <w:r w:rsidRPr="002E63DB">
              <w:t>* oświadczenie – dopuszczalne tylko w przypadku projektów własnych gminy.</w:t>
            </w:r>
          </w:p>
          <w:p w14:paraId="6402DD20" w14:textId="77777777" w:rsidR="000113B9" w:rsidRPr="002E63DB" w:rsidRDefault="000113B9" w:rsidP="00650B2A">
            <w:pPr>
              <w:snapToGrid w:val="0"/>
              <w:jc w:val="both"/>
            </w:pPr>
          </w:p>
          <w:p w14:paraId="5B60C1D2"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29F8872F" w14:textId="77777777" w:rsidR="00BB4310" w:rsidRPr="002E63DB" w:rsidRDefault="00BB4310" w:rsidP="00650B2A">
            <w:pPr>
              <w:snapToGrid w:val="0"/>
              <w:jc w:val="center"/>
            </w:pPr>
            <w:r w:rsidRPr="002E63DB">
              <w:t>Tak/Nie</w:t>
            </w:r>
          </w:p>
          <w:p w14:paraId="3E66CD26" w14:textId="77777777" w:rsidR="00BB4310" w:rsidRPr="002E63DB" w:rsidRDefault="00BB4310" w:rsidP="00650B2A">
            <w:pPr>
              <w:snapToGrid w:val="0"/>
              <w:jc w:val="center"/>
            </w:pPr>
            <w:r w:rsidRPr="002E63DB">
              <w:t>Kryterium obligatoryjne</w:t>
            </w:r>
          </w:p>
          <w:p w14:paraId="08D8F1B1" w14:textId="77777777" w:rsidR="00BB4310" w:rsidRPr="002E63DB" w:rsidRDefault="00BB4310" w:rsidP="00650B2A">
            <w:pPr>
              <w:jc w:val="center"/>
            </w:pPr>
            <w:r w:rsidRPr="002E63DB">
              <w:t>(spełnienie jest niezbędne dla możliwości otrzymania dofinansowania)</w:t>
            </w:r>
          </w:p>
          <w:p w14:paraId="05BCC056"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352B5D16" w14:textId="77777777" w:rsidR="00BB4310" w:rsidRPr="002E63DB" w:rsidRDefault="00BB4310" w:rsidP="00650B2A">
            <w:pPr>
              <w:snapToGrid w:val="0"/>
              <w:jc w:val="center"/>
            </w:pPr>
          </w:p>
          <w:p w14:paraId="5B9EF786" w14:textId="77777777" w:rsidR="00BB4310" w:rsidRPr="002E63DB" w:rsidRDefault="00BB4310" w:rsidP="00650B2A">
            <w:pPr>
              <w:snapToGrid w:val="0"/>
              <w:jc w:val="center"/>
            </w:pPr>
            <w:r w:rsidRPr="002E63DB">
              <w:t xml:space="preserve">Niespełnienie kryterium po wezwaniu do uzupełnienia/poprawy skutkuje jego odrzuceniem.  </w:t>
            </w:r>
          </w:p>
          <w:p w14:paraId="7C8AA40C" w14:textId="77777777" w:rsidR="00BB4310" w:rsidRPr="002E63DB" w:rsidRDefault="00BB4310" w:rsidP="00650B2A">
            <w:pPr>
              <w:snapToGrid w:val="0"/>
              <w:jc w:val="center"/>
            </w:pPr>
            <w:r w:rsidRPr="002E63DB">
              <w:t>Możliwość jednorazowej korekty</w:t>
            </w:r>
          </w:p>
          <w:p w14:paraId="6DC44E6D" w14:textId="77777777" w:rsidR="00BB4310" w:rsidRPr="002E63DB" w:rsidRDefault="00BB4310" w:rsidP="00650B2A">
            <w:pPr>
              <w:snapToGrid w:val="0"/>
              <w:jc w:val="center"/>
            </w:pPr>
          </w:p>
          <w:p w14:paraId="1F01A55C" w14:textId="77777777" w:rsidR="00BB4310" w:rsidRPr="002E63DB" w:rsidRDefault="00BB4310" w:rsidP="00650B2A">
            <w:pPr>
              <w:snapToGrid w:val="0"/>
              <w:jc w:val="center"/>
            </w:pPr>
          </w:p>
          <w:p w14:paraId="1D317458" w14:textId="77777777" w:rsidR="00BB4310" w:rsidRPr="002E63DB" w:rsidRDefault="00BB4310" w:rsidP="00650B2A">
            <w:pPr>
              <w:jc w:val="center"/>
              <w:rPr>
                <w:rFonts w:eastAsia="Times New Roman" w:cs="Arial"/>
                <w:kern w:val="2"/>
              </w:rPr>
            </w:pPr>
          </w:p>
        </w:tc>
      </w:tr>
      <w:tr w:rsidR="00BB4310" w:rsidRPr="002E63DB" w14:paraId="00E9EDFF" w14:textId="77777777" w:rsidTr="00650B2A">
        <w:tc>
          <w:tcPr>
            <w:tcW w:w="710" w:type="dxa"/>
            <w:shd w:val="clear" w:color="auto" w:fill="auto"/>
          </w:tcPr>
          <w:p w14:paraId="4808370E" w14:textId="7CF3C49F"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7E350287"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52AEEB34" w14:textId="1984BB85"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41A8D20" w14:textId="77777777" w:rsidR="00392CEE" w:rsidRPr="002E63DB" w:rsidRDefault="00392CEE" w:rsidP="00650B2A">
            <w:pPr>
              <w:snapToGrid w:val="0"/>
              <w:jc w:val="both"/>
            </w:pPr>
          </w:p>
          <w:p w14:paraId="1B8214F7"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686B10DC" w14:textId="74D1EC9A"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346ECB94" w14:textId="77777777" w:rsidR="00392CEE" w:rsidRPr="002E63DB" w:rsidRDefault="00392CEE" w:rsidP="00650B2A">
            <w:pPr>
              <w:snapToGrid w:val="0"/>
              <w:jc w:val="both"/>
              <w:rPr>
                <w:rFonts w:eastAsia="Times New Roman" w:cs="Arial"/>
                <w:kern w:val="2"/>
              </w:rPr>
            </w:pPr>
          </w:p>
          <w:p w14:paraId="6E72AC8C"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05274E4"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365B1663" w14:textId="77777777"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5F7699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63E5CCD0"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01EF2D78" w14:textId="77777777"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160955EC" w14:textId="77777777" w:rsidR="000113B9" w:rsidRDefault="000113B9" w:rsidP="00650B2A">
            <w:pPr>
              <w:snapToGrid w:val="0"/>
              <w:jc w:val="both"/>
              <w:rPr>
                <w:rFonts w:eastAsia="Times New Roman" w:cs="Arial"/>
                <w:kern w:val="2"/>
              </w:rPr>
            </w:pPr>
          </w:p>
          <w:p w14:paraId="4FB00945" w14:textId="5CE9F282"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2F606A25" w14:textId="77777777"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14:paraId="0BD116C2" w14:textId="77777777"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14:paraId="0AB9F28A" w14:textId="77777777" w:rsidR="00F72F8A" w:rsidRDefault="00F72F8A" w:rsidP="00F72F8A">
            <w:pPr>
              <w:snapToGrid w:val="0"/>
              <w:ind w:left="360"/>
              <w:jc w:val="both"/>
              <w:rPr>
                <w:rFonts w:eastAsia="Times New Roman" w:cs="Arial"/>
                <w:kern w:val="2"/>
              </w:rPr>
            </w:pPr>
          </w:p>
          <w:p w14:paraId="20D4E243" w14:textId="46A5F514"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67B7E4BE" w14:textId="77777777" w:rsidR="00F72F8A" w:rsidRPr="002E63DB" w:rsidRDefault="00F72F8A" w:rsidP="00F72F8A">
            <w:pPr>
              <w:snapToGrid w:val="0"/>
              <w:jc w:val="both"/>
            </w:pPr>
          </w:p>
          <w:p w14:paraId="21F8EF7F" w14:textId="59A4B3C1"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90D69F" w14:textId="77777777" w:rsidR="00392CEE" w:rsidRPr="002E63DB" w:rsidRDefault="00392CEE" w:rsidP="00650B2A">
            <w:pPr>
              <w:snapToGrid w:val="0"/>
              <w:jc w:val="both"/>
              <w:rPr>
                <w:rFonts w:cs="Arial"/>
                <w:kern w:val="2"/>
              </w:rPr>
            </w:pPr>
          </w:p>
          <w:p w14:paraId="660895BB" w14:textId="35864DA1"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C5CF858" w14:textId="77777777" w:rsidR="00392CEE" w:rsidRPr="002E63DB" w:rsidRDefault="00392CEE" w:rsidP="00650B2A">
            <w:pPr>
              <w:snapToGrid w:val="0"/>
              <w:jc w:val="both"/>
              <w:rPr>
                <w:rFonts w:cs="Arial"/>
                <w:kern w:val="2"/>
              </w:rPr>
            </w:pPr>
          </w:p>
          <w:p w14:paraId="7265026B" w14:textId="15B0468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268E5494" w14:textId="77777777" w:rsidR="00392CEE" w:rsidRPr="002E63DB" w:rsidRDefault="00392CEE" w:rsidP="00650B2A">
            <w:pPr>
              <w:snapToGrid w:val="0"/>
              <w:jc w:val="both"/>
              <w:rPr>
                <w:rFonts w:cs="Arial"/>
                <w:kern w:val="2"/>
              </w:rPr>
            </w:pPr>
          </w:p>
          <w:p w14:paraId="281ABAC2" w14:textId="3D4F79B3"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2CFC89E4" w14:textId="77777777" w:rsidR="00392CEE" w:rsidRPr="002E63DB" w:rsidRDefault="00392CEE" w:rsidP="00650B2A">
            <w:pPr>
              <w:snapToGrid w:val="0"/>
              <w:jc w:val="both"/>
              <w:rPr>
                <w:rFonts w:eastAsia="Calibri" w:cs="Times New Roman"/>
              </w:rPr>
            </w:pPr>
          </w:p>
          <w:p w14:paraId="247B6FEE"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2E81D3EE"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AC1C77" w14:textId="77777777" w:rsidR="00BB4310" w:rsidRPr="002E63DB" w:rsidRDefault="00BB4310" w:rsidP="00650B2A">
            <w:pPr>
              <w:jc w:val="center"/>
              <w:rPr>
                <w:rFonts w:eastAsia="Times New Roman" w:cs="Arial"/>
                <w:kern w:val="2"/>
              </w:rPr>
            </w:pPr>
          </w:p>
          <w:p w14:paraId="76CCD43F" w14:textId="77777777" w:rsidR="00BB4310" w:rsidRPr="002E63DB" w:rsidRDefault="00BB4310" w:rsidP="00650B2A">
            <w:pPr>
              <w:jc w:val="center"/>
              <w:rPr>
                <w:rFonts w:cs="Arial"/>
              </w:rPr>
            </w:pPr>
            <w:r w:rsidRPr="002E63DB">
              <w:rPr>
                <w:rFonts w:cs="Arial"/>
              </w:rPr>
              <w:t>Kryterium obligatoryjne</w:t>
            </w:r>
          </w:p>
          <w:p w14:paraId="2AF77EFB"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3CF3407" w14:textId="77777777" w:rsidR="00BB4310" w:rsidRPr="002E63DB" w:rsidRDefault="00BB4310" w:rsidP="00650B2A">
            <w:pPr>
              <w:jc w:val="center"/>
              <w:rPr>
                <w:rFonts w:cs="Arial"/>
              </w:rPr>
            </w:pPr>
          </w:p>
          <w:p w14:paraId="6F0BF05E"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81141DB" w14:textId="77777777" w:rsidR="00BB4310" w:rsidRPr="002E63DB" w:rsidRDefault="00BB4310" w:rsidP="00650B2A">
            <w:pPr>
              <w:jc w:val="center"/>
              <w:rPr>
                <w:rFonts w:cs="Arial"/>
              </w:rPr>
            </w:pPr>
          </w:p>
          <w:p w14:paraId="09184435"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02FD49F9" w14:textId="77777777" w:rsidR="00BB4310" w:rsidRPr="002E63DB" w:rsidRDefault="00BB4310" w:rsidP="00650B2A">
            <w:pPr>
              <w:jc w:val="center"/>
              <w:rPr>
                <w:rFonts w:cs="Arial"/>
              </w:rPr>
            </w:pPr>
          </w:p>
          <w:p w14:paraId="4A0B8915" w14:textId="77777777" w:rsidR="00BB4310" w:rsidRPr="002E63DB" w:rsidRDefault="00BB4310" w:rsidP="00650B2A">
            <w:pPr>
              <w:jc w:val="center"/>
              <w:rPr>
                <w:rFonts w:cs="Arial"/>
              </w:rPr>
            </w:pPr>
            <w:r w:rsidRPr="002E63DB">
              <w:rPr>
                <w:rFonts w:cs="Arial"/>
              </w:rPr>
              <w:t>Możliwości jednorazowej korekty</w:t>
            </w:r>
          </w:p>
          <w:p w14:paraId="3796CA3E" w14:textId="77777777" w:rsidR="00BB4310" w:rsidRPr="002E63DB" w:rsidRDefault="00BB4310" w:rsidP="00650B2A">
            <w:pPr>
              <w:jc w:val="center"/>
              <w:rPr>
                <w:rFonts w:cs="Arial"/>
              </w:rPr>
            </w:pPr>
          </w:p>
          <w:p w14:paraId="2ED96E50" w14:textId="77777777" w:rsidR="00BB4310" w:rsidRPr="002E63DB" w:rsidRDefault="00BB4310" w:rsidP="00650B2A">
            <w:pPr>
              <w:jc w:val="center"/>
              <w:rPr>
                <w:rFonts w:cs="Arial"/>
              </w:rPr>
            </w:pPr>
          </w:p>
          <w:p w14:paraId="6669B8F8" w14:textId="77777777" w:rsidR="00BB4310" w:rsidRPr="002E63DB" w:rsidRDefault="00BB4310" w:rsidP="00650B2A">
            <w:pPr>
              <w:jc w:val="center"/>
              <w:rPr>
                <w:rFonts w:eastAsia="Times New Roman" w:cs="Arial"/>
                <w:kern w:val="2"/>
              </w:rPr>
            </w:pPr>
          </w:p>
        </w:tc>
      </w:tr>
      <w:tr w:rsidR="00BB4310" w:rsidRPr="002E63DB" w14:paraId="4F1BA6F4" w14:textId="77777777" w:rsidTr="00650B2A">
        <w:tc>
          <w:tcPr>
            <w:tcW w:w="710" w:type="dxa"/>
            <w:shd w:val="clear" w:color="auto" w:fill="auto"/>
          </w:tcPr>
          <w:p w14:paraId="295BF255" w14:textId="3DA7245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476C5E2D"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2365CBA3" w14:textId="6F42BCB4"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E4E2D2A" w14:textId="77777777" w:rsidR="00392CEE" w:rsidRPr="002E63DB" w:rsidRDefault="00392CEE" w:rsidP="00650B2A">
            <w:pPr>
              <w:jc w:val="both"/>
              <w:rPr>
                <w:rFonts w:eastAsia="Times New Roman" w:cs="Arial"/>
                <w:kern w:val="2"/>
              </w:rPr>
            </w:pPr>
          </w:p>
          <w:p w14:paraId="134201F0" w14:textId="48279420"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316A70CF" w14:textId="77777777" w:rsidR="00392CEE" w:rsidRPr="002E63DB" w:rsidRDefault="00392CEE" w:rsidP="00650B2A">
            <w:pPr>
              <w:jc w:val="both"/>
              <w:rPr>
                <w:rFonts w:eastAsia="Times New Roman" w:cs="Arial"/>
                <w:kern w:val="2"/>
              </w:rPr>
            </w:pPr>
          </w:p>
          <w:p w14:paraId="6650FFDE"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4C74E3E1" w14:textId="77777777" w:rsidR="00BB4310" w:rsidRPr="002E63DB" w:rsidRDefault="00BB4310" w:rsidP="00650B2A">
            <w:pPr>
              <w:pStyle w:val="Akapitzlist"/>
              <w:numPr>
                <w:ilvl w:val="0"/>
                <w:numId w:val="489"/>
              </w:numPr>
              <w:spacing w:before="40" w:after="40"/>
              <w:jc w:val="both"/>
            </w:pPr>
            <w:r w:rsidRPr="002E63DB">
              <w:t>Liczba przedsiębiorstw otrzymujących wsparcie (CI 1)</w:t>
            </w:r>
          </w:p>
          <w:p w14:paraId="3B570EB9" w14:textId="77777777"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5DC9CD6"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4B79781C" w14:textId="77777777"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0E01B71F" w14:textId="77777777"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14:paraId="72DAD7C8" w14:textId="77777777" w:rsidR="00BB4310" w:rsidRPr="002E63DB" w:rsidRDefault="00BB4310" w:rsidP="00650B2A">
            <w:pPr>
              <w:spacing w:before="40" w:after="40"/>
              <w:jc w:val="both"/>
              <w:rPr>
                <w:rFonts w:cs="Arial"/>
              </w:rPr>
            </w:pPr>
          </w:p>
          <w:p w14:paraId="50950459"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7FD4AB5C" w14:textId="77777777" w:rsidR="00BB4310" w:rsidRPr="002E63DB" w:rsidRDefault="00BB4310" w:rsidP="00650B2A">
            <w:pPr>
              <w:spacing w:before="40" w:after="40"/>
              <w:jc w:val="both"/>
            </w:pPr>
          </w:p>
          <w:p w14:paraId="1CBEF13E" w14:textId="77777777" w:rsidR="00BB4310" w:rsidRPr="002E63DB" w:rsidRDefault="00BB4310" w:rsidP="00650B2A">
            <w:pPr>
              <w:spacing w:before="40" w:after="40"/>
              <w:jc w:val="both"/>
            </w:pPr>
            <w:r w:rsidRPr="002E63DB">
              <w:t>Liczba wspartych energooszczędnych punktów świetlnych</w:t>
            </w:r>
          </w:p>
          <w:p w14:paraId="6439A513"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127EA3AB"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1F59A1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CA1F92A" w14:textId="77777777" w:rsidR="00BB4310" w:rsidRPr="002E63DB" w:rsidRDefault="00BB4310" w:rsidP="00650B2A">
            <w:pPr>
              <w:jc w:val="center"/>
              <w:rPr>
                <w:rFonts w:eastAsia="Times New Roman" w:cs="Arial"/>
                <w:kern w:val="2"/>
              </w:rPr>
            </w:pPr>
          </w:p>
          <w:p w14:paraId="7CE08E1B" w14:textId="77777777" w:rsidR="00BB4310" w:rsidRPr="002E63DB" w:rsidRDefault="00BB4310" w:rsidP="00650B2A">
            <w:pPr>
              <w:jc w:val="center"/>
              <w:rPr>
                <w:rFonts w:cs="Arial"/>
              </w:rPr>
            </w:pPr>
            <w:r w:rsidRPr="002E63DB">
              <w:rPr>
                <w:rFonts w:cs="Arial"/>
              </w:rPr>
              <w:t>Kryterium obligatoryjne</w:t>
            </w:r>
          </w:p>
          <w:p w14:paraId="4DB89772"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3D96D126" w14:textId="77777777" w:rsidR="00BB4310" w:rsidRPr="002E63DB" w:rsidRDefault="00BB4310" w:rsidP="00650B2A">
            <w:pPr>
              <w:jc w:val="center"/>
              <w:rPr>
                <w:rFonts w:cs="Arial"/>
              </w:rPr>
            </w:pPr>
          </w:p>
          <w:p w14:paraId="5DE26563"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515864D9" w14:textId="77777777" w:rsidR="00BB4310" w:rsidRPr="002E63DB" w:rsidRDefault="00BB4310" w:rsidP="00650B2A">
            <w:pPr>
              <w:jc w:val="center"/>
              <w:rPr>
                <w:rFonts w:cs="Arial"/>
              </w:rPr>
            </w:pPr>
          </w:p>
          <w:p w14:paraId="4721C986"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763CFAB5" w14:textId="77777777" w:rsidR="00BB4310" w:rsidRPr="002E63DB" w:rsidRDefault="00BB4310" w:rsidP="00650B2A">
            <w:pPr>
              <w:jc w:val="center"/>
              <w:rPr>
                <w:rFonts w:cs="Arial"/>
              </w:rPr>
            </w:pPr>
          </w:p>
          <w:p w14:paraId="1C6AFA93"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5F1E29BC" w14:textId="77777777" w:rsidTr="00650B2A">
        <w:tc>
          <w:tcPr>
            <w:tcW w:w="710" w:type="dxa"/>
            <w:shd w:val="clear" w:color="auto" w:fill="auto"/>
          </w:tcPr>
          <w:p w14:paraId="72E0B867" w14:textId="0E475F3C"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320F387C"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0CF6CAA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72C87DAB"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089FAA4"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14:paraId="18612040"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611EF357" w14:textId="77777777"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7B6A445E" w14:textId="77777777" w:rsidR="00BB4310" w:rsidRPr="002E63DB" w:rsidRDefault="00BB4310" w:rsidP="00650B2A">
            <w:pPr>
              <w:pStyle w:val="Akapitzlist"/>
              <w:jc w:val="both"/>
              <w:rPr>
                <w:rFonts w:eastAsia="Times New Roman" w:cs="Times New Roman"/>
                <w:iCs/>
              </w:rPr>
            </w:pPr>
          </w:p>
          <w:p w14:paraId="36CDBC57" w14:textId="77777777" w:rsidR="00BB4310" w:rsidRPr="002E63DB" w:rsidRDefault="00BB4310" w:rsidP="00650B2A">
            <w:pPr>
              <w:ind w:left="360"/>
              <w:jc w:val="both"/>
              <w:rPr>
                <w:rFonts w:eastAsia="Times New Roman" w:cs="Times New Roman"/>
                <w:iCs/>
              </w:rPr>
            </w:pPr>
          </w:p>
          <w:p w14:paraId="0DBF288E"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798385FB"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45B7E971" w14:textId="77777777" w:rsidR="00BB4310" w:rsidRPr="002E63DB" w:rsidRDefault="00BB4310" w:rsidP="00650B2A">
            <w:pPr>
              <w:jc w:val="center"/>
              <w:rPr>
                <w:rFonts w:eastAsia="Times New Roman" w:cs="Arial"/>
                <w:kern w:val="2"/>
              </w:rPr>
            </w:pPr>
          </w:p>
          <w:p w14:paraId="3B83663F"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3AF662B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34F80B" w14:textId="77777777" w:rsidR="00BB4310" w:rsidRPr="002E63DB" w:rsidRDefault="00BB4310" w:rsidP="00650B2A">
            <w:pPr>
              <w:jc w:val="center"/>
              <w:rPr>
                <w:rFonts w:eastAsia="Times New Roman" w:cs="Arial"/>
                <w:kern w:val="2"/>
              </w:rPr>
            </w:pPr>
          </w:p>
          <w:p w14:paraId="201C8C60"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0241F234" w14:textId="77777777" w:rsidR="00BB4310" w:rsidRPr="002E63DB" w:rsidRDefault="00BB4310" w:rsidP="00650B2A">
            <w:pPr>
              <w:jc w:val="center"/>
              <w:rPr>
                <w:rFonts w:eastAsia="Times New Roman" w:cs="Arial"/>
                <w:kern w:val="2"/>
              </w:rPr>
            </w:pPr>
          </w:p>
          <w:p w14:paraId="36F578A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022173C3" w14:textId="77777777" w:rsidR="00BB4310" w:rsidRPr="002E63DB" w:rsidRDefault="00BB4310" w:rsidP="00650B2A">
            <w:pPr>
              <w:jc w:val="center"/>
              <w:rPr>
                <w:rFonts w:cs="Arial"/>
              </w:rPr>
            </w:pPr>
            <w:r w:rsidRPr="002E63DB">
              <w:rPr>
                <w:rFonts w:cs="Arial"/>
              </w:rPr>
              <w:t>Możliwość jednorazowej korekty</w:t>
            </w:r>
          </w:p>
          <w:p w14:paraId="5862BDF4" w14:textId="77777777" w:rsidR="00BB4310" w:rsidRPr="002E63DB" w:rsidRDefault="00BB4310" w:rsidP="00650B2A">
            <w:pPr>
              <w:jc w:val="center"/>
              <w:rPr>
                <w:rFonts w:eastAsia="Times New Roman" w:cs="Arial"/>
              </w:rPr>
            </w:pPr>
          </w:p>
        </w:tc>
      </w:tr>
      <w:tr w:rsidR="00BB4310" w:rsidRPr="002E63DB" w14:paraId="7B5D3276" w14:textId="77777777" w:rsidTr="00650B2A">
        <w:tc>
          <w:tcPr>
            <w:tcW w:w="710" w:type="dxa"/>
            <w:shd w:val="clear" w:color="auto" w:fill="auto"/>
          </w:tcPr>
          <w:p w14:paraId="2333F7F3" w14:textId="74B2B8D8" w:rsidR="00BB4310" w:rsidRPr="00CA0D11" w:rsidRDefault="00BB4310" w:rsidP="00CA0D11">
            <w:pPr>
              <w:pStyle w:val="Akapitzlist"/>
              <w:numPr>
                <w:ilvl w:val="0"/>
                <w:numId w:val="510"/>
              </w:numPr>
              <w:rPr>
                <w:rFonts w:eastAsia="Times New Roman" w:cs="Arial"/>
                <w:kern w:val="2"/>
              </w:rPr>
            </w:pPr>
          </w:p>
        </w:tc>
        <w:tc>
          <w:tcPr>
            <w:tcW w:w="3685" w:type="dxa"/>
            <w:shd w:val="clear" w:color="auto" w:fill="auto"/>
          </w:tcPr>
          <w:p w14:paraId="1BBBF946"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1556BDA9"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3BB6BDF5" w14:textId="77777777" w:rsidR="00BB4310" w:rsidRPr="002E63DB" w:rsidRDefault="00BB4310" w:rsidP="00650B2A">
            <w:pPr>
              <w:snapToGrid w:val="0"/>
              <w:jc w:val="both"/>
              <w:rPr>
                <w:rFonts w:eastAsia="Times New Roman" w:cs="Arial"/>
                <w:kern w:val="2"/>
              </w:rPr>
            </w:pPr>
          </w:p>
          <w:p w14:paraId="6CA2375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26330969"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0EFCC927"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2BDA600" w14:textId="77777777" w:rsidR="00BB4310" w:rsidRPr="002E63DB" w:rsidRDefault="00BB4310" w:rsidP="00650B2A">
            <w:pPr>
              <w:jc w:val="center"/>
              <w:rPr>
                <w:rFonts w:eastAsia="Times New Roman" w:cs="Arial"/>
                <w:kern w:val="2"/>
              </w:rPr>
            </w:pPr>
          </w:p>
          <w:p w14:paraId="109616C2"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68F3D24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6CD6409C" w14:textId="77777777" w:rsidR="00BB4310" w:rsidRPr="002E63DB" w:rsidRDefault="00BB4310" w:rsidP="00650B2A">
            <w:pPr>
              <w:jc w:val="center"/>
              <w:rPr>
                <w:rFonts w:eastAsia="Times New Roman" w:cs="Arial"/>
                <w:kern w:val="2"/>
              </w:rPr>
            </w:pPr>
          </w:p>
          <w:p w14:paraId="72798C91"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3C128618" w14:textId="77777777" w:rsidR="00BB4310" w:rsidRPr="002E63DB" w:rsidRDefault="00BB4310" w:rsidP="00650B2A">
            <w:pPr>
              <w:jc w:val="center"/>
              <w:rPr>
                <w:rFonts w:eastAsia="Times New Roman" w:cs="Arial"/>
                <w:kern w:val="2"/>
              </w:rPr>
            </w:pPr>
          </w:p>
          <w:p w14:paraId="2DAF2475"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331658E6"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0D5B648D" w14:textId="77777777" w:rsidTr="00650B2A">
        <w:trPr>
          <w:trHeight w:val="952"/>
        </w:trPr>
        <w:tc>
          <w:tcPr>
            <w:tcW w:w="710" w:type="dxa"/>
            <w:shd w:val="clear" w:color="auto" w:fill="auto"/>
          </w:tcPr>
          <w:p w14:paraId="4165E0F0" w14:textId="11CB8A22" w:rsidR="00BB4310" w:rsidRPr="00CA0D11" w:rsidRDefault="00BB4310" w:rsidP="00CA0D11">
            <w:pPr>
              <w:pStyle w:val="Akapitzlist"/>
              <w:numPr>
                <w:ilvl w:val="0"/>
                <w:numId w:val="510"/>
              </w:numPr>
              <w:snapToGrid w:val="0"/>
              <w:rPr>
                <w:rFonts w:cs="Arial"/>
              </w:rPr>
            </w:pPr>
          </w:p>
        </w:tc>
        <w:tc>
          <w:tcPr>
            <w:tcW w:w="3685" w:type="dxa"/>
            <w:shd w:val="clear" w:color="auto" w:fill="auto"/>
          </w:tcPr>
          <w:p w14:paraId="7C732BA1"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695DB486"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4AE36E64" w14:textId="77777777"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14:paraId="120ED9E2" w14:textId="77777777"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14:paraId="5EC967A0" w14:textId="3BAB2303"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2F6B1071" w14:textId="77777777" w:rsidR="00F65B69" w:rsidRPr="002E63DB" w:rsidRDefault="00F65B69" w:rsidP="00650B2A">
            <w:pPr>
              <w:snapToGrid w:val="0"/>
              <w:jc w:val="both"/>
              <w:rPr>
                <w:rFonts w:cs="Arial"/>
              </w:rPr>
            </w:pPr>
          </w:p>
          <w:p w14:paraId="6F994BA0"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66F7258B" w14:textId="77777777" w:rsidR="00BB4310" w:rsidRPr="002E63DB" w:rsidRDefault="00BB4310" w:rsidP="00650B2A">
            <w:pPr>
              <w:snapToGrid w:val="0"/>
              <w:jc w:val="center"/>
              <w:rPr>
                <w:rFonts w:cs="Arial"/>
              </w:rPr>
            </w:pPr>
            <w:r w:rsidRPr="002E63DB">
              <w:rPr>
                <w:rFonts w:cs="Arial"/>
              </w:rPr>
              <w:t>Tak/Nie</w:t>
            </w:r>
          </w:p>
          <w:p w14:paraId="32683F68" w14:textId="77777777" w:rsidR="00BB4310" w:rsidRPr="002E63DB" w:rsidRDefault="00BB4310" w:rsidP="00650B2A">
            <w:pPr>
              <w:snapToGrid w:val="0"/>
              <w:jc w:val="center"/>
              <w:rPr>
                <w:rFonts w:cs="Arial"/>
              </w:rPr>
            </w:pPr>
          </w:p>
          <w:p w14:paraId="64554090" w14:textId="77777777" w:rsidR="00BB4310" w:rsidRPr="002E63DB" w:rsidRDefault="00BB4310" w:rsidP="00650B2A">
            <w:pPr>
              <w:snapToGrid w:val="0"/>
              <w:jc w:val="center"/>
              <w:rPr>
                <w:rFonts w:cs="Arial"/>
              </w:rPr>
            </w:pPr>
            <w:r w:rsidRPr="002E63DB">
              <w:rPr>
                <w:rFonts w:cs="Arial"/>
              </w:rPr>
              <w:t>Kryterium obligatoryjne</w:t>
            </w:r>
          </w:p>
          <w:p w14:paraId="359AAE9A"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0A291F11" w14:textId="77777777" w:rsidR="00BB4310" w:rsidRPr="002E63DB" w:rsidRDefault="00BB4310" w:rsidP="00650B2A">
            <w:pPr>
              <w:snapToGrid w:val="0"/>
              <w:jc w:val="center"/>
              <w:rPr>
                <w:rFonts w:cs="Arial"/>
              </w:rPr>
            </w:pPr>
          </w:p>
          <w:p w14:paraId="66998FD6" w14:textId="77777777" w:rsidR="00BB4310" w:rsidRPr="002E63DB" w:rsidRDefault="00BB4310" w:rsidP="00650B2A">
            <w:pPr>
              <w:snapToGrid w:val="0"/>
              <w:jc w:val="center"/>
              <w:rPr>
                <w:rFonts w:cs="Arial"/>
              </w:rPr>
            </w:pPr>
            <w:r w:rsidRPr="002E63DB">
              <w:rPr>
                <w:rFonts w:cs="Arial"/>
              </w:rPr>
              <w:t>Niespełnienie kryterium oznacza</w:t>
            </w:r>
          </w:p>
          <w:p w14:paraId="2C2FFB94" w14:textId="77777777" w:rsidR="00BB4310" w:rsidRPr="002E63DB" w:rsidRDefault="00BB4310" w:rsidP="00650B2A">
            <w:pPr>
              <w:snapToGrid w:val="0"/>
              <w:jc w:val="center"/>
              <w:rPr>
                <w:rFonts w:cs="Arial"/>
              </w:rPr>
            </w:pPr>
            <w:r w:rsidRPr="002E63DB">
              <w:rPr>
                <w:rFonts w:cs="Arial"/>
              </w:rPr>
              <w:t>odrzucenie wniosku</w:t>
            </w:r>
          </w:p>
          <w:p w14:paraId="47D339C0"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05DA876C" w14:textId="77777777" w:rsidTr="00650B2A">
        <w:trPr>
          <w:trHeight w:val="952"/>
        </w:trPr>
        <w:tc>
          <w:tcPr>
            <w:tcW w:w="710" w:type="dxa"/>
            <w:shd w:val="clear" w:color="auto" w:fill="auto"/>
          </w:tcPr>
          <w:p w14:paraId="062D3AFC" w14:textId="4873CFD1" w:rsidR="00BB4310" w:rsidRPr="009420C4" w:rsidRDefault="00BB4310" w:rsidP="009420C4">
            <w:pPr>
              <w:pStyle w:val="Akapitzlist"/>
              <w:numPr>
                <w:ilvl w:val="0"/>
                <w:numId w:val="510"/>
              </w:numPr>
              <w:snapToGrid w:val="0"/>
              <w:rPr>
                <w:rFonts w:cs="Arial"/>
              </w:rPr>
            </w:pPr>
          </w:p>
        </w:tc>
        <w:tc>
          <w:tcPr>
            <w:tcW w:w="3685" w:type="dxa"/>
            <w:shd w:val="clear" w:color="auto" w:fill="auto"/>
          </w:tcPr>
          <w:p w14:paraId="103C8D26"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7DFF95BC"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51205092" w14:textId="77777777" w:rsidR="00BB4310" w:rsidRPr="002E63DB" w:rsidRDefault="00BB4310" w:rsidP="00650B2A">
            <w:pPr>
              <w:snapToGrid w:val="0"/>
              <w:jc w:val="both"/>
              <w:rPr>
                <w:rFonts w:cs="Arial"/>
              </w:rPr>
            </w:pPr>
            <w:r w:rsidRPr="002E63DB">
              <w:rPr>
                <w:rFonts w:cs="Arial"/>
              </w:rPr>
              <w:t xml:space="preserve">a) ulic, </w:t>
            </w:r>
          </w:p>
          <w:p w14:paraId="5FBFD3DE" w14:textId="77777777" w:rsidR="00BB4310" w:rsidRPr="002E63DB" w:rsidRDefault="00BB4310" w:rsidP="00650B2A">
            <w:pPr>
              <w:snapToGrid w:val="0"/>
              <w:jc w:val="both"/>
              <w:rPr>
                <w:rFonts w:cs="Arial"/>
              </w:rPr>
            </w:pPr>
            <w:r w:rsidRPr="002E63DB">
              <w:rPr>
                <w:rFonts w:cs="Arial"/>
              </w:rPr>
              <w:t xml:space="preserve">b) placów, </w:t>
            </w:r>
          </w:p>
          <w:p w14:paraId="5D2FDBE4"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1013976B"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5AA49253"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768E6BAA" w14:textId="77777777" w:rsidR="00BB4310" w:rsidRPr="002E63DB" w:rsidRDefault="00BB4310" w:rsidP="005C6719">
            <w:pPr>
              <w:snapToGrid w:val="0"/>
              <w:ind w:left="702"/>
              <w:jc w:val="both"/>
              <w:rPr>
                <w:rFonts w:cs="Arial"/>
              </w:rPr>
            </w:pPr>
            <w:r w:rsidRPr="002E63DB">
              <w:rPr>
                <w:rFonts w:cs="Arial"/>
              </w:rPr>
              <w:t xml:space="preserve">–  przeznaczonych do ruchu pieszych lub rowerów, </w:t>
            </w:r>
          </w:p>
          <w:p w14:paraId="50C56014" w14:textId="77777777"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14:paraId="3F03BAE7" w14:textId="77777777" w:rsidR="00BB4310" w:rsidRPr="002E63DB" w:rsidRDefault="00BB4310" w:rsidP="00650B2A">
            <w:pPr>
              <w:snapToGrid w:val="0"/>
              <w:jc w:val="both"/>
              <w:rPr>
                <w:rFonts w:cs="Arial"/>
              </w:rPr>
            </w:pPr>
          </w:p>
          <w:p w14:paraId="0D260F61"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0828BF74" w14:textId="77777777" w:rsidR="00BB4310" w:rsidRPr="002E63DB" w:rsidRDefault="00BB4310" w:rsidP="00650B2A">
            <w:pPr>
              <w:snapToGrid w:val="0"/>
              <w:jc w:val="both"/>
              <w:rPr>
                <w:rFonts w:cs="Arial"/>
              </w:rPr>
            </w:pPr>
          </w:p>
          <w:p w14:paraId="1E4575FF"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69CC7B98" w14:textId="77777777" w:rsidR="00BB4310" w:rsidRPr="002E63DB" w:rsidRDefault="00BB4310" w:rsidP="00650B2A">
            <w:pPr>
              <w:snapToGrid w:val="0"/>
              <w:jc w:val="both"/>
              <w:rPr>
                <w:rFonts w:cs="Arial"/>
              </w:rPr>
            </w:pPr>
          </w:p>
          <w:p w14:paraId="64AE6CC1" w14:textId="77777777" w:rsidR="00BB4310" w:rsidRPr="002E63DB" w:rsidRDefault="00BB4310" w:rsidP="00650B2A">
            <w:pPr>
              <w:snapToGrid w:val="0"/>
              <w:jc w:val="both"/>
              <w:rPr>
                <w:rFonts w:cs="Arial"/>
              </w:rPr>
            </w:pPr>
          </w:p>
          <w:p w14:paraId="128F0F98"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1555E7C7" w14:textId="77777777" w:rsidR="00BB4310" w:rsidRPr="002E63DB" w:rsidRDefault="00BB4310" w:rsidP="00650B2A">
            <w:pPr>
              <w:snapToGrid w:val="0"/>
              <w:jc w:val="center"/>
              <w:rPr>
                <w:rFonts w:cs="Arial"/>
              </w:rPr>
            </w:pPr>
            <w:r w:rsidRPr="002E63DB">
              <w:rPr>
                <w:rFonts w:cs="Arial"/>
              </w:rPr>
              <w:t>Tak/Nie</w:t>
            </w:r>
          </w:p>
          <w:p w14:paraId="1BA9818E" w14:textId="77777777" w:rsidR="00BB4310" w:rsidRPr="002E63DB" w:rsidRDefault="00BB4310" w:rsidP="00650B2A">
            <w:pPr>
              <w:snapToGrid w:val="0"/>
              <w:jc w:val="center"/>
            </w:pPr>
          </w:p>
          <w:p w14:paraId="50DBEA45" w14:textId="77777777" w:rsidR="00BB4310" w:rsidRPr="002E63DB" w:rsidRDefault="00BB4310" w:rsidP="00650B2A">
            <w:pPr>
              <w:snapToGrid w:val="0"/>
              <w:jc w:val="center"/>
              <w:rPr>
                <w:rFonts w:cs="Arial"/>
              </w:rPr>
            </w:pPr>
            <w:r w:rsidRPr="002E63DB">
              <w:rPr>
                <w:rFonts w:cs="Arial"/>
              </w:rPr>
              <w:t>Kryterium obligatoryjne</w:t>
            </w:r>
          </w:p>
          <w:p w14:paraId="1FB7300F"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51BB84DE" w14:textId="77777777" w:rsidR="00BB4310" w:rsidRPr="002E63DB" w:rsidRDefault="00BB4310" w:rsidP="00650B2A">
            <w:pPr>
              <w:snapToGrid w:val="0"/>
              <w:jc w:val="center"/>
              <w:rPr>
                <w:rFonts w:cs="Arial"/>
              </w:rPr>
            </w:pPr>
          </w:p>
          <w:p w14:paraId="21E51530" w14:textId="77777777" w:rsidR="00BB4310" w:rsidRPr="002E63DB" w:rsidRDefault="00BB4310" w:rsidP="00650B2A">
            <w:pPr>
              <w:snapToGrid w:val="0"/>
              <w:jc w:val="center"/>
              <w:rPr>
                <w:rFonts w:cs="Arial"/>
              </w:rPr>
            </w:pPr>
            <w:r w:rsidRPr="002E63DB">
              <w:rPr>
                <w:rFonts w:cs="Arial"/>
              </w:rPr>
              <w:t>Niespełnienie kryterium oznacza</w:t>
            </w:r>
          </w:p>
          <w:p w14:paraId="6C6A926D" w14:textId="77777777" w:rsidR="00BB4310" w:rsidRPr="002E63DB" w:rsidRDefault="00BB4310" w:rsidP="00650B2A">
            <w:pPr>
              <w:snapToGrid w:val="0"/>
              <w:jc w:val="center"/>
              <w:rPr>
                <w:rFonts w:cs="Arial"/>
              </w:rPr>
            </w:pPr>
            <w:r w:rsidRPr="002E63DB">
              <w:rPr>
                <w:rFonts w:cs="Arial"/>
              </w:rPr>
              <w:t>odrzucenie wniosku</w:t>
            </w:r>
          </w:p>
          <w:p w14:paraId="4F803E1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484022A1"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126BFB0F" w14:textId="5F7D523A"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538B1BC8" w14:textId="65C86FCE"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1AB59D60" w14:textId="557631E3"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EB20E5">
            <w:pPr>
              <w:snapToGrid w:val="0"/>
              <w:jc w:val="both"/>
              <w:rPr>
                <w:sz w:val="20"/>
                <w:szCs w:val="20"/>
              </w:rPr>
            </w:pPr>
          </w:p>
          <w:p w14:paraId="785B05DD" w14:textId="69C2FB9F"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56FCD8DC" w14:textId="77777777" w:rsidR="0072793F" w:rsidRDefault="0072793F" w:rsidP="00EB20E5">
            <w:pPr>
              <w:snapToGrid w:val="0"/>
              <w:jc w:val="both"/>
              <w:rPr>
                <w:sz w:val="20"/>
                <w:szCs w:val="20"/>
              </w:rPr>
            </w:pPr>
          </w:p>
          <w:p w14:paraId="3D184737" w14:textId="430AEDF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6770D3E8" w14:textId="77777777"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6E7E5DB2"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14:paraId="00DD5D85" w14:textId="77777777"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14:paraId="47596180" w14:textId="77777777" w:rsidR="0072793F" w:rsidRDefault="0072793F" w:rsidP="00EB20E5">
            <w:pPr>
              <w:snapToGrid w:val="0"/>
              <w:jc w:val="both"/>
              <w:rPr>
                <w:sz w:val="20"/>
                <w:szCs w:val="20"/>
              </w:rPr>
            </w:pPr>
          </w:p>
          <w:p w14:paraId="4AFE4F75"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EB20E5">
            <w:pPr>
              <w:snapToGrid w:val="0"/>
              <w:jc w:val="both"/>
            </w:pPr>
          </w:p>
          <w:p w14:paraId="086CDCA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EB20E5">
            <w:pPr>
              <w:snapToGrid w:val="0"/>
              <w:jc w:val="both"/>
              <w:rPr>
                <w:sz w:val="20"/>
                <w:szCs w:val="20"/>
              </w:rPr>
            </w:pPr>
          </w:p>
          <w:p w14:paraId="1D9E6D91" w14:textId="77777777" w:rsidR="0072793F" w:rsidRDefault="0072793F" w:rsidP="00EB20E5">
            <w:pPr>
              <w:snapToGrid w:val="0"/>
              <w:jc w:val="both"/>
              <w:rPr>
                <w:sz w:val="20"/>
                <w:szCs w:val="20"/>
              </w:rPr>
            </w:pPr>
            <w:r>
              <w:rPr>
                <w:sz w:val="20"/>
                <w:szCs w:val="20"/>
              </w:rPr>
              <w:t>* oświadczenie – dopuszczalne tylko w przypadku projektów własnych gminy.</w:t>
            </w:r>
          </w:p>
          <w:p w14:paraId="61DE0A5F" w14:textId="303A9C0D"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80A9629" w14:textId="77777777" w:rsidR="00F86A3C" w:rsidRPr="004361C5" w:rsidRDefault="00F86A3C" w:rsidP="00EB20E5">
            <w:pPr>
              <w:snapToGrid w:val="0"/>
              <w:jc w:val="both"/>
              <w:rPr>
                <w:rFonts w:cs="Arial"/>
                <w:kern w:val="1"/>
                <w:sz w:val="20"/>
                <w:szCs w:val="20"/>
              </w:rPr>
            </w:pPr>
          </w:p>
          <w:p w14:paraId="192F4716"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6E691"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EB20E5">
            <w:pPr>
              <w:snapToGrid w:val="0"/>
              <w:jc w:val="both"/>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2946D75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1777E1A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5C694DA" w14:textId="729FE312"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14:paraId="1E49437E"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14:paraId="7BAEF982"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14:paraId="02A6EE09"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14:paraId="590681D8" w14:textId="77777777"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FBDD17D"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7B86C9A2"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14:paraId="76D54166" w14:textId="34FC2C30"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6E3AD938"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14:paraId="1208115F" w14:textId="77777777" w:rsidR="00C162A3" w:rsidRDefault="00C162A3" w:rsidP="002E2151">
            <w:pPr>
              <w:spacing w:before="240"/>
              <w:jc w:val="both"/>
              <w:rPr>
                <w:rFonts w:eastAsia="Times New Roman" w:cs="Arial"/>
                <w:kern w:val="1"/>
                <w:sz w:val="20"/>
                <w:szCs w:val="20"/>
              </w:rPr>
            </w:pPr>
          </w:p>
          <w:p w14:paraId="5A8F3078"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E41FBA">
            <w:pPr>
              <w:snapToGrid w:val="0"/>
              <w:jc w:val="both"/>
              <w:rPr>
                <w:rFonts w:eastAsia="Times New Roman" w:cs="Arial"/>
                <w:kern w:val="1"/>
                <w:sz w:val="20"/>
                <w:szCs w:val="20"/>
              </w:rPr>
            </w:pPr>
          </w:p>
          <w:p w14:paraId="4072BC3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E41FBA">
            <w:pPr>
              <w:snapToGrid w:val="0"/>
              <w:jc w:val="both"/>
              <w:rPr>
                <w:rFonts w:eastAsia="Times New Roman" w:cs="Arial"/>
                <w:kern w:val="1"/>
                <w:sz w:val="20"/>
                <w:szCs w:val="20"/>
              </w:rPr>
            </w:pPr>
          </w:p>
          <w:p w14:paraId="673A53A9"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E41FBA">
            <w:pPr>
              <w:snapToGrid w:val="0"/>
              <w:jc w:val="both"/>
              <w:rPr>
                <w:rFonts w:eastAsia="Times New Roman" w:cs="Arial"/>
                <w:kern w:val="1"/>
                <w:sz w:val="20"/>
                <w:szCs w:val="20"/>
              </w:rPr>
            </w:pPr>
          </w:p>
          <w:p w14:paraId="2E4695DB"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E41FBA">
            <w:pPr>
              <w:snapToGrid w:val="0"/>
              <w:jc w:val="both"/>
              <w:rPr>
                <w:rFonts w:eastAsia="Times New Roman" w:cs="Arial"/>
                <w:kern w:val="1"/>
                <w:sz w:val="20"/>
                <w:szCs w:val="20"/>
              </w:rPr>
            </w:pPr>
          </w:p>
          <w:p w14:paraId="5AFD7F34" w14:textId="77777777" w:rsidR="00AE524A" w:rsidRDefault="00AE524A" w:rsidP="00E41FBA">
            <w:pPr>
              <w:snapToGrid w:val="0"/>
              <w:jc w:val="both"/>
              <w:rPr>
                <w:rFonts w:eastAsia="Times New Roman" w:cs="Arial"/>
                <w:kern w:val="1"/>
                <w:sz w:val="20"/>
                <w:szCs w:val="20"/>
              </w:rPr>
            </w:pPr>
          </w:p>
          <w:p w14:paraId="4A05DF2F"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2B5CF73" w:rsidR="00345454" w:rsidRDefault="00345454" w:rsidP="00B61DB3">
      <w:pPr>
        <w:spacing w:line="240" w:lineRule="auto"/>
        <w:rPr>
          <w:rFonts w:eastAsia="Times New Roman" w:cs="Arial"/>
          <w:b/>
          <w:bCs/>
          <w:iCs/>
          <w:u w:val="single"/>
        </w:rPr>
      </w:pPr>
    </w:p>
    <w:p w14:paraId="2C02F36F" w14:textId="77777777" w:rsidR="00320D92" w:rsidRPr="00DF0C08" w:rsidRDefault="00320D92" w:rsidP="00320D92">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6AEA59F5" w14:textId="77777777"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14:paraId="5026F461" w14:textId="77777777"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5E8271F3"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5C01A34D" w14:textId="77777777"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31D849E3" w14:textId="77777777" w:rsidR="00E37DDC" w:rsidRPr="00E37DDC" w:rsidRDefault="00C0328E"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2DF33BBF"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36191969"/>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36191970"/>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229B818B"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36191971"/>
      <w:r w:rsidRPr="00FC3562">
        <w:t>b.</w:t>
      </w:r>
      <w:r w:rsidR="00981526">
        <w:t xml:space="preserve"> </w:t>
      </w:r>
      <w:r w:rsidR="0032251B" w:rsidRPr="00FC3562">
        <w:t>Kryteria merytoryczne specyficzne – dla poszczególnych działań RPO WD 2014-2020 – zakres EFRR</w:t>
      </w:r>
      <w:bookmarkEnd w:id="102"/>
    </w:p>
    <w:p w14:paraId="21E77754" w14:textId="4689C742"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9D4AF9">
          <w:rPr>
            <w:noProof/>
            <w:webHidden/>
          </w:rPr>
          <w:t>198</w:t>
        </w:r>
        <w:r w:rsidR="0094575A">
          <w:rPr>
            <w:noProof/>
            <w:webHidden/>
          </w:rPr>
          <w:fldChar w:fldCharType="end"/>
        </w:r>
      </w:hyperlink>
    </w:p>
    <w:p w14:paraId="47D98D88" w14:textId="688BE974" w:rsidR="0094575A" w:rsidRDefault="00C0328E">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9D4AF9">
          <w:rPr>
            <w:noProof/>
            <w:webHidden/>
          </w:rPr>
          <w:t>198</w:t>
        </w:r>
        <w:r w:rsidR="0094575A">
          <w:rPr>
            <w:noProof/>
            <w:webHidden/>
          </w:rPr>
          <w:fldChar w:fldCharType="end"/>
        </w:r>
      </w:hyperlink>
    </w:p>
    <w:p w14:paraId="00178735" w14:textId="2D6C6537" w:rsidR="0094575A" w:rsidRDefault="00C0328E">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9D4AF9">
          <w:rPr>
            <w:noProof/>
            <w:webHidden/>
          </w:rPr>
          <w:t>207</w:t>
        </w:r>
        <w:r w:rsidR="0094575A">
          <w:rPr>
            <w:noProof/>
            <w:webHidden/>
          </w:rPr>
          <w:fldChar w:fldCharType="end"/>
        </w:r>
      </w:hyperlink>
    </w:p>
    <w:p w14:paraId="21AAA5D7" w14:textId="1B7699CC" w:rsidR="0094575A" w:rsidRDefault="00C0328E">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9D4AF9">
          <w:rPr>
            <w:noProof/>
            <w:webHidden/>
          </w:rPr>
          <w:t>270</w:t>
        </w:r>
        <w:r w:rsidR="0094575A">
          <w:rPr>
            <w:noProof/>
            <w:webHidden/>
          </w:rPr>
          <w:fldChar w:fldCharType="end"/>
        </w:r>
      </w:hyperlink>
    </w:p>
    <w:p w14:paraId="2AA8FBAE" w14:textId="2C99B940" w:rsidR="0094575A" w:rsidRDefault="00C0328E">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9D4AF9">
          <w:rPr>
            <w:noProof/>
            <w:webHidden/>
          </w:rPr>
          <w:t>287</w:t>
        </w:r>
        <w:r w:rsidR="0094575A">
          <w:rPr>
            <w:noProof/>
            <w:webHidden/>
          </w:rPr>
          <w:fldChar w:fldCharType="end"/>
        </w:r>
      </w:hyperlink>
    </w:p>
    <w:p w14:paraId="2FCC09C5" w14:textId="4FBA983C" w:rsidR="0094575A" w:rsidRDefault="00C0328E">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9D4AF9">
          <w:rPr>
            <w:noProof/>
            <w:webHidden/>
          </w:rPr>
          <w:t>304</w:t>
        </w:r>
        <w:r w:rsidR="0094575A">
          <w:rPr>
            <w:noProof/>
            <w:webHidden/>
          </w:rPr>
          <w:fldChar w:fldCharType="end"/>
        </w:r>
      </w:hyperlink>
    </w:p>
    <w:p w14:paraId="419F8FF3" w14:textId="748C6850" w:rsidR="0094575A" w:rsidRDefault="00C0328E">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9D4AF9">
          <w:rPr>
            <w:noProof/>
            <w:webHidden/>
          </w:rPr>
          <w:t>320</w:t>
        </w:r>
        <w:r w:rsidR="0094575A">
          <w:rPr>
            <w:noProof/>
            <w:webHidden/>
          </w:rPr>
          <w:fldChar w:fldCharType="end"/>
        </w:r>
      </w:hyperlink>
    </w:p>
    <w:p w14:paraId="21623EC3" w14:textId="6BF810DC" w:rsidR="0094575A" w:rsidRDefault="00C0328E">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9D4AF9">
          <w:rPr>
            <w:noProof/>
            <w:webHidden/>
          </w:rPr>
          <w:t>320</w:t>
        </w:r>
        <w:r w:rsidR="0094575A">
          <w:rPr>
            <w:noProof/>
            <w:webHidden/>
          </w:rPr>
          <w:fldChar w:fldCharType="end"/>
        </w:r>
      </w:hyperlink>
    </w:p>
    <w:p w14:paraId="510E7E61" w14:textId="2748E407" w:rsidR="0094575A" w:rsidRDefault="00C0328E">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9D4AF9">
          <w:rPr>
            <w:noProof/>
            <w:webHidden/>
          </w:rPr>
          <w:t>336</w:t>
        </w:r>
        <w:r w:rsidR="0094575A">
          <w:rPr>
            <w:noProof/>
            <w:webHidden/>
          </w:rPr>
          <w:fldChar w:fldCharType="end"/>
        </w:r>
      </w:hyperlink>
    </w:p>
    <w:p w14:paraId="34132A47" w14:textId="3F156A3D" w:rsidR="0094575A" w:rsidRDefault="00C0328E">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9D4AF9">
          <w:rPr>
            <w:noProof/>
            <w:webHidden/>
          </w:rPr>
          <w:t>336</w:t>
        </w:r>
        <w:r w:rsidR="0094575A">
          <w:rPr>
            <w:noProof/>
            <w:webHidden/>
          </w:rPr>
          <w:fldChar w:fldCharType="end"/>
        </w:r>
      </w:hyperlink>
    </w:p>
    <w:p w14:paraId="5E49B3DE" w14:textId="20C24957" w:rsidR="0094575A" w:rsidRDefault="00C0328E">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9D4AF9">
          <w:rPr>
            <w:noProof/>
            <w:webHidden/>
          </w:rPr>
          <w:t>351</w:t>
        </w:r>
        <w:r w:rsidR="0094575A">
          <w:rPr>
            <w:noProof/>
            <w:webHidden/>
          </w:rPr>
          <w:fldChar w:fldCharType="end"/>
        </w:r>
      </w:hyperlink>
    </w:p>
    <w:p w14:paraId="4C862FD4" w14:textId="689F667E" w:rsidR="0094575A" w:rsidRDefault="00C0328E">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9D4AF9">
          <w:rPr>
            <w:noProof/>
            <w:webHidden/>
          </w:rPr>
          <w:t>354</w:t>
        </w:r>
        <w:r w:rsidR="0094575A">
          <w:rPr>
            <w:noProof/>
            <w:webHidden/>
          </w:rPr>
          <w:fldChar w:fldCharType="end"/>
        </w:r>
      </w:hyperlink>
    </w:p>
    <w:p w14:paraId="52E5AC3C" w14:textId="1B5DA121" w:rsidR="0094575A" w:rsidRDefault="00C0328E">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9D4AF9">
          <w:rPr>
            <w:noProof/>
            <w:webHidden/>
          </w:rPr>
          <w:t>432</w:t>
        </w:r>
        <w:r w:rsidR="0094575A">
          <w:rPr>
            <w:noProof/>
            <w:webHidden/>
          </w:rPr>
          <w:fldChar w:fldCharType="end"/>
        </w:r>
      </w:hyperlink>
    </w:p>
    <w:p w14:paraId="500D59EE" w14:textId="4BD3107A" w:rsidR="0094575A" w:rsidRDefault="00C0328E">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9D4AF9">
          <w:rPr>
            <w:noProof/>
            <w:webHidden/>
          </w:rPr>
          <w:t>446</w:t>
        </w:r>
        <w:r w:rsidR="0094575A">
          <w:rPr>
            <w:noProof/>
            <w:webHidden/>
          </w:rPr>
          <w:fldChar w:fldCharType="end"/>
        </w:r>
      </w:hyperlink>
    </w:p>
    <w:p w14:paraId="2B3FDB06" w14:textId="61F5898B" w:rsidR="0094575A" w:rsidRDefault="00C0328E">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9D4AF9">
          <w:rPr>
            <w:noProof/>
            <w:webHidden/>
          </w:rPr>
          <w:t>465</w:t>
        </w:r>
        <w:r w:rsidR="0094575A">
          <w:rPr>
            <w:noProof/>
            <w:webHidden/>
          </w:rPr>
          <w:fldChar w:fldCharType="end"/>
        </w:r>
      </w:hyperlink>
    </w:p>
    <w:p w14:paraId="4BC24DAB" w14:textId="6213C27E" w:rsidR="0094575A" w:rsidRDefault="00C0328E">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9D4AF9">
          <w:rPr>
            <w:noProof/>
            <w:webHidden/>
          </w:rPr>
          <w:t>470</w:t>
        </w:r>
        <w:r w:rsidR="0094575A">
          <w:rPr>
            <w:noProof/>
            <w:webHidden/>
          </w:rPr>
          <w:fldChar w:fldCharType="end"/>
        </w:r>
      </w:hyperlink>
    </w:p>
    <w:p w14:paraId="782A86D0" w14:textId="02D9C650" w:rsidR="0094575A" w:rsidRDefault="00C0328E">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9D4AF9">
          <w:rPr>
            <w:noProof/>
            <w:webHidden/>
          </w:rPr>
          <w:t>470</w:t>
        </w:r>
        <w:r w:rsidR="0094575A">
          <w:rPr>
            <w:noProof/>
            <w:webHidden/>
          </w:rPr>
          <w:fldChar w:fldCharType="end"/>
        </w:r>
      </w:hyperlink>
    </w:p>
    <w:p w14:paraId="1282D6C5" w14:textId="5AABEE15" w:rsidR="0094575A" w:rsidRDefault="00C0328E">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9D4AF9">
          <w:rPr>
            <w:noProof/>
            <w:webHidden/>
          </w:rPr>
          <w:t>476</w:t>
        </w:r>
        <w:r w:rsidR="0094575A">
          <w:rPr>
            <w:noProof/>
            <w:webHidden/>
          </w:rPr>
          <w:fldChar w:fldCharType="end"/>
        </w:r>
      </w:hyperlink>
    </w:p>
    <w:p w14:paraId="40760B20" w14:textId="04286F7D" w:rsidR="0094575A" w:rsidRDefault="00C0328E">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9D4AF9">
          <w:rPr>
            <w:noProof/>
            <w:webHidden/>
          </w:rPr>
          <w:t>482</w:t>
        </w:r>
        <w:r w:rsidR="0094575A">
          <w:rPr>
            <w:noProof/>
            <w:webHidden/>
          </w:rPr>
          <w:fldChar w:fldCharType="end"/>
        </w:r>
      </w:hyperlink>
    </w:p>
    <w:p w14:paraId="0B959003" w14:textId="110CD735" w:rsidR="0094575A" w:rsidRDefault="00C0328E">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9D4AF9">
          <w:rPr>
            <w:noProof/>
            <w:webHidden/>
          </w:rPr>
          <w:t>496</w:t>
        </w:r>
        <w:r w:rsidR="0094575A">
          <w:rPr>
            <w:noProof/>
            <w:webHidden/>
          </w:rPr>
          <w:fldChar w:fldCharType="end"/>
        </w:r>
      </w:hyperlink>
    </w:p>
    <w:p w14:paraId="03C27E36" w14:textId="479408D5" w:rsidR="0094575A" w:rsidRDefault="00C0328E">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9D4AF9">
          <w:rPr>
            <w:noProof/>
            <w:webHidden/>
          </w:rPr>
          <w:t>509</w:t>
        </w:r>
        <w:r w:rsidR="0094575A">
          <w:rPr>
            <w:noProof/>
            <w:webHidden/>
          </w:rPr>
          <w:fldChar w:fldCharType="end"/>
        </w:r>
      </w:hyperlink>
    </w:p>
    <w:p w14:paraId="57709D28" w14:textId="13999BF4" w:rsidR="0094575A" w:rsidRDefault="00C0328E">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9D4AF9">
          <w:rPr>
            <w:noProof/>
            <w:webHidden/>
          </w:rPr>
          <w:t>526</w:t>
        </w:r>
        <w:r w:rsidR="0094575A">
          <w:rPr>
            <w:noProof/>
            <w:webHidden/>
          </w:rPr>
          <w:fldChar w:fldCharType="end"/>
        </w:r>
      </w:hyperlink>
    </w:p>
    <w:p w14:paraId="1649E292" w14:textId="3A8C096B" w:rsidR="0094575A" w:rsidRDefault="00C0328E">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9D4AF9">
          <w:rPr>
            <w:noProof/>
            <w:webHidden/>
          </w:rPr>
          <w:t>526</w:t>
        </w:r>
        <w:r w:rsidR="0094575A">
          <w:rPr>
            <w:noProof/>
            <w:webHidden/>
          </w:rPr>
          <w:fldChar w:fldCharType="end"/>
        </w:r>
      </w:hyperlink>
    </w:p>
    <w:p w14:paraId="2B85C91E" w14:textId="4EB64F34" w:rsidR="0094575A" w:rsidRDefault="00C0328E">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9D4AF9">
          <w:rPr>
            <w:noProof/>
            <w:webHidden/>
          </w:rPr>
          <w:t>529</w:t>
        </w:r>
        <w:r w:rsidR="0094575A">
          <w:rPr>
            <w:noProof/>
            <w:webHidden/>
          </w:rPr>
          <w:fldChar w:fldCharType="end"/>
        </w:r>
      </w:hyperlink>
    </w:p>
    <w:p w14:paraId="468141B7" w14:textId="5A321EB0" w:rsidR="0094575A" w:rsidRDefault="00C0328E">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9D4AF9">
          <w:rPr>
            <w:noProof/>
            <w:webHidden/>
          </w:rPr>
          <w:t>533</w:t>
        </w:r>
        <w:r w:rsidR="0094575A">
          <w:rPr>
            <w:noProof/>
            <w:webHidden/>
          </w:rPr>
          <w:fldChar w:fldCharType="end"/>
        </w:r>
      </w:hyperlink>
    </w:p>
    <w:p w14:paraId="67C2DDB3" w14:textId="00EF497C" w:rsidR="0094575A" w:rsidRDefault="00C0328E">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9D4AF9">
          <w:rPr>
            <w:noProof/>
            <w:webHidden/>
          </w:rPr>
          <w:t>533</w:t>
        </w:r>
        <w:r w:rsidR="0094575A">
          <w:rPr>
            <w:noProof/>
            <w:webHidden/>
          </w:rPr>
          <w:fldChar w:fldCharType="end"/>
        </w:r>
      </w:hyperlink>
    </w:p>
    <w:p w14:paraId="39BFFC29" w14:textId="730DC0B7" w:rsidR="0094575A" w:rsidRDefault="00C0328E">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9D4AF9">
          <w:rPr>
            <w:noProof/>
            <w:webHidden/>
          </w:rPr>
          <w:t>553</w:t>
        </w:r>
        <w:r w:rsidR="0094575A">
          <w:rPr>
            <w:noProof/>
            <w:webHidden/>
          </w:rPr>
          <w:fldChar w:fldCharType="end"/>
        </w:r>
      </w:hyperlink>
    </w:p>
    <w:p w14:paraId="15398C76" w14:textId="356FC710" w:rsidR="0094575A" w:rsidRDefault="00C0328E">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9D4AF9">
          <w:rPr>
            <w:noProof/>
            <w:webHidden/>
          </w:rPr>
          <w:t>562</w:t>
        </w:r>
        <w:r w:rsidR="0094575A">
          <w:rPr>
            <w:noProof/>
            <w:webHidden/>
          </w:rPr>
          <w:fldChar w:fldCharType="end"/>
        </w:r>
      </w:hyperlink>
    </w:p>
    <w:p w14:paraId="5BCE3CFE" w14:textId="2678BD30" w:rsidR="0094575A" w:rsidRDefault="00C0328E">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9D4AF9">
          <w:rPr>
            <w:noProof/>
            <w:webHidden/>
          </w:rPr>
          <w:t>586</w:t>
        </w:r>
        <w:r w:rsidR="0094575A">
          <w:rPr>
            <w:noProof/>
            <w:webHidden/>
          </w:rPr>
          <w:fldChar w:fldCharType="end"/>
        </w:r>
      </w:hyperlink>
    </w:p>
    <w:p w14:paraId="1206C9F9" w14:textId="429C8467" w:rsidR="0094575A" w:rsidRDefault="00C0328E">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9D4AF9">
          <w:rPr>
            <w:noProof/>
            <w:webHidden/>
          </w:rPr>
          <w:t>586</w:t>
        </w:r>
        <w:r w:rsidR="0094575A">
          <w:rPr>
            <w:noProof/>
            <w:webHidden/>
          </w:rPr>
          <w:fldChar w:fldCharType="end"/>
        </w:r>
      </w:hyperlink>
    </w:p>
    <w:p w14:paraId="297F05F0" w14:textId="7B8B4121" w:rsidR="0094575A" w:rsidRDefault="00C0328E">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9D4AF9">
          <w:rPr>
            <w:noProof/>
            <w:webHidden/>
          </w:rPr>
          <w:t>603</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D356B16"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1D60FB0"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1C797F4"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9F3F741"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6BDA736B" w14:textId="77777777" w:rsidTr="00263CB5">
        <w:tc>
          <w:tcPr>
            <w:tcW w:w="795" w:type="dxa"/>
          </w:tcPr>
          <w:p w14:paraId="6CD140CD" w14:textId="4384AC0F"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53C984F4"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4FE65BF"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5E9239CF"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2AC0A9EB"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3C436F8B"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027B9E68" w:rsidR="00B1036B" w:rsidRDefault="00B1036B" w:rsidP="00B1036B">
      <w:pPr>
        <w:tabs>
          <w:tab w:val="left" w:pos="709"/>
        </w:tabs>
        <w:spacing w:line="240" w:lineRule="auto"/>
        <w:ind w:left="709" w:hanging="709"/>
        <w:rPr>
          <w:rFonts w:eastAsia="Times New Roman" w:cs="Tahoma"/>
          <w:b/>
          <w:bCs/>
          <w:iCs/>
          <w:u w:val="single"/>
        </w:rPr>
      </w:pPr>
    </w:p>
    <w:p w14:paraId="5B78BACB" w14:textId="467B57F8"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1FAC193B"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0C5B4195"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3EFAA00"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C5996AB"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53F601B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7DF344B3"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2850A0CF" w14:textId="0D1B2D80" w:rsidR="00E27D4A" w:rsidRPr="001B083D" w:rsidRDefault="00E27D4A" w:rsidP="001B083D">
            <w:pPr>
              <w:pStyle w:val="Akapitzlist"/>
              <w:numPr>
                <w:ilvl w:val="0"/>
                <w:numId w:val="509"/>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835FDC4"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0A551682"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7D4D2595" w14:textId="77777777" w:rsidR="00E27D4A" w:rsidRPr="00CF1229" w:rsidRDefault="00E27D4A" w:rsidP="00650B2A">
            <w:pPr>
              <w:snapToGrid w:val="0"/>
              <w:spacing w:after="0" w:line="240" w:lineRule="auto"/>
              <w:contextualSpacing/>
              <w:jc w:val="both"/>
              <w:rPr>
                <w:rFonts w:eastAsia="Times New Roman" w:cs="Arial"/>
              </w:rPr>
            </w:pPr>
          </w:p>
          <w:p w14:paraId="13A7B35A"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3983EAA" w14:textId="77777777" w:rsidR="00E27D4A" w:rsidRPr="00CF1229" w:rsidRDefault="00E27D4A" w:rsidP="00650B2A">
            <w:pPr>
              <w:snapToGrid w:val="0"/>
              <w:spacing w:after="0" w:line="240" w:lineRule="auto"/>
              <w:jc w:val="both"/>
              <w:rPr>
                <w:rFonts w:eastAsia="Times New Roman" w:cs="Arial"/>
              </w:rPr>
            </w:pPr>
          </w:p>
          <w:p w14:paraId="22A8D7BA"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4268B77D" w14:textId="77777777" w:rsidR="00E27D4A" w:rsidRPr="00CF1229" w:rsidRDefault="00E27D4A" w:rsidP="00650B2A">
            <w:pPr>
              <w:snapToGrid w:val="0"/>
              <w:spacing w:after="0" w:line="240" w:lineRule="auto"/>
              <w:jc w:val="center"/>
              <w:rPr>
                <w:rFonts w:cs="Arial"/>
              </w:rPr>
            </w:pPr>
            <w:r w:rsidRPr="00CF1229">
              <w:rPr>
                <w:rFonts w:cs="Arial"/>
              </w:rPr>
              <w:t>Tak/Nie</w:t>
            </w:r>
          </w:p>
          <w:p w14:paraId="465403BC" w14:textId="77777777" w:rsidR="00E27D4A" w:rsidRPr="00CF1229" w:rsidRDefault="00E27D4A" w:rsidP="00650B2A">
            <w:pPr>
              <w:snapToGrid w:val="0"/>
              <w:spacing w:after="0" w:line="240" w:lineRule="auto"/>
              <w:jc w:val="center"/>
              <w:rPr>
                <w:rFonts w:cs="Arial"/>
              </w:rPr>
            </w:pPr>
          </w:p>
          <w:p w14:paraId="20202E8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0DA57B63"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207B3AFE" w14:textId="77777777" w:rsidR="00E27D4A" w:rsidRPr="00CF1229" w:rsidRDefault="00E27D4A" w:rsidP="00650B2A">
            <w:pPr>
              <w:snapToGrid w:val="0"/>
              <w:spacing w:after="0" w:line="240" w:lineRule="auto"/>
              <w:jc w:val="center"/>
              <w:rPr>
                <w:rFonts w:cs="Arial"/>
              </w:rPr>
            </w:pPr>
          </w:p>
          <w:p w14:paraId="3292D454"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45E85AE1"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04EA9FD6" w14:textId="77777777" w:rsidR="00E27D4A" w:rsidRPr="00DF0C08" w:rsidRDefault="00E27D4A" w:rsidP="00201E29">
      <w:pPr>
        <w:tabs>
          <w:tab w:val="left" w:pos="142"/>
        </w:tabs>
        <w:spacing w:line="240" w:lineRule="auto"/>
        <w:jc w:val="both"/>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613C6064" w:rsidR="00B1036B" w:rsidRDefault="00B1036B" w:rsidP="00B1036B"/>
    <w:p w14:paraId="644AC706" w14:textId="68D6D260"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C0328E"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CD938A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33803BB8"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D0662B">
        <w:trPr>
          <w:trHeight w:val="952"/>
        </w:trPr>
        <w:tc>
          <w:tcPr>
            <w:tcW w:w="826" w:type="dxa"/>
            <w:shd w:val="clear" w:color="auto" w:fill="auto"/>
            <w:vAlign w:val="center"/>
          </w:tcPr>
          <w:p w14:paraId="3ECE1902" w14:textId="77777777"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F51E36">
            <w:pPr>
              <w:numPr>
                <w:ilvl w:val="0"/>
                <w:numId w:val="361"/>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116AF2B2"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D0662B">
        <w:trPr>
          <w:trHeight w:val="952"/>
        </w:trPr>
        <w:tc>
          <w:tcPr>
            <w:tcW w:w="826" w:type="dxa"/>
            <w:shd w:val="clear" w:color="auto" w:fill="auto"/>
            <w:vAlign w:val="center"/>
          </w:tcPr>
          <w:p w14:paraId="6ADBC896"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59290DD2"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14:paraId="08772118" w14:textId="77777777"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14:paraId="758AA98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14:paraId="6395DDA8"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14:paraId="07655292"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14:paraId="551D6B07"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14:paraId="649FCA07"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14:paraId="61164A41"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14:paraId="2F2B860B"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14:paraId="33C21316"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14:paraId="37630A96" w14:textId="77777777"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47CC339D"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30BAE46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14:paraId="034C197B" w14:textId="77777777"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48331A6A" w14:textId="77777777"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14:paraId="53C43634" w14:textId="77777777"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F51E36">
            <w:pPr>
              <w:pStyle w:val="Akapitzlist"/>
              <w:numPr>
                <w:ilvl w:val="0"/>
                <w:numId w:val="374"/>
              </w:numPr>
              <w:rPr>
                <w:sz w:val="20"/>
                <w:szCs w:val="20"/>
              </w:rPr>
            </w:pPr>
            <w:r w:rsidRPr="00227488">
              <w:rPr>
                <w:sz w:val="20"/>
                <w:szCs w:val="20"/>
              </w:rPr>
              <w:t>Roczny spadek emisji PM 10 [tony];</w:t>
            </w:r>
          </w:p>
          <w:p w14:paraId="4BE03D02" w14:textId="77777777" w:rsidR="00227488" w:rsidRPr="00227488" w:rsidRDefault="00227488" w:rsidP="00F51E36">
            <w:pPr>
              <w:pStyle w:val="Akapitzlist"/>
              <w:numPr>
                <w:ilvl w:val="0"/>
                <w:numId w:val="374"/>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14:paraId="2F6F5E29"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14:paraId="5E7C0962"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14:paraId="5780E12C"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14:paraId="064B3665"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14:paraId="0E727944"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14:paraId="58A2DE7F"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14:paraId="7B3EA233"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14:paraId="2CE1663B"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14:paraId="5E1BA7E5" w14:textId="77777777"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14:paraId="6EB6FA0A" w14:textId="77777777"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025E78CF"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667D816E" w14:textId="7D4D3D44"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7DB4CF2" w14:textId="54C96DA6"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3323E703" w14:textId="4CEE930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22367A42"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EFD03C1"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14:paraId="6B85CB6B"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14:paraId="06D9AC94"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67BE6209" w14:textId="77777777"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14:paraId="2DFF018F" w14:textId="3F0DC1B4"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2AEB8ACA"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293837EF" w14:textId="77777777" w:rsidR="002C39D1" w:rsidRPr="00940BB9" w:rsidRDefault="002C39D1" w:rsidP="00940BB9">
            <w:pPr>
              <w:snapToGrid w:val="0"/>
              <w:spacing w:before="240"/>
              <w:jc w:val="both"/>
              <w:rPr>
                <w:rFonts w:cs="Arial"/>
              </w:rPr>
            </w:pPr>
          </w:p>
          <w:p w14:paraId="6CC6896A" w14:textId="77777777" w:rsidR="00473EE4" w:rsidRPr="00940BB9" w:rsidRDefault="00473EE4" w:rsidP="00940BB9">
            <w:pPr>
              <w:snapToGrid w:val="0"/>
              <w:jc w:val="both"/>
              <w:rPr>
                <w:rFonts w:cs="Arial"/>
              </w:rPr>
            </w:pPr>
            <w:r w:rsidRPr="00940BB9">
              <w:rPr>
                <w:rFonts w:cs="Arial"/>
              </w:rPr>
              <w:t xml:space="preserve">Wyżej użyte pojęcia oznaczają: </w:t>
            </w:r>
          </w:p>
          <w:p w14:paraId="17928D30" w14:textId="12B96525"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6C3F30A5"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4F3A0B59"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8B4AC2"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4809022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1CA5527D"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D5A4C98" w14:textId="77777777"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5C392C1F"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185E975A"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7FE1155C"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78FD5711"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2A020FB4"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00F3F75"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35BFDECD"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940BB9" w:rsidRDefault="003877F5" w:rsidP="00940BB9">
            <w:pPr>
              <w:snapToGrid w:val="0"/>
              <w:jc w:val="both"/>
              <w:rPr>
                <w:rFonts w:cs="Arial"/>
              </w:rPr>
            </w:pPr>
          </w:p>
          <w:p w14:paraId="38E6EDD1"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8213A97"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6CC9A46" w14:textId="77777777"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2F1B640E"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48DA4B1F"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7980BC86"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5ACD5FD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3E251A9" w14:textId="3E5C343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6C638DB8"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4240B711" w14:textId="724BEB2F"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658A55AB"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D4CACC9"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1CD32E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4714A73A"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E6046D7" w14:textId="77777777" w:rsidR="00473EE4" w:rsidRPr="00940BB9" w:rsidRDefault="00473EE4" w:rsidP="00940BB9">
            <w:pPr>
              <w:jc w:val="both"/>
              <w:rPr>
                <w:rFonts w:cs="Arial"/>
              </w:rPr>
            </w:pPr>
          </w:p>
          <w:p w14:paraId="4E8AAB8D"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38E42D65" w14:textId="2CB04944"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24AE481F"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4D118B3A"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A48970B"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6F03DF1D"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E5F85" w:rsidRDefault="003877F5" w:rsidP="00DE5F85">
            <w:pPr>
              <w:snapToGrid w:val="0"/>
              <w:jc w:val="both"/>
              <w:rPr>
                <w:rFonts w:cs="Arial"/>
              </w:rPr>
            </w:pPr>
          </w:p>
          <w:p w14:paraId="6564EAC2" w14:textId="77777777"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0481F592"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08B6A6D4" w14:textId="77777777" w:rsidR="00473EE4" w:rsidRPr="00DE5F85" w:rsidRDefault="00473EE4" w:rsidP="00DE5F85">
            <w:pPr>
              <w:snapToGrid w:val="0"/>
              <w:jc w:val="both"/>
              <w:rPr>
                <w:rFonts w:cs="Arial"/>
              </w:rPr>
            </w:pPr>
            <w:r w:rsidRPr="00DE5F85">
              <w:rPr>
                <w:rFonts w:cs="Arial"/>
              </w:rPr>
              <w:t xml:space="preserve">Wyżej użyte pojęcia oznaczają: </w:t>
            </w:r>
          </w:p>
          <w:p w14:paraId="622ABCC0"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53F5B9EE" w14:textId="77777777" w:rsidR="00473EE4" w:rsidRPr="00DE5F85" w:rsidRDefault="00473EE4" w:rsidP="00DE5F85">
            <w:pPr>
              <w:snapToGrid w:val="0"/>
              <w:contextualSpacing/>
              <w:jc w:val="both"/>
              <w:rPr>
                <w:rFonts w:eastAsia="Times New Roman" w:cs="Arial"/>
              </w:rPr>
            </w:pPr>
          </w:p>
          <w:p w14:paraId="14EAB867"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0BB11233" w14:textId="77777777" w:rsidR="003877F5" w:rsidRPr="00DE5F85" w:rsidRDefault="003877F5" w:rsidP="00DE5F85">
            <w:pPr>
              <w:snapToGrid w:val="0"/>
              <w:jc w:val="both"/>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B77288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756F54D7" w14:textId="4284D74E"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4B16A48E" w14:textId="77777777"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14:paraId="3EB3BD85" w14:textId="77777777" w:rsidR="00473EE4" w:rsidRPr="002726B1" w:rsidRDefault="00473EE4" w:rsidP="002726B1">
            <w:pPr>
              <w:snapToGrid w:val="0"/>
              <w:jc w:val="both"/>
              <w:rPr>
                <w:rFonts w:cs="Arial"/>
              </w:rPr>
            </w:pPr>
          </w:p>
          <w:p w14:paraId="107A5A4E"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40E724A6" w14:textId="77777777" w:rsidR="00473EE4" w:rsidRPr="002726B1" w:rsidRDefault="00473EE4" w:rsidP="002726B1">
            <w:pPr>
              <w:snapToGrid w:val="0"/>
              <w:jc w:val="both"/>
              <w:rPr>
                <w:rFonts w:cs="Arial"/>
              </w:rPr>
            </w:pPr>
          </w:p>
          <w:p w14:paraId="7E75C4A0" w14:textId="5DCF66EE" w:rsidR="00473EE4" w:rsidRPr="002726B1" w:rsidRDefault="00473EE4" w:rsidP="002726B1">
            <w:pPr>
              <w:snapToGrid w:val="0"/>
              <w:jc w:val="both"/>
            </w:pP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63BBDC77" w14:textId="77777777" w:rsidR="003877F5" w:rsidRPr="002726B1" w:rsidRDefault="003877F5" w:rsidP="002726B1">
            <w:pPr>
              <w:snapToGrid w:val="0"/>
              <w:contextualSpacing/>
              <w:jc w:val="both"/>
              <w:rPr>
                <w:rFonts w:cs="Arial"/>
              </w:rPr>
            </w:pPr>
          </w:p>
          <w:p w14:paraId="3905BC31" w14:textId="7E5602AD"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C11710E"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6C78C901" w14:textId="77777777"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2726B1" w:rsidRDefault="00473EE4" w:rsidP="002726B1">
            <w:pPr>
              <w:pStyle w:val="Akapitzlist"/>
              <w:spacing w:before="240"/>
              <w:ind w:left="32"/>
              <w:jc w:val="both"/>
              <w:rPr>
                <w:rFonts w:cs="Arial"/>
                <w:b/>
              </w:rPr>
            </w:pPr>
          </w:p>
          <w:p w14:paraId="311B8799"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082DCDA1" w14:textId="77777777" w:rsidR="006C7FA3" w:rsidRPr="002726B1" w:rsidRDefault="006C7FA3" w:rsidP="002726B1">
            <w:pPr>
              <w:pStyle w:val="Akapitzlist"/>
              <w:spacing w:before="240"/>
              <w:ind w:left="32"/>
              <w:jc w:val="both"/>
              <w:rPr>
                <w:rFonts w:cs="Arial"/>
                <w:b/>
              </w:rPr>
            </w:pPr>
          </w:p>
          <w:p w14:paraId="6036532E"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1F2206AC"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56B79D23"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4B8B21EE" w14:textId="77777777" w:rsidR="003877F5" w:rsidRPr="00686B12" w:rsidRDefault="003877F5" w:rsidP="00686B12">
            <w:pPr>
              <w:snapToGrid w:val="0"/>
              <w:contextualSpacing/>
              <w:jc w:val="both"/>
              <w:rPr>
                <w:rFonts w:cs="Arial"/>
              </w:rPr>
            </w:pPr>
          </w:p>
          <w:p w14:paraId="33A1857F" w14:textId="3F81796A"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568B3167" w14:textId="651BBC96"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34F31536" w14:textId="77777777" w:rsidR="00473EE4" w:rsidRPr="00686B12" w:rsidRDefault="00473EE4" w:rsidP="00686B12">
            <w:pPr>
              <w:snapToGrid w:val="0"/>
              <w:jc w:val="both"/>
              <w:rPr>
                <w:rFonts w:cs="Arial"/>
              </w:rPr>
            </w:pPr>
          </w:p>
          <w:p w14:paraId="6C817575"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3D83F63A" w14:textId="77777777" w:rsidR="00473EE4" w:rsidRPr="00686B12" w:rsidRDefault="00473EE4" w:rsidP="00686B12">
            <w:pPr>
              <w:snapToGrid w:val="0"/>
              <w:jc w:val="both"/>
              <w:rPr>
                <w:rFonts w:cs="Arial"/>
              </w:rPr>
            </w:pPr>
          </w:p>
          <w:p w14:paraId="0A89D821" w14:textId="77777777" w:rsidR="00473EE4" w:rsidRPr="00686B12" w:rsidRDefault="00473EE4" w:rsidP="00686B12">
            <w:pPr>
              <w:snapToGrid w:val="0"/>
              <w:jc w:val="both"/>
              <w:rPr>
                <w:rFonts w:cs="Arial"/>
              </w:rPr>
            </w:pPr>
            <w:r w:rsidRPr="00686B12">
              <w:rPr>
                <w:rFonts w:cs="Arial"/>
              </w:rPr>
              <w:t>Punkty sumują się.</w:t>
            </w:r>
          </w:p>
          <w:p w14:paraId="65352149"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3C134A2"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672F7BF4" w14:textId="77777777" w:rsidR="00473EE4" w:rsidRPr="00B02643" w:rsidRDefault="00473EE4" w:rsidP="00B02643">
            <w:pPr>
              <w:snapToGrid w:val="0"/>
              <w:contextualSpacing/>
              <w:jc w:val="both"/>
              <w:rPr>
                <w:rFonts w:eastAsia="Times New Roman" w:cs="Arial"/>
              </w:rPr>
            </w:pPr>
          </w:p>
          <w:p w14:paraId="23B31C07"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294710F6" w14:textId="77777777"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26626DBC"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45253171" w14:textId="77777777" w:rsidR="00473EE4" w:rsidRPr="00DB4603" w:rsidRDefault="00473EE4" w:rsidP="00DB4603">
            <w:pPr>
              <w:snapToGrid w:val="0"/>
              <w:contextualSpacing/>
              <w:jc w:val="both"/>
            </w:pPr>
            <w:r w:rsidRPr="00DB4603">
              <w:rPr>
                <w:rFonts w:cs="Arial"/>
              </w:rPr>
              <w:t xml:space="preserve">Jeśli inwestycja: </w:t>
            </w:r>
          </w:p>
          <w:p w14:paraId="3EE689AD"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2D3C9295"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07D024B7" w14:textId="77777777"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14:paraId="571D3800" w14:textId="0604A8A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16FA48B2" w14:textId="242DCB44"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1AC38F56" w14:textId="778EA855"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5B5E9255" w14:textId="01AD4341"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5620BAA4" w14:textId="77777777"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14:paraId="40A517C5"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188DB384" w14:textId="77777777" w:rsidR="00473EE4" w:rsidRPr="00DB4603" w:rsidRDefault="00473EE4" w:rsidP="00DB4603">
            <w:pPr>
              <w:pStyle w:val="Akapitzlist"/>
              <w:snapToGrid w:val="0"/>
              <w:jc w:val="both"/>
              <w:rPr>
                <w:rFonts w:cs="Arial"/>
              </w:rPr>
            </w:pPr>
          </w:p>
          <w:p w14:paraId="0F2C855B"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5EDE4CFA" w14:textId="77777777" w:rsidR="006C7FA3" w:rsidRPr="00DB4603" w:rsidRDefault="006C7FA3" w:rsidP="00DB4603">
            <w:pPr>
              <w:snapToGrid w:val="0"/>
              <w:jc w:val="both"/>
              <w:rPr>
                <w:rFonts w:cs="Arial"/>
              </w:rPr>
            </w:pPr>
          </w:p>
          <w:p w14:paraId="113BEFA9"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4365DBE5" w14:textId="77777777" w:rsidR="003877F5" w:rsidRPr="00DB4603" w:rsidRDefault="003877F5" w:rsidP="00DB4603">
            <w:pPr>
              <w:snapToGrid w:val="0"/>
              <w:jc w:val="both"/>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0B9FF24F"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14:paraId="121F77A0" w14:textId="77777777"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5C3CEE12" w14:textId="77777777" w:rsidR="00473EE4" w:rsidRPr="00DB4603" w:rsidRDefault="00473EE4" w:rsidP="00DB4603">
            <w:pPr>
              <w:jc w:val="both"/>
              <w:rPr>
                <w:rFonts w:cs="Arial"/>
              </w:rPr>
            </w:pPr>
          </w:p>
          <w:p w14:paraId="2886042E" w14:textId="77777777" w:rsidR="00763822" w:rsidRPr="00DB4603" w:rsidRDefault="00763822" w:rsidP="00DB4603">
            <w:pPr>
              <w:jc w:val="both"/>
              <w:rPr>
                <w:rFonts w:cs="Arial"/>
              </w:rPr>
            </w:pPr>
            <w:r w:rsidRPr="00DB4603">
              <w:t>Kryterium oceniane na podstawie zapisów we wniosku o dofinansowanie.</w:t>
            </w:r>
          </w:p>
          <w:p w14:paraId="385B11CF" w14:textId="77777777" w:rsidR="00763822" w:rsidRPr="00DB4603" w:rsidRDefault="00763822" w:rsidP="00DB4603">
            <w:pPr>
              <w:jc w:val="both"/>
              <w:rPr>
                <w:rFonts w:cs="Arial"/>
              </w:rPr>
            </w:pPr>
          </w:p>
          <w:p w14:paraId="18C6F56A" w14:textId="77777777" w:rsidR="00473EE4" w:rsidRPr="00DB4603" w:rsidRDefault="00473EE4" w:rsidP="00DB4603">
            <w:pPr>
              <w:snapToGrid w:val="0"/>
              <w:contextualSpacing/>
              <w:jc w:val="both"/>
            </w:pPr>
            <w:r w:rsidRPr="00DB4603">
              <w:rPr>
                <w:rFonts w:cs="Arial"/>
              </w:rPr>
              <w:t>Wyżej użyte pojęcia oznaczają:</w:t>
            </w:r>
          </w:p>
          <w:p w14:paraId="23C1945D"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546577BF"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3AFAA8F"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B4603" w:rsidRDefault="00B13AB2" w:rsidP="00DB4603">
            <w:pPr>
              <w:snapToGrid w:val="0"/>
              <w:contextualSpacing/>
              <w:jc w:val="both"/>
              <w:rPr>
                <w:rFonts w:cs="Arial"/>
              </w:rPr>
            </w:pPr>
            <w:bookmarkStart w:id="213"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36F6410F" w14:textId="77777777"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202A9B8B" w14:textId="77777777"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1D9DD4BA"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AF6A402"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72FEC2A8" w14:textId="77777777" w:rsidR="00B13AB2" w:rsidRPr="00DB4603" w:rsidRDefault="00B13AB2" w:rsidP="00DB4603">
            <w:pPr>
              <w:snapToGrid w:val="0"/>
              <w:contextualSpacing/>
              <w:jc w:val="both"/>
              <w:rPr>
                <w:rFonts w:cs="Arial"/>
              </w:rPr>
            </w:pPr>
          </w:p>
          <w:p w14:paraId="327E9062"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13"/>
          <w:p w14:paraId="3C75C210"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269E3870"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DB4603" w:rsidRDefault="00473EE4" w:rsidP="00DB4603">
            <w:pPr>
              <w:jc w:val="both"/>
              <w:rPr>
                <w:rFonts w:cs="Arial"/>
              </w:rPr>
            </w:pPr>
            <w:r w:rsidRPr="00DB4603">
              <w:rPr>
                <w:rFonts w:cs="Arial"/>
              </w:rPr>
              <w:t>Jeśli projekt zakłada realizację inwestycji:</w:t>
            </w:r>
          </w:p>
          <w:p w14:paraId="101564CA" w14:textId="77777777"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1FC84DD6" w14:textId="77777777"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625EC3E9" w14:textId="77777777" w:rsidR="00473EE4" w:rsidRPr="00DB4603" w:rsidRDefault="00473EE4" w:rsidP="00DB4603">
            <w:pPr>
              <w:snapToGrid w:val="0"/>
              <w:jc w:val="both"/>
              <w:rPr>
                <w:rFonts w:cs="Arial"/>
              </w:rPr>
            </w:pPr>
          </w:p>
          <w:p w14:paraId="688EB22F" w14:textId="77777777" w:rsidR="00473EE4" w:rsidRPr="00DB4603" w:rsidRDefault="00473EE4" w:rsidP="00DB4603">
            <w:pPr>
              <w:snapToGrid w:val="0"/>
              <w:jc w:val="both"/>
              <w:rPr>
                <w:rFonts w:cs="Arial"/>
              </w:rPr>
            </w:pPr>
            <w:r w:rsidRPr="00DB4603">
              <w:rPr>
                <w:rFonts w:cs="Arial"/>
              </w:rPr>
              <w:t>Punkty nie sumują się.</w:t>
            </w:r>
          </w:p>
          <w:p w14:paraId="4556AE88"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2972821B" w14:textId="77777777" w:rsidR="004573C8" w:rsidRPr="00DB4603" w:rsidRDefault="004573C8" w:rsidP="00DB4603">
            <w:pPr>
              <w:snapToGrid w:val="0"/>
              <w:jc w:val="both"/>
            </w:pPr>
          </w:p>
          <w:p w14:paraId="28F61276"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32F0BBE"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EE22774" w14:textId="77777777" w:rsidR="00010BEE" w:rsidRPr="00DB4603" w:rsidRDefault="00010BEE" w:rsidP="00DB4603">
            <w:pPr>
              <w:snapToGrid w:val="0"/>
              <w:jc w:val="both"/>
            </w:pPr>
          </w:p>
          <w:p w14:paraId="05106629"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612BF548" w14:textId="77777777" w:rsidR="004573C8" w:rsidRPr="00DB4603" w:rsidRDefault="00010BEE" w:rsidP="00DB4603">
            <w:pPr>
              <w:snapToGrid w:val="0"/>
              <w:jc w:val="both"/>
            </w:pPr>
            <w:r w:rsidRPr="00DB4603">
              <w:rPr>
                <w:rFonts w:cs="Arial"/>
              </w:rPr>
              <w:t>Kryterium weryfikowane jest jednorazowo na etapie oceny projektu.</w:t>
            </w:r>
          </w:p>
          <w:p w14:paraId="6E6DA272" w14:textId="77777777" w:rsidR="00010BEE" w:rsidRPr="00DB4603" w:rsidRDefault="00010BEE" w:rsidP="00DB4603">
            <w:pPr>
              <w:snapToGrid w:val="0"/>
              <w:jc w:val="both"/>
            </w:pPr>
          </w:p>
          <w:p w14:paraId="7EFDE0B4" w14:textId="77777777" w:rsidR="004573C8" w:rsidRPr="00DB4603" w:rsidRDefault="004573C8" w:rsidP="00DB4603">
            <w:pPr>
              <w:snapToGrid w:val="0"/>
              <w:jc w:val="both"/>
            </w:pPr>
            <w:r w:rsidRPr="00DB4603">
              <w:t>Lista gmin uzdrowiskowych</w:t>
            </w:r>
            <w:r w:rsidR="00010BEE" w:rsidRPr="00DB4603">
              <w:t>:</w:t>
            </w:r>
          </w:p>
          <w:p w14:paraId="6CA24BCE" w14:textId="77777777" w:rsidR="00010BEE" w:rsidRPr="00DB4603" w:rsidRDefault="00010BEE" w:rsidP="00DB4603">
            <w:pPr>
              <w:pStyle w:val="Akapitzlist"/>
              <w:numPr>
                <w:ilvl w:val="0"/>
                <w:numId w:val="291"/>
              </w:numPr>
              <w:snapToGrid w:val="0"/>
              <w:jc w:val="both"/>
            </w:pPr>
            <w:r w:rsidRPr="00DB4603">
              <w:t>Jelenia Góra</w:t>
            </w:r>
          </w:p>
          <w:p w14:paraId="294305C3" w14:textId="77777777" w:rsidR="00010BEE" w:rsidRPr="00DB4603" w:rsidRDefault="00010BEE" w:rsidP="00DB4603">
            <w:pPr>
              <w:pStyle w:val="Akapitzlist"/>
              <w:numPr>
                <w:ilvl w:val="0"/>
                <w:numId w:val="291"/>
              </w:numPr>
              <w:snapToGrid w:val="0"/>
              <w:jc w:val="both"/>
            </w:pPr>
            <w:r w:rsidRPr="00DB4603">
              <w:t>Świeradów - Zdrój</w:t>
            </w:r>
          </w:p>
          <w:p w14:paraId="0B40E149" w14:textId="77777777" w:rsidR="00010BEE" w:rsidRPr="00DB4603" w:rsidRDefault="00010BEE" w:rsidP="00DB4603">
            <w:pPr>
              <w:pStyle w:val="Akapitzlist"/>
              <w:numPr>
                <w:ilvl w:val="0"/>
                <w:numId w:val="291"/>
              </w:numPr>
              <w:snapToGrid w:val="0"/>
              <w:jc w:val="both"/>
            </w:pPr>
            <w:r w:rsidRPr="00DB4603">
              <w:t>Bystrzyca Kłodzka</w:t>
            </w:r>
          </w:p>
          <w:p w14:paraId="530F6005" w14:textId="77777777" w:rsidR="00010BEE" w:rsidRPr="00DB4603" w:rsidRDefault="00010BEE" w:rsidP="00DB4603">
            <w:pPr>
              <w:pStyle w:val="Akapitzlist"/>
              <w:numPr>
                <w:ilvl w:val="0"/>
                <w:numId w:val="291"/>
              </w:numPr>
              <w:snapToGrid w:val="0"/>
              <w:jc w:val="both"/>
            </w:pPr>
            <w:r w:rsidRPr="00DB4603">
              <w:t>Duszniki – Zdrój</w:t>
            </w:r>
          </w:p>
          <w:p w14:paraId="0FE389FE" w14:textId="77777777" w:rsidR="00010BEE" w:rsidRPr="00DB4603" w:rsidRDefault="00010BEE" w:rsidP="00DB4603">
            <w:pPr>
              <w:pStyle w:val="Akapitzlist"/>
              <w:numPr>
                <w:ilvl w:val="0"/>
                <w:numId w:val="291"/>
              </w:numPr>
              <w:snapToGrid w:val="0"/>
              <w:jc w:val="both"/>
            </w:pPr>
            <w:r w:rsidRPr="00DB4603">
              <w:t>Jedlina – Zdrój</w:t>
            </w:r>
          </w:p>
          <w:p w14:paraId="27319783" w14:textId="77777777" w:rsidR="00010BEE" w:rsidRPr="00DB4603" w:rsidRDefault="00010BEE" w:rsidP="00DB4603">
            <w:pPr>
              <w:pStyle w:val="Akapitzlist"/>
              <w:numPr>
                <w:ilvl w:val="0"/>
                <w:numId w:val="291"/>
              </w:numPr>
              <w:snapToGrid w:val="0"/>
              <w:jc w:val="both"/>
            </w:pPr>
            <w:r w:rsidRPr="00DB4603">
              <w:t>Kudowa – Zdrój</w:t>
            </w:r>
          </w:p>
          <w:p w14:paraId="348E45F2" w14:textId="77777777" w:rsidR="00010BEE" w:rsidRPr="00DB4603" w:rsidRDefault="00010BEE" w:rsidP="00DB4603">
            <w:pPr>
              <w:pStyle w:val="Akapitzlist"/>
              <w:numPr>
                <w:ilvl w:val="0"/>
                <w:numId w:val="291"/>
              </w:numPr>
              <w:snapToGrid w:val="0"/>
              <w:jc w:val="both"/>
            </w:pPr>
            <w:r w:rsidRPr="00DB4603">
              <w:t>Lądek – Zdrój</w:t>
            </w:r>
          </w:p>
          <w:p w14:paraId="511E2815" w14:textId="77777777" w:rsidR="00010BEE" w:rsidRPr="00DB4603" w:rsidRDefault="00010BEE" w:rsidP="00DB4603">
            <w:pPr>
              <w:pStyle w:val="Akapitzlist"/>
              <w:numPr>
                <w:ilvl w:val="0"/>
                <w:numId w:val="291"/>
              </w:numPr>
              <w:snapToGrid w:val="0"/>
              <w:jc w:val="both"/>
            </w:pPr>
            <w:r w:rsidRPr="00DB4603">
              <w:t>Polanica – Zdrój</w:t>
            </w:r>
          </w:p>
          <w:p w14:paraId="0CF49F4C" w14:textId="77777777" w:rsidR="00010BEE" w:rsidRPr="00DB4603" w:rsidRDefault="00010BEE" w:rsidP="00DB4603">
            <w:pPr>
              <w:pStyle w:val="Akapitzlist"/>
              <w:numPr>
                <w:ilvl w:val="0"/>
                <w:numId w:val="291"/>
              </w:numPr>
              <w:snapToGrid w:val="0"/>
              <w:jc w:val="both"/>
            </w:pPr>
            <w:r w:rsidRPr="00DB4603">
              <w:t>Niemcza</w:t>
            </w:r>
          </w:p>
          <w:p w14:paraId="1F8FEF24" w14:textId="77777777" w:rsidR="00010BEE" w:rsidRPr="00DB4603" w:rsidRDefault="00010BEE" w:rsidP="00DB4603">
            <w:pPr>
              <w:pStyle w:val="Akapitzlist"/>
              <w:numPr>
                <w:ilvl w:val="0"/>
                <w:numId w:val="291"/>
              </w:numPr>
              <w:snapToGrid w:val="0"/>
              <w:jc w:val="both"/>
            </w:pPr>
            <w:r w:rsidRPr="00DB4603">
              <w:t>Szczawno - Zdrój</w:t>
            </w:r>
          </w:p>
          <w:p w14:paraId="6FD60B52" w14:textId="77777777" w:rsidR="004573C8" w:rsidRPr="00DB4603" w:rsidRDefault="004573C8" w:rsidP="00DB4603">
            <w:pPr>
              <w:snapToGrid w:val="0"/>
              <w:jc w:val="both"/>
            </w:pPr>
          </w:p>
          <w:p w14:paraId="017D416E" w14:textId="77777777" w:rsidR="003877F5" w:rsidRPr="00DB4603" w:rsidRDefault="003877F5" w:rsidP="00DB4603">
            <w:pPr>
              <w:snapToGrid w:val="0"/>
              <w:jc w:val="both"/>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7AF32994"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541CAE52" w14:textId="77777777" w:rsidR="00CB1764" w:rsidRPr="002F6DBF" w:rsidRDefault="00CB1764" w:rsidP="00DB4603">
            <w:pPr>
              <w:tabs>
                <w:tab w:val="left" w:pos="441"/>
              </w:tabs>
              <w:suppressAutoHyphens/>
              <w:jc w:val="both"/>
              <w:rPr>
                <w:rFonts w:cs="Tahoma"/>
              </w:rPr>
            </w:pPr>
          </w:p>
          <w:p w14:paraId="6B586670"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F51E36">
            <w:pPr>
              <w:pStyle w:val="Akapitzlist"/>
              <w:numPr>
                <w:ilvl w:val="0"/>
                <w:numId w:val="404"/>
              </w:numPr>
              <w:snapToGrid w:val="0"/>
              <w:jc w:val="both"/>
              <w:rPr>
                <w:rFonts w:cs="Arial"/>
              </w:rPr>
            </w:pPr>
            <w:r w:rsidRPr="003C1651">
              <w:rPr>
                <w:rFonts w:cs="Arial"/>
              </w:rPr>
              <w:t>Jelenia Góra</w:t>
            </w:r>
          </w:p>
          <w:p w14:paraId="53135377" w14:textId="77777777"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14:paraId="2775D6BF" w14:textId="77777777"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14:paraId="6EBC210B" w14:textId="77777777"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14:paraId="424CA406" w14:textId="77777777"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14:paraId="113D4BEE" w14:textId="77777777" w:rsidR="00207BBD" w:rsidRPr="003C1651" w:rsidRDefault="00207BBD" w:rsidP="00F51E36">
            <w:pPr>
              <w:pStyle w:val="Akapitzlist"/>
              <w:numPr>
                <w:ilvl w:val="0"/>
                <w:numId w:val="404"/>
              </w:numPr>
              <w:snapToGrid w:val="0"/>
              <w:jc w:val="both"/>
              <w:rPr>
                <w:rFonts w:cs="Arial"/>
              </w:rPr>
            </w:pPr>
            <w:r w:rsidRPr="003C1651">
              <w:rPr>
                <w:rFonts w:cs="Arial"/>
              </w:rPr>
              <w:t>Kudowa – Zdrój</w:t>
            </w:r>
          </w:p>
          <w:p w14:paraId="7796A374" w14:textId="77777777" w:rsidR="00207BBD" w:rsidRPr="003C1651" w:rsidRDefault="00207BBD" w:rsidP="00F51E36">
            <w:pPr>
              <w:pStyle w:val="Akapitzlist"/>
              <w:numPr>
                <w:ilvl w:val="0"/>
                <w:numId w:val="404"/>
              </w:numPr>
              <w:snapToGrid w:val="0"/>
              <w:jc w:val="both"/>
              <w:rPr>
                <w:rFonts w:cs="Arial"/>
              </w:rPr>
            </w:pPr>
            <w:r w:rsidRPr="003C1651">
              <w:rPr>
                <w:rFonts w:cs="Arial"/>
              </w:rPr>
              <w:t>Lądek – Zdrój</w:t>
            </w:r>
          </w:p>
          <w:p w14:paraId="6909899B" w14:textId="77777777"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14:paraId="2DF0F1E0" w14:textId="77777777" w:rsidR="00207BBD" w:rsidRPr="003C1651" w:rsidRDefault="00207BBD" w:rsidP="00F51E36">
            <w:pPr>
              <w:pStyle w:val="Akapitzlist"/>
              <w:numPr>
                <w:ilvl w:val="0"/>
                <w:numId w:val="404"/>
              </w:numPr>
              <w:snapToGrid w:val="0"/>
              <w:jc w:val="both"/>
              <w:rPr>
                <w:rFonts w:cs="Arial"/>
              </w:rPr>
            </w:pPr>
            <w:r w:rsidRPr="003C1651">
              <w:rPr>
                <w:rFonts w:cs="Arial"/>
              </w:rPr>
              <w:t>Niemcza</w:t>
            </w:r>
          </w:p>
          <w:p w14:paraId="0F7BEDCD" w14:textId="77777777"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4823580C" w:rsidR="00417D3D" w:rsidRDefault="00417D3D" w:rsidP="00DF6365">
      <w:pPr>
        <w:spacing w:line="360" w:lineRule="auto"/>
        <w:rPr>
          <w:rFonts w:eastAsia="Times New Roman" w:cs="Tahoma"/>
          <w:b/>
          <w:bCs/>
          <w:iCs/>
          <w:sz w:val="28"/>
          <w:szCs w:val="28"/>
        </w:rPr>
      </w:pPr>
    </w:p>
    <w:p w14:paraId="0083738A" w14:textId="021AF2CE"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2897B9FC" w14:textId="77777777" w:rsidTr="00650B2A">
        <w:trPr>
          <w:trHeight w:val="432"/>
        </w:trPr>
        <w:tc>
          <w:tcPr>
            <w:tcW w:w="852" w:type="dxa"/>
            <w:shd w:val="clear" w:color="auto" w:fill="auto"/>
            <w:vAlign w:val="center"/>
          </w:tcPr>
          <w:p w14:paraId="5FC05DC6"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71DA7102"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642E5222"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6011DEA8"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6446810C" w14:textId="77777777" w:rsidTr="00650B2A">
        <w:trPr>
          <w:trHeight w:val="952"/>
        </w:trPr>
        <w:tc>
          <w:tcPr>
            <w:tcW w:w="852" w:type="dxa"/>
            <w:shd w:val="clear" w:color="auto" w:fill="auto"/>
          </w:tcPr>
          <w:p w14:paraId="5FC6C20D"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670F4DD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5129A770"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0"/>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6096355" w14:textId="3BB1F65B"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1"/>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3544DAE6" w14:textId="77777777" w:rsidR="00447956" w:rsidRPr="003E50C3" w:rsidRDefault="00447956" w:rsidP="00650B2A">
            <w:pPr>
              <w:snapToGrid w:val="0"/>
              <w:jc w:val="both"/>
              <w:rPr>
                <w:rFonts w:cs="Arial"/>
              </w:rPr>
            </w:pPr>
          </w:p>
          <w:p w14:paraId="71348014" w14:textId="2D8E7B3A"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E1A3976" w14:textId="77777777" w:rsidR="00447956" w:rsidRPr="003E50C3" w:rsidRDefault="00447956" w:rsidP="00650B2A">
            <w:pPr>
              <w:snapToGrid w:val="0"/>
              <w:jc w:val="both"/>
              <w:rPr>
                <w:rFonts w:cs="Arial"/>
              </w:rPr>
            </w:pPr>
          </w:p>
          <w:p w14:paraId="0622750F"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2F1623D" w14:textId="77777777" w:rsidR="003E50C3" w:rsidRPr="003E50C3" w:rsidRDefault="003E50C3" w:rsidP="00650B2A">
            <w:pPr>
              <w:snapToGrid w:val="0"/>
              <w:jc w:val="center"/>
              <w:rPr>
                <w:rFonts w:cs="Arial"/>
              </w:rPr>
            </w:pPr>
            <w:r w:rsidRPr="003E50C3">
              <w:rPr>
                <w:rFonts w:cs="Arial"/>
              </w:rPr>
              <w:t>Tak/Nie</w:t>
            </w:r>
          </w:p>
          <w:p w14:paraId="3152BB4B" w14:textId="77777777" w:rsidR="003E50C3" w:rsidRPr="003E50C3" w:rsidRDefault="003E50C3" w:rsidP="00650B2A">
            <w:pPr>
              <w:snapToGrid w:val="0"/>
              <w:jc w:val="center"/>
            </w:pPr>
          </w:p>
          <w:p w14:paraId="4DE7ECE9" w14:textId="77777777" w:rsidR="003E50C3" w:rsidRPr="003E50C3" w:rsidRDefault="003E50C3" w:rsidP="00650B2A">
            <w:pPr>
              <w:snapToGrid w:val="0"/>
              <w:jc w:val="center"/>
              <w:rPr>
                <w:rFonts w:cs="Arial"/>
              </w:rPr>
            </w:pPr>
            <w:r w:rsidRPr="003E50C3">
              <w:rPr>
                <w:rFonts w:cs="Arial"/>
              </w:rPr>
              <w:t>Kryterium obligatoryjne</w:t>
            </w:r>
          </w:p>
          <w:p w14:paraId="5578771E"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97E96E3" w14:textId="77777777" w:rsidR="003E50C3" w:rsidRPr="003E50C3" w:rsidRDefault="003E50C3" w:rsidP="00650B2A">
            <w:pPr>
              <w:snapToGrid w:val="0"/>
              <w:jc w:val="center"/>
              <w:rPr>
                <w:rFonts w:cs="Arial"/>
              </w:rPr>
            </w:pPr>
          </w:p>
          <w:p w14:paraId="586F45E6" w14:textId="77777777" w:rsidR="003E50C3" w:rsidRPr="003E50C3" w:rsidRDefault="003E50C3" w:rsidP="00650B2A">
            <w:pPr>
              <w:snapToGrid w:val="0"/>
              <w:jc w:val="center"/>
              <w:rPr>
                <w:rFonts w:cs="Arial"/>
              </w:rPr>
            </w:pPr>
            <w:r w:rsidRPr="003E50C3">
              <w:rPr>
                <w:rFonts w:cs="Arial"/>
              </w:rPr>
              <w:t>Niespełnienie kryterium oznacza</w:t>
            </w:r>
          </w:p>
          <w:p w14:paraId="3FD974AD" w14:textId="77777777" w:rsidR="003E50C3" w:rsidRPr="003E50C3" w:rsidRDefault="003E50C3" w:rsidP="00650B2A">
            <w:pPr>
              <w:snapToGrid w:val="0"/>
              <w:jc w:val="center"/>
              <w:rPr>
                <w:rFonts w:cs="Arial"/>
              </w:rPr>
            </w:pPr>
            <w:r w:rsidRPr="003E50C3">
              <w:rPr>
                <w:rFonts w:cs="Arial"/>
              </w:rPr>
              <w:t>odrzucenie wniosku</w:t>
            </w:r>
          </w:p>
          <w:p w14:paraId="145DEED0" w14:textId="77777777" w:rsidR="003E50C3" w:rsidRPr="003E50C3" w:rsidRDefault="003E50C3" w:rsidP="00650B2A">
            <w:pPr>
              <w:snapToGrid w:val="0"/>
              <w:jc w:val="center"/>
              <w:rPr>
                <w:rFonts w:cs="Arial"/>
              </w:rPr>
            </w:pPr>
            <w:r w:rsidRPr="003E50C3">
              <w:rPr>
                <w:rFonts w:cs="Arial"/>
              </w:rPr>
              <w:t>Brak możliwości korekty</w:t>
            </w:r>
          </w:p>
          <w:p w14:paraId="729F4C7E" w14:textId="77777777" w:rsidR="003E50C3" w:rsidRPr="003E50C3" w:rsidRDefault="003E50C3" w:rsidP="00650B2A">
            <w:pPr>
              <w:snapToGrid w:val="0"/>
              <w:jc w:val="center"/>
              <w:rPr>
                <w:rFonts w:cs="Arial"/>
              </w:rPr>
            </w:pPr>
          </w:p>
        </w:tc>
      </w:tr>
      <w:tr w:rsidR="003E50C3" w:rsidRPr="003E50C3" w14:paraId="69FA07AD" w14:textId="77777777" w:rsidTr="00650B2A">
        <w:trPr>
          <w:trHeight w:val="952"/>
        </w:trPr>
        <w:tc>
          <w:tcPr>
            <w:tcW w:w="852" w:type="dxa"/>
            <w:shd w:val="clear" w:color="auto" w:fill="auto"/>
          </w:tcPr>
          <w:p w14:paraId="7FD18C30"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24FBFDAF"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23FD9F2"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1698FBAC" w14:textId="77777777"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05FBB88D" w14:textId="77777777"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14:paraId="24E39C24"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4AE9DD48" w14:textId="77777777" w:rsidR="003E50C3" w:rsidRPr="003E50C3" w:rsidRDefault="003E50C3" w:rsidP="00650B2A">
            <w:pPr>
              <w:snapToGrid w:val="0"/>
              <w:jc w:val="center"/>
              <w:rPr>
                <w:rFonts w:cs="Arial"/>
              </w:rPr>
            </w:pPr>
            <w:r w:rsidRPr="003E50C3">
              <w:rPr>
                <w:rFonts w:cs="Arial"/>
              </w:rPr>
              <w:t>Tak/Nie</w:t>
            </w:r>
          </w:p>
          <w:p w14:paraId="08DAE295" w14:textId="77777777" w:rsidR="003E50C3" w:rsidRPr="003E50C3" w:rsidRDefault="003E50C3" w:rsidP="00650B2A">
            <w:pPr>
              <w:snapToGrid w:val="0"/>
              <w:jc w:val="center"/>
              <w:rPr>
                <w:rFonts w:cs="Arial"/>
              </w:rPr>
            </w:pPr>
          </w:p>
          <w:p w14:paraId="50333649" w14:textId="77777777" w:rsidR="003E50C3" w:rsidRPr="003E50C3" w:rsidRDefault="003E50C3" w:rsidP="00650B2A">
            <w:pPr>
              <w:snapToGrid w:val="0"/>
              <w:jc w:val="center"/>
              <w:rPr>
                <w:rFonts w:cs="Arial"/>
              </w:rPr>
            </w:pPr>
            <w:r w:rsidRPr="003E50C3">
              <w:rPr>
                <w:rFonts w:cs="Arial"/>
              </w:rPr>
              <w:t>Kryterium obligatoryjne</w:t>
            </w:r>
          </w:p>
          <w:p w14:paraId="57B66549"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B588866" w14:textId="77777777" w:rsidR="003E50C3" w:rsidRPr="003E50C3" w:rsidRDefault="003E50C3" w:rsidP="00650B2A">
            <w:pPr>
              <w:snapToGrid w:val="0"/>
              <w:jc w:val="center"/>
              <w:rPr>
                <w:rFonts w:cs="Arial"/>
              </w:rPr>
            </w:pPr>
          </w:p>
          <w:p w14:paraId="5E757397" w14:textId="77777777" w:rsidR="003E50C3" w:rsidRPr="003E50C3" w:rsidRDefault="003E50C3" w:rsidP="00650B2A">
            <w:pPr>
              <w:snapToGrid w:val="0"/>
              <w:jc w:val="center"/>
              <w:rPr>
                <w:rFonts w:cs="Arial"/>
              </w:rPr>
            </w:pPr>
            <w:r w:rsidRPr="003E50C3">
              <w:rPr>
                <w:rFonts w:cs="Arial"/>
              </w:rPr>
              <w:t>Niespełnienie kryterium oznacza</w:t>
            </w:r>
          </w:p>
          <w:p w14:paraId="5AE04D15"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48575FF1" w14:textId="77777777" w:rsidTr="00650B2A">
        <w:trPr>
          <w:trHeight w:val="952"/>
        </w:trPr>
        <w:tc>
          <w:tcPr>
            <w:tcW w:w="852" w:type="dxa"/>
            <w:shd w:val="clear" w:color="auto" w:fill="auto"/>
          </w:tcPr>
          <w:p w14:paraId="38056B03" w14:textId="77777777" w:rsidR="003E50C3" w:rsidRPr="003E50C3" w:rsidRDefault="003E50C3" w:rsidP="003E50C3">
            <w:pPr>
              <w:numPr>
                <w:ilvl w:val="0"/>
                <w:numId w:val="498"/>
              </w:numPr>
              <w:snapToGrid w:val="0"/>
              <w:contextualSpacing/>
            </w:pPr>
          </w:p>
        </w:tc>
        <w:tc>
          <w:tcPr>
            <w:tcW w:w="3687" w:type="dxa"/>
            <w:shd w:val="clear" w:color="auto" w:fill="auto"/>
          </w:tcPr>
          <w:p w14:paraId="42E732E6"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3A986F1B"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04EB3894"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4EE62A1B" w14:textId="77777777"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14:paraId="6EEA2B51" w14:textId="77777777"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14:paraId="288CB6A4" w14:textId="77777777"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14:paraId="394780EE" w14:textId="77777777"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0729EBA7"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6E421A31" w14:textId="77777777" w:rsidR="003E50C3" w:rsidRPr="003E50C3" w:rsidRDefault="003E50C3" w:rsidP="00650B2A">
            <w:pPr>
              <w:snapToGrid w:val="0"/>
              <w:jc w:val="center"/>
              <w:rPr>
                <w:rFonts w:cs="Arial"/>
              </w:rPr>
            </w:pPr>
            <w:r w:rsidRPr="003E50C3">
              <w:rPr>
                <w:rFonts w:cs="Arial"/>
              </w:rPr>
              <w:t>0 pkt - 3 pkt</w:t>
            </w:r>
          </w:p>
          <w:p w14:paraId="78F3B04D" w14:textId="77777777" w:rsidR="003E50C3" w:rsidRPr="003E50C3" w:rsidRDefault="003E50C3" w:rsidP="00650B2A">
            <w:pPr>
              <w:snapToGrid w:val="0"/>
              <w:jc w:val="center"/>
              <w:rPr>
                <w:rFonts w:cs="Arial"/>
              </w:rPr>
            </w:pPr>
          </w:p>
          <w:p w14:paraId="37BF6665" w14:textId="77777777" w:rsidR="003E50C3" w:rsidRPr="003E50C3" w:rsidRDefault="003E50C3" w:rsidP="00650B2A">
            <w:pPr>
              <w:snapToGrid w:val="0"/>
              <w:jc w:val="center"/>
            </w:pPr>
            <w:r w:rsidRPr="003E50C3">
              <w:rPr>
                <w:rFonts w:cs="Arial"/>
              </w:rPr>
              <w:t>(0 punktów w kryterium nie oznacza odrzucenia wniosku)</w:t>
            </w:r>
          </w:p>
          <w:p w14:paraId="44C8043D" w14:textId="77777777" w:rsidR="003E50C3" w:rsidRPr="003E50C3" w:rsidRDefault="003E50C3" w:rsidP="00650B2A">
            <w:pPr>
              <w:snapToGrid w:val="0"/>
              <w:jc w:val="center"/>
              <w:rPr>
                <w:rFonts w:cs="Arial"/>
              </w:rPr>
            </w:pPr>
          </w:p>
        </w:tc>
      </w:tr>
      <w:tr w:rsidR="003E50C3" w:rsidRPr="003E50C3" w14:paraId="1805CCD7" w14:textId="77777777" w:rsidTr="00650B2A">
        <w:trPr>
          <w:trHeight w:val="952"/>
        </w:trPr>
        <w:tc>
          <w:tcPr>
            <w:tcW w:w="852" w:type="dxa"/>
            <w:shd w:val="clear" w:color="auto" w:fill="auto"/>
          </w:tcPr>
          <w:p w14:paraId="5B087AD7"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6F5D5F39"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6C1AF4BB"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14:paraId="612BA0D8" w14:textId="77777777" w:rsidR="003E50C3" w:rsidRPr="003E50C3" w:rsidRDefault="003E50C3" w:rsidP="00650B2A">
            <w:pPr>
              <w:snapToGrid w:val="0"/>
              <w:jc w:val="both"/>
              <w:rPr>
                <w:rFonts w:cs="Arial"/>
              </w:rPr>
            </w:pPr>
            <w:r w:rsidRPr="003E50C3">
              <w:rPr>
                <w:rFonts w:cs="Arial"/>
              </w:rPr>
              <w:t>Projekt spełniający warunek otrzymuje:</w:t>
            </w:r>
          </w:p>
          <w:p w14:paraId="61C6627F" w14:textId="77777777"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14:paraId="12BD8EC9" w14:textId="77777777"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14:paraId="0D1B7709"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71B248B7" w14:textId="77777777" w:rsidR="003E50C3" w:rsidRPr="003E50C3" w:rsidRDefault="003E50C3" w:rsidP="00650B2A">
            <w:pPr>
              <w:snapToGrid w:val="0"/>
              <w:jc w:val="center"/>
              <w:rPr>
                <w:rFonts w:cs="Arial"/>
              </w:rPr>
            </w:pPr>
            <w:r w:rsidRPr="003E50C3">
              <w:rPr>
                <w:rFonts w:cs="Arial"/>
              </w:rPr>
              <w:t>0 pkt – 2 pkt</w:t>
            </w:r>
          </w:p>
          <w:p w14:paraId="5F9C9A60" w14:textId="77777777" w:rsidR="003E50C3" w:rsidRPr="003E50C3" w:rsidRDefault="003E50C3" w:rsidP="00650B2A">
            <w:pPr>
              <w:snapToGrid w:val="0"/>
              <w:jc w:val="center"/>
              <w:rPr>
                <w:rFonts w:cs="Arial"/>
              </w:rPr>
            </w:pPr>
          </w:p>
          <w:p w14:paraId="15DB457F"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24" w:name="_Hlk30665308"/>
            <w:bookmarkEnd w:id="224"/>
          </w:p>
        </w:tc>
      </w:tr>
      <w:tr w:rsidR="003E50C3" w:rsidRPr="003E50C3" w14:paraId="135FD0A2" w14:textId="77777777" w:rsidTr="00650B2A">
        <w:trPr>
          <w:trHeight w:val="952"/>
        </w:trPr>
        <w:tc>
          <w:tcPr>
            <w:tcW w:w="852" w:type="dxa"/>
            <w:shd w:val="clear" w:color="auto" w:fill="auto"/>
          </w:tcPr>
          <w:p w14:paraId="31901452" w14:textId="77777777" w:rsidR="003E50C3" w:rsidRPr="003E50C3" w:rsidRDefault="003E50C3" w:rsidP="003E50C3">
            <w:pPr>
              <w:numPr>
                <w:ilvl w:val="0"/>
                <w:numId w:val="498"/>
              </w:numPr>
              <w:snapToGrid w:val="0"/>
              <w:contextualSpacing/>
              <w:rPr>
                <w:rFonts w:cs="Arial"/>
              </w:rPr>
            </w:pPr>
          </w:p>
        </w:tc>
        <w:tc>
          <w:tcPr>
            <w:tcW w:w="3687" w:type="dxa"/>
            <w:shd w:val="clear" w:color="auto" w:fill="auto"/>
          </w:tcPr>
          <w:p w14:paraId="7F685AD0"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6170D346"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40660C0E"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2"/>
            </w:r>
            <w:r w:rsidRPr="003E50C3">
              <w:rPr>
                <w:rFonts w:cs="Arial"/>
              </w:rPr>
              <w:t>, ale jeszcze ich nie uzyskał lub uzyskał ostateczne decyzje budowlane na mniej niż 40% wartości planowanych robót budowlanych – 0 pkt.</w:t>
            </w:r>
          </w:p>
          <w:p w14:paraId="25E956F2"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03B93DF0"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7489C041" w14:textId="77777777"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63A173EC" w14:textId="77777777" w:rsidR="003E50C3" w:rsidRPr="003E50C3" w:rsidRDefault="003E50C3" w:rsidP="00650B2A">
            <w:pPr>
              <w:tabs>
                <w:tab w:val="left" w:pos="441"/>
              </w:tabs>
              <w:suppressAutoHyphens/>
              <w:jc w:val="both"/>
              <w:rPr>
                <w:rFonts w:cs="Tahoma"/>
              </w:rPr>
            </w:pPr>
          </w:p>
          <w:p w14:paraId="43E91DBE"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6126E946" w14:textId="77777777" w:rsidR="003E50C3" w:rsidRPr="003E50C3" w:rsidRDefault="003E50C3" w:rsidP="00650B2A">
            <w:pPr>
              <w:jc w:val="center"/>
              <w:rPr>
                <w:rFonts w:cs="Arial"/>
              </w:rPr>
            </w:pPr>
            <w:r w:rsidRPr="003E50C3">
              <w:rPr>
                <w:rFonts w:cs="Arial"/>
              </w:rPr>
              <w:t>0 - 6 pkt</w:t>
            </w:r>
          </w:p>
          <w:p w14:paraId="2CD007CF" w14:textId="77777777" w:rsidR="003E50C3" w:rsidRPr="003E50C3" w:rsidRDefault="003E50C3" w:rsidP="00650B2A">
            <w:pPr>
              <w:jc w:val="center"/>
              <w:rPr>
                <w:rFonts w:cs="Arial"/>
              </w:rPr>
            </w:pPr>
          </w:p>
          <w:p w14:paraId="43C860D2" w14:textId="77777777" w:rsidR="003E50C3" w:rsidRPr="003E50C3" w:rsidRDefault="003E50C3" w:rsidP="00650B2A">
            <w:pPr>
              <w:jc w:val="center"/>
              <w:rPr>
                <w:rFonts w:cs="Arial"/>
                <w:u w:val="single"/>
              </w:rPr>
            </w:pPr>
            <w:r w:rsidRPr="003E50C3">
              <w:rPr>
                <w:rFonts w:cs="Arial"/>
                <w:u w:val="single"/>
              </w:rPr>
              <w:t>(0 punktów w kryterium nie oznacza</w:t>
            </w:r>
          </w:p>
          <w:p w14:paraId="79374335"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581A502C" w14:textId="77777777" w:rsidR="003E50C3" w:rsidRPr="003E50C3" w:rsidRDefault="003E50C3" w:rsidP="00650B2A">
            <w:pPr>
              <w:suppressAutoHyphens/>
              <w:ind w:left="24" w:right="91"/>
              <w:jc w:val="center"/>
              <w:textAlignment w:val="baseline"/>
              <w:rPr>
                <w:rFonts w:cs="Arial"/>
                <w:u w:val="single"/>
              </w:rPr>
            </w:pPr>
          </w:p>
          <w:p w14:paraId="04829502"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3"/>
            </w:r>
          </w:p>
          <w:p w14:paraId="209B2C38" w14:textId="77777777" w:rsidR="003E50C3" w:rsidRPr="003E50C3" w:rsidRDefault="003E50C3" w:rsidP="00650B2A">
            <w:pPr>
              <w:snapToGrid w:val="0"/>
              <w:jc w:val="center"/>
              <w:rPr>
                <w:rStyle w:val="FootnoteCharacters"/>
                <w:rFonts w:eastAsia="SimSun" w:cs="Arial"/>
                <w:kern w:val="2"/>
              </w:rPr>
            </w:pPr>
          </w:p>
          <w:p w14:paraId="7BFC268C" w14:textId="77777777" w:rsidR="003E50C3" w:rsidRPr="003E50C3" w:rsidRDefault="003E50C3" w:rsidP="00650B2A">
            <w:pPr>
              <w:snapToGrid w:val="0"/>
              <w:jc w:val="center"/>
            </w:pPr>
          </w:p>
        </w:tc>
      </w:tr>
    </w:tbl>
    <w:p w14:paraId="0EF5A339" w14:textId="77777777" w:rsidR="00F571C8" w:rsidRDefault="00F571C8"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5" w:name="_Toc517092319"/>
      <w:bookmarkStart w:id="226" w:name="_Toc517334497"/>
      <w:bookmarkStart w:id="227" w:name="_Toc527969699"/>
      <w:bookmarkStart w:id="228" w:name="_Toc527969899"/>
      <w:bookmarkStart w:id="229" w:name="_Toc13575506"/>
      <w:bookmarkStart w:id="230" w:name="_Toc20131509"/>
      <w:bookmarkStart w:id="231" w:name="_Toc20131769"/>
      <w:bookmarkStart w:id="232" w:name="_Toc20132109"/>
      <w:r w:rsidRPr="00DF0C08">
        <w:rPr>
          <w:rFonts w:eastAsia="Times New Roman" w:cs="Tahoma"/>
          <w:bCs/>
          <w:iCs/>
        </w:rPr>
        <w:t xml:space="preserve">Działanie 3.5 </w:t>
      </w:r>
      <w:r w:rsidRPr="00DF0C08">
        <w:t>Wysokosprawna kogeneracja</w:t>
      </w:r>
      <w:bookmarkEnd w:id="225"/>
      <w:bookmarkEnd w:id="226"/>
      <w:bookmarkEnd w:id="227"/>
      <w:bookmarkEnd w:id="228"/>
      <w:bookmarkEnd w:id="229"/>
      <w:bookmarkEnd w:id="230"/>
      <w:bookmarkEnd w:id="231"/>
      <w:bookmarkEnd w:id="23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4"/>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3" w:name="_Toc517092320"/>
      <w:bookmarkStart w:id="234" w:name="_Toc517334498"/>
      <w:bookmarkStart w:id="235" w:name="_Toc527969700"/>
      <w:bookmarkStart w:id="236" w:name="_Toc527969900"/>
      <w:bookmarkStart w:id="237" w:name="_Toc13575507"/>
      <w:bookmarkStart w:id="238" w:name="_Toc20131510"/>
      <w:bookmarkStart w:id="239" w:name="_Toc20131770"/>
      <w:bookmarkStart w:id="240"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3"/>
      <w:bookmarkEnd w:id="234"/>
      <w:bookmarkEnd w:id="235"/>
      <w:bookmarkEnd w:id="236"/>
      <w:bookmarkEnd w:id="237"/>
      <w:bookmarkEnd w:id="238"/>
      <w:bookmarkEnd w:id="239"/>
      <w:bookmarkEnd w:id="240"/>
    </w:p>
    <w:p w14:paraId="07A4E99E" w14:textId="77777777" w:rsidR="00444155" w:rsidRPr="00DF0C08" w:rsidRDefault="00444155" w:rsidP="00E773A2">
      <w:pPr>
        <w:pStyle w:val="Nagwek5"/>
        <w:rPr>
          <w:rFonts w:eastAsia="Times New Roman"/>
        </w:rPr>
      </w:pPr>
      <w:bookmarkStart w:id="241" w:name="_Toc517092321"/>
      <w:bookmarkStart w:id="242" w:name="_Toc517334499"/>
      <w:bookmarkStart w:id="243" w:name="_Toc527969701"/>
      <w:bookmarkStart w:id="244" w:name="_Toc527969901"/>
      <w:bookmarkStart w:id="245" w:name="_Toc13575508"/>
      <w:bookmarkStart w:id="246" w:name="_Toc20131511"/>
      <w:bookmarkStart w:id="247" w:name="_Toc20131771"/>
      <w:bookmarkStart w:id="248" w:name="_Toc20132111"/>
      <w:r w:rsidRPr="00DF0C08">
        <w:rPr>
          <w:rFonts w:eastAsia="Times New Roman"/>
        </w:rPr>
        <w:t>Działanie 4.1 Gospodarka odpadami</w:t>
      </w:r>
      <w:bookmarkEnd w:id="241"/>
      <w:bookmarkEnd w:id="242"/>
      <w:bookmarkEnd w:id="243"/>
      <w:bookmarkEnd w:id="244"/>
      <w:bookmarkEnd w:id="245"/>
      <w:bookmarkEnd w:id="246"/>
      <w:bookmarkEnd w:id="247"/>
      <w:bookmarkEnd w:id="248"/>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5"/>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6"/>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9" w:name="_Toc517092322"/>
      <w:bookmarkStart w:id="250" w:name="_Toc517334500"/>
      <w:bookmarkStart w:id="251" w:name="_Toc527969702"/>
      <w:bookmarkStart w:id="252" w:name="_Toc527969902"/>
      <w:bookmarkStart w:id="253" w:name="_Toc13575509"/>
      <w:bookmarkStart w:id="254" w:name="_Toc20131512"/>
      <w:bookmarkStart w:id="255" w:name="_Toc20131772"/>
      <w:bookmarkStart w:id="256" w:name="_Toc20132112"/>
      <w:r w:rsidRPr="00DF0C08">
        <w:rPr>
          <w:rFonts w:eastAsia="Times New Roman" w:cs="Arial"/>
          <w:iCs/>
        </w:rPr>
        <w:t xml:space="preserve">Działanie 4.2 </w:t>
      </w:r>
      <w:r w:rsidRPr="00DF0C08">
        <w:t>Gospodarka wodno-ściekowa</w:t>
      </w:r>
      <w:bookmarkEnd w:id="249"/>
      <w:bookmarkEnd w:id="250"/>
      <w:bookmarkEnd w:id="251"/>
      <w:bookmarkEnd w:id="252"/>
      <w:bookmarkEnd w:id="253"/>
      <w:bookmarkEnd w:id="254"/>
      <w:bookmarkEnd w:id="255"/>
      <w:bookmarkEnd w:id="256"/>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7"/>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8"/>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7" w:name="_Toc517092323"/>
      <w:bookmarkStart w:id="258" w:name="_Toc517334501"/>
      <w:bookmarkStart w:id="259" w:name="_Toc527969703"/>
      <w:bookmarkStart w:id="260" w:name="_Toc527969903"/>
      <w:bookmarkStart w:id="261" w:name="_Toc13575510"/>
      <w:bookmarkStart w:id="262" w:name="_Toc20131513"/>
      <w:bookmarkStart w:id="263" w:name="_Toc20131773"/>
      <w:bookmarkStart w:id="264" w:name="_Toc20132113"/>
      <w:r w:rsidRPr="00DF0C08">
        <w:rPr>
          <w:rFonts w:eastAsia="Times New Roman"/>
        </w:rPr>
        <w:t>Działanie 4.3 Dziedzictwo kulturowe</w:t>
      </w:r>
      <w:bookmarkEnd w:id="257"/>
      <w:bookmarkEnd w:id="258"/>
      <w:bookmarkEnd w:id="259"/>
      <w:bookmarkEnd w:id="260"/>
      <w:bookmarkEnd w:id="261"/>
      <w:bookmarkEnd w:id="262"/>
      <w:bookmarkEnd w:id="263"/>
      <w:bookmarkEnd w:id="264"/>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5" w:name="_Toc13575511"/>
      <w:bookmarkStart w:id="266" w:name="_Toc20131514"/>
      <w:bookmarkStart w:id="267" w:name="_Toc20131774"/>
      <w:bookmarkStart w:id="268" w:name="_Toc20132114"/>
      <w:r w:rsidRPr="00744E73">
        <w:rPr>
          <w:rFonts w:ascii="Calibri" w:eastAsia="Times New Roman" w:hAnsi="Calibri" w:cstheme="majorBidi"/>
          <w:b/>
          <w:color w:val="000000" w:themeColor="text1"/>
        </w:rPr>
        <w:t>Działanie 4.3 Dziedzictwo kulturowe</w:t>
      </w:r>
      <w:bookmarkEnd w:id="265"/>
      <w:bookmarkEnd w:id="266"/>
      <w:bookmarkEnd w:id="267"/>
      <w:bookmarkEnd w:id="268"/>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9" w:name="_Toc517092324"/>
      <w:bookmarkStart w:id="270" w:name="_Toc517334502"/>
      <w:bookmarkStart w:id="271" w:name="_Toc527969704"/>
      <w:bookmarkStart w:id="272" w:name="_Toc527969904"/>
      <w:bookmarkStart w:id="273" w:name="_Toc13575512"/>
      <w:bookmarkStart w:id="274" w:name="_Toc20131515"/>
      <w:bookmarkStart w:id="275" w:name="_Toc20131775"/>
      <w:bookmarkStart w:id="276" w:name="_Toc20132115"/>
      <w:r w:rsidRPr="00DF0C08">
        <w:rPr>
          <w:rFonts w:eastAsia="Times New Roman" w:cs="Arial"/>
          <w:iCs/>
        </w:rPr>
        <w:t xml:space="preserve">Działanie 4.4 </w:t>
      </w:r>
      <w:r w:rsidRPr="00DF0C08">
        <w:t>Ochrona i udostępnianie zasobów przyrodniczych</w:t>
      </w:r>
      <w:bookmarkEnd w:id="269"/>
      <w:bookmarkEnd w:id="270"/>
      <w:bookmarkEnd w:id="271"/>
      <w:bookmarkEnd w:id="272"/>
      <w:bookmarkEnd w:id="273"/>
      <w:bookmarkEnd w:id="274"/>
      <w:bookmarkEnd w:id="275"/>
      <w:bookmarkEnd w:id="276"/>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9"/>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0"/>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7" w:name="_Toc517092325"/>
      <w:bookmarkStart w:id="278" w:name="_Toc517334503"/>
      <w:bookmarkStart w:id="279" w:name="_Toc527969705"/>
      <w:bookmarkStart w:id="280" w:name="_Toc527969905"/>
      <w:bookmarkStart w:id="281" w:name="_Toc13575513"/>
      <w:bookmarkStart w:id="282" w:name="_Toc20131516"/>
      <w:bookmarkStart w:id="283" w:name="_Toc20131776"/>
      <w:bookmarkStart w:id="284"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7"/>
      <w:bookmarkEnd w:id="278"/>
      <w:bookmarkEnd w:id="279"/>
      <w:bookmarkEnd w:id="280"/>
      <w:bookmarkEnd w:id="281"/>
      <w:bookmarkEnd w:id="282"/>
      <w:bookmarkEnd w:id="283"/>
      <w:bookmarkEnd w:id="284"/>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F51E36">
            <w:pPr>
              <w:pStyle w:val="Akapitzlist"/>
              <w:numPr>
                <w:ilvl w:val="0"/>
                <w:numId w:val="308"/>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14:paraId="3FDE5EFC"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1"/>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2"/>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5"/>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5" w:name="_Toc517092326"/>
      <w:bookmarkStart w:id="286" w:name="_Toc517334504"/>
      <w:bookmarkStart w:id="287" w:name="_Toc527969706"/>
      <w:bookmarkStart w:id="288" w:name="_Toc527969906"/>
      <w:bookmarkStart w:id="289" w:name="_Toc13575514"/>
      <w:bookmarkStart w:id="290" w:name="_Toc20131517"/>
      <w:bookmarkStart w:id="291" w:name="_Toc20131777"/>
      <w:bookmarkStart w:id="292" w:name="_Toc20132117"/>
      <w:r w:rsidRPr="00DF0C08">
        <w:t>OŚ PRIOTYTETOWA 5 – TRANSPORT</w:t>
      </w:r>
      <w:bookmarkEnd w:id="285"/>
      <w:bookmarkEnd w:id="286"/>
      <w:bookmarkEnd w:id="287"/>
      <w:bookmarkEnd w:id="288"/>
      <w:bookmarkEnd w:id="289"/>
      <w:bookmarkEnd w:id="290"/>
      <w:bookmarkEnd w:id="291"/>
      <w:bookmarkEnd w:id="292"/>
    </w:p>
    <w:p w14:paraId="546789BA" w14:textId="77777777" w:rsidR="00AF25B5" w:rsidRPr="00D0773B" w:rsidRDefault="00AF25B5" w:rsidP="00D0773B">
      <w:pPr>
        <w:pStyle w:val="Nagwek5"/>
      </w:pPr>
      <w:bookmarkStart w:id="293" w:name="_Toc517092327"/>
      <w:bookmarkStart w:id="294" w:name="_Toc517334505"/>
      <w:bookmarkStart w:id="295" w:name="_Toc527969707"/>
      <w:bookmarkStart w:id="296" w:name="_Toc527969907"/>
      <w:bookmarkStart w:id="297" w:name="_Toc13575515"/>
      <w:bookmarkStart w:id="298" w:name="_Toc20131518"/>
      <w:bookmarkStart w:id="299" w:name="_Toc20131778"/>
      <w:bookmarkStart w:id="300" w:name="_Toc20132118"/>
      <w:r w:rsidRPr="00D0773B">
        <w:t>Działanie 5.1 Drogowa dostępność transportowa</w:t>
      </w:r>
      <w:bookmarkEnd w:id="293"/>
      <w:bookmarkEnd w:id="294"/>
      <w:bookmarkEnd w:id="295"/>
      <w:bookmarkEnd w:id="296"/>
      <w:bookmarkEnd w:id="297"/>
      <w:bookmarkEnd w:id="298"/>
      <w:bookmarkEnd w:id="299"/>
      <w:bookmarkEnd w:id="300"/>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1" w:name="_Toc517092328"/>
      <w:bookmarkStart w:id="302" w:name="_Toc517334506"/>
      <w:bookmarkStart w:id="303" w:name="_Toc527969708"/>
      <w:bookmarkStart w:id="304" w:name="_Toc527969908"/>
      <w:bookmarkStart w:id="305" w:name="_Toc13575516"/>
      <w:bookmarkStart w:id="306" w:name="_Toc20131519"/>
      <w:bookmarkStart w:id="307" w:name="_Toc20131779"/>
      <w:bookmarkStart w:id="308" w:name="_Toc20132119"/>
      <w:r w:rsidRPr="003728B4">
        <w:t>Działanie 5.2 System transportu kolejowego</w:t>
      </w:r>
      <w:bookmarkEnd w:id="301"/>
      <w:bookmarkEnd w:id="302"/>
      <w:bookmarkEnd w:id="303"/>
      <w:bookmarkEnd w:id="304"/>
      <w:bookmarkEnd w:id="305"/>
      <w:bookmarkEnd w:id="306"/>
      <w:bookmarkEnd w:id="307"/>
      <w:bookmarkEnd w:id="308"/>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9" w:name="_Toc517092329"/>
      <w:bookmarkStart w:id="310" w:name="_Toc517334507"/>
      <w:bookmarkStart w:id="311" w:name="_Toc527969709"/>
      <w:bookmarkStart w:id="312" w:name="_Toc527969909"/>
      <w:bookmarkStart w:id="313" w:name="_Toc13575517"/>
      <w:bookmarkStart w:id="314" w:name="_Toc20131520"/>
      <w:bookmarkStart w:id="315" w:name="_Toc20131780"/>
      <w:bookmarkStart w:id="316" w:name="_Toc20132120"/>
      <w:r w:rsidRPr="00DF0C08">
        <w:rPr>
          <w:rFonts w:eastAsia="Times New Roman"/>
        </w:rPr>
        <w:t>OŚ PRIORYTETOWA 6 – Infrastruktura spójności społecznej</w:t>
      </w:r>
      <w:bookmarkEnd w:id="309"/>
      <w:bookmarkEnd w:id="310"/>
      <w:bookmarkEnd w:id="311"/>
      <w:bookmarkEnd w:id="312"/>
      <w:bookmarkEnd w:id="313"/>
      <w:bookmarkEnd w:id="314"/>
      <w:bookmarkEnd w:id="315"/>
      <w:bookmarkEnd w:id="316"/>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7" w:name="_Toc517092330"/>
      <w:bookmarkStart w:id="318" w:name="_Toc517334508"/>
      <w:bookmarkStart w:id="319" w:name="_Toc527969710"/>
      <w:bookmarkStart w:id="320" w:name="_Toc527969910"/>
      <w:bookmarkStart w:id="321" w:name="_Toc13575518"/>
      <w:bookmarkStart w:id="322" w:name="_Toc20131521"/>
      <w:bookmarkStart w:id="323" w:name="_Toc20131781"/>
      <w:bookmarkStart w:id="324" w:name="_Toc20132121"/>
      <w:r w:rsidRPr="00DF0C08">
        <w:rPr>
          <w:rFonts w:eastAsia="Times New Roman"/>
        </w:rPr>
        <w:t>Działanie 6.1 Inwestycje w infrastrukturę społeczną</w:t>
      </w:r>
      <w:bookmarkEnd w:id="317"/>
      <w:bookmarkEnd w:id="318"/>
      <w:bookmarkEnd w:id="319"/>
      <w:bookmarkEnd w:id="320"/>
      <w:bookmarkEnd w:id="321"/>
      <w:bookmarkEnd w:id="322"/>
      <w:bookmarkEnd w:id="323"/>
      <w:bookmarkEnd w:id="324"/>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6"/>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7"/>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8"/>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7" w:name="_Toc517092331"/>
      <w:bookmarkStart w:id="328" w:name="_Toc517334509"/>
      <w:bookmarkStart w:id="329" w:name="_Toc527969711"/>
      <w:bookmarkStart w:id="330" w:name="_Toc527969911"/>
      <w:bookmarkStart w:id="331" w:name="_Toc13575519"/>
      <w:bookmarkStart w:id="332" w:name="_Toc20131522"/>
      <w:bookmarkStart w:id="333" w:name="_Toc20131782"/>
      <w:bookmarkStart w:id="334"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7"/>
      <w:bookmarkEnd w:id="328"/>
      <w:bookmarkEnd w:id="329"/>
      <w:bookmarkEnd w:id="330"/>
      <w:bookmarkEnd w:id="331"/>
      <w:bookmarkEnd w:id="332"/>
      <w:bookmarkEnd w:id="333"/>
      <w:bookmarkEnd w:id="334"/>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5" w:name="_Toc517092332"/>
      <w:bookmarkStart w:id="336" w:name="_Toc517334510"/>
      <w:bookmarkStart w:id="337" w:name="_Toc527969712"/>
      <w:bookmarkStart w:id="338" w:name="_Toc527969912"/>
      <w:bookmarkStart w:id="339" w:name="_Toc13575520"/>
      <w:bookmarkStart w:id="340" w:name="_Toc20131523"/>
      <w:bookmarkStart w:id="341" w:name="_Toc20131783"/>
      <w:bookmarkStart w:id="342" w:name="_Toc20132123"/>
      <w:r w:rsidRPr="00DF0C08">
        <w:rPr>
          <w:rFonts w:eastAsia="Times New Roman"/>
        </w:rPr>
        <w:t>Działanie 6.3 Rewitalizacja zdegradowanych obszarów</w:t>
      </w:r>
      <w:bookmarkEnd w:id="335"/>
      <w:bookmarkEnd w:id="336"/>
      <w:bookmarkEnd w:id="337"/>
      <w:bookmarkEnd w:id="338"/>
      <w:bookmarkEnd w:id="339"/>
      <w:bookmarkEnd w:id="340"/>
      <w:bookmarkEnd w:id="341"/>
      <w:bookmarkEnd w:id="342"/>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1"/>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2"/>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3" w:name="_Toc517092333"/>
      <w:bookmarkStart w:id="344" w:name="_Toc517334511"/>
      <w:bookmarkStart w:id="345" w:name="_Toc527969713"/>
      <w:bookmarkStart w:id="346" w:name="_Toc527969913"/>
      <w:bookmarkStart w:id="347" w:name="_Toc13575521"/>
      <w:bookmarkStart w:id="348" w:name="_Toc20131524"/>
      <w:bookmarkStart w:id="349" w:name="_Toc20131784"/>
      <w:bookmarkStart w:id="350" w:name="_Toc20132124"/>
      <w:r w:rsidRPr="00DF0C08">
        <w:t xml:space="preserve">OŚ PRIOTYTETOWA 7 – </w:t>
      </w:r>
      <w:r w:rsidR="00C13A3E" w:rsidRPr="00DF0C08">
        <w:t>Infrastruktura edukacyjna</w:t>
      </w:r>
      <w:bookmarkEnd w:id="343"/>
      <w:bookmarkEnd w:id="344"/>
      <w:bookmarkEnd w:id="345"/>
      <w:bookmarkEnd w:id="346"/>
      <w:bookmarkEnd w:id="347"/>
      <w:bookmarkEnd w:id="348"/>
      <w:bookmarkEnd w:id="349"/>
      <w:bookmarkEnd w:id="350"/>
    </w:p>
    <w:p w14:paraId="319655F3" w14:textId="77777777" w:rsidR="00D7344B" w:rsidRPr="00DF0C08" w:rsidRDefault="00B17737" w:rsidP="005934C6">
      <w:pPr>
        <w:pStyle w:val="Nagwek5"/>
      </w:pPr>
      <w:bookmarkStart w:id="351" w:name="_Toc517092334"/>
      <w:bookmarkStart w:id="352" w:name="_Toc517334512"/>
      <w:bookmarkStart w:id="353" w:name="_Toc527969714"/>
      <w:bookmarkStart w:id="354" w:name="_Toc527969914"/>
      <w:bookmarkStart w:id="355" w:name="_Toc13575522"/>
      <w:bookmarkStart w:id="356" w:name="_Toc20131525"/>
      <w:bookmarkStart w:id="357" w:name="_Toc20131785"/>
      <w:bookmarkStart w:id="358" w:name="_Toc20132125"/>
      <w:r w:rsidRPr="00DF0C08">
        <w:t>Działanie</w:t>
      </w:r>
      <w:r w:rsidR="00D7344B" w:rsidRPr="00DF0C08">
        <w:t xml:space="preserve"> 7.1 Inwestycje w edukację przedszkolną, podstawową i gimnazjalną</w:t>
      </w:r>
      <w:bookmarkEnd w:id="351"/>
      <w:bookmarkEnd w:id="352"/>
      <w:bookmarkEnd w:id="353"/>
      <w:bookmarkEnd w:id="354"/>
      <w:bookmarkEnd w:id="355"/>
      <w:bookmarkEnd w:id="356"/>
      <w:bookmarkEnd w:id="357"/>
      <w:bookmarkEnd w:id="358"/>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3"/>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4"/>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5"/>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6"/>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9"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9"/>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60"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60"/>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1"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1"/>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7"/>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8"/>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2" w:name="_Toc517334513"/>
      <w:bookmarkStart w:id="363" w:name="_Toc527969715"/>
      <w:bookmarkStart w:id="364" w:name="_Toc527969915"/>
      <w:bookmarkStart w:id="365" w:name="_Toc13575526"/>
      <w:bookmarkStart w:id="366" w:name="_Toc20131526"/>
      <w:bookmarkStart w:id="367" w:name="_Toc20131786"/>
      <w:bookmarkStart w:id="368" w:name="_Toc20132126"/>
      <w:bookmarkStart w:id="369" w:name="_Toc517092335"/>
      <w:r w:rsidRPr="00717762">
        <w:t>Działanie 7.2 Inwestycje w edukację ponadgimnazjalną, w tym zawodową</w:t>
      </w:r>
      <w:bookmarkEnd w:id="362"/>
      <w:bookmarkEnd w:id="363"/>
      <w:bookmarkEnd w:id="364"/>
      <w:bookmarkEnd w:id="365"/>
      <w:bookmarkEnd w:id="366"/>
      <w:bookmarkEnd w:id="367"/>
      <w:bookmarkEnd w:id="368"/>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9"/>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0"/>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1"/>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2"/>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9"/>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3"/>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70" w:name="_Toc36191972"/>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70"/>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1" w:name="_Toc517092336"/>
      <w:bookmarkStart w:id="372" w:name="_Toc517334514"/>
      <w:bookmarkStart w:id="373" w:name="_Toc527969716"/>
      <w:bookmarkStart w:id="374" w:name="_Toc527969916"/>
      <w:bookmarkStart w:id="375" w:name="_Toc13575527"/>
      <w:bookmarkStart w:id="376" w:name="_Toc20131527"/>
      <w:bookmarkStart w:id="377" w:name="_Toc20131787"/>
      <w:bookmarkStart w:id="378" w:name="_Toc20132127"/>
      <w:r w:rsidRPr="00DF0C08">
        <w:rPr>
          <w:rFonts w:eastAsia="Times New Roman"/>
        </w:rPr>
        <w:t>OŚ PRIORYTETOWA 3 – Gospodarka niskoemisyjna</w:t>
      </w:r>
      <w:bookmarkEnd w:id="371"/>
      <w:bookmarkEnd w:id="372"/>
      <w:bookmarkEnd w:id="373"/>
      <w:bookmarkEnd w:id="374"/>
      <w:bookmarkEnd w:id="375"/>
      <w:bookmarkEnd w:id="376"/>
      <w:bookmarkEnd w:id="377"/>
      <w:bookmarkEnd w:id="378"/>
    </w:p>
    <w:p w14:paraId="75C9A9A0" w14:textId="77777777" w:rsidR="008E29F8" w:rsidRPr="00DF0C08" w:rsidRDefault="008E29F8" w:rsidP="00E91330">
      <w:pPr>
        <w:pStyle w:val="Nagwek5"/>
      </w:pPr>
      <w:bookmarkStart w:id="379" w:name="_Toc517092337"/>
      <w:bookmarkStart w:id="380" w:name="_Toc517334515"/>
      <w:bookmarkStart w:id="381" w:name="_Toc527969717"/>
      <w:bookmarkStart w:id="382" w:name="_Toc527969917"/>
      <w:bookmarkStart w:id="383" w:name="_Toc13575528"/>
      <w:bookmarkStart w:id="384" w:name="_Toc20131528"/>
      <w:bookmarkStart w:id="385" w:name="_Toc20131788"/>
      <w:bookmarkStart w:id="386" w:name="_Toc20132128"/>
      <w:r w:rsidRPr="00DF0C08">
        <w:t>Działanie 3.4 Wdrażanie strategii niskoemisyjnych (OSI)</w:t>
      </w:r>
      <w:bookmarkEnd w:id="379"/>
      <w:bookmarkEnd w:id="380"/>
      <w:bookmarkEnd w:id="381"/>
      <w:bookmarkEnd w:id="382"/>
      <w:bookmarkEnd w:id="383"/>
      <w:bookmarkEnd w:id="384"/>
      <w:bookmarkEnd w:id="385"/>
      <w:bookmarkEnd w:id="386"/>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7" w:name="_Toc517092338"/>
      <w:bookmarkStart w:id="388" w:name="_Toc517334516"/>
      <w:bookmarkStart w:id="389" w:name="_Toc527969718"/>
      <w:bookmarkStart w:id="390" w:name="_Toc527969918"/>
      <w:bookmarkStart w:id="391" w:name="_Toc13575529"/>
      <w:bookmarkStart w:id="392" w:name="_Toc20131529"/>
      <w:bookmarkStart w:id="393" w:name="_Toc20131789"/>
      <w:bookmarkStart w:id="394" w:name="_Toc20132129"/>
      <w:r w:rsidRPr="00DF0C08">
        <w:t>Działanie 3.4 Wdrażanie strategii niskoemisyjnych (OSI)</w:t>
      </w:r>
      <w:bookmarkEnd w:id="387"/>
      <w:bookmarkEnd w:id="388"/>
      <w:bookmarkEnd w:id="389"/>
      <w:bookmarkEnd w:id="390"/>
      <w:bookmarkEnd w:id="391"/>
      <w:bookmarkEnd w:id="392"/>
      <w:bookmarkEnd w:id="393"/>
      <w:bookmarkEnd w:id="394"/>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67D4FACE" w14:textId="5EE16B00"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024449D4"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AE43EE3"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14D6F19"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2ABC363"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273745F"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6BD81950"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0D0F5A1" w14:textId="77777777"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3B6BCA07"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3132434A"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704C3211" w14:textId="77777777" w:rsidR="004B4CF9" w:rsidRPr="004B4CF9" w:rsidRDefault="004B4CF9" w:rsidP="00650B2A">
            <w:pPr>
              <w:snapToGrid w:val="0"/>
              <w:spacing w:after="0" w:line="240" w:lineRule="auto"/>
              <w:contextualSpacing/>
              <w:jc w:val="both"/>
              <w:rPr>
                <w:rFonts w:cs="Arial"/>
                <w:bCs/>
              </w:rPr>
            </w:pPr>
          </w:p>
          <w:p w14:paraId="36299B41"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7535E7CC" w14:textId="77777777" w:rsidR="004B4CF9" w:rsidRPr="004B4CF9" w:rsidRDefault="004B4CF9" w:rsidP="00650B2A">
            <w:pPr>
              <w:snapToGrid w:val="0"/>
              <w:spacing w:after="0" w:line="240" w:lineRule="auto"/>
              <w:contextualSpacing/>
              <w:jc w:val="both"/>
              <w:rPr>
                <w:rFonts w:cs="Arial"/>
                <w:b/>
                <w:bCs/>
              </w:rPr>
            </w:pPr>
          </w:p>
          <w:p w14:paraId="300A7F7C"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1DC993FC"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593EFF84" w14:textId="77777777"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14:paraId="60DD440B" w14:textId="77777777"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14:paraId="238832B7"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3B0E4C5B" w14:textId="77777777"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14:paraId="2E94098A"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003EBBBE" w14:textId="77777777" w:rsidR="004B4CF9" w:rsidRPr="004B4CF9" w:rsidRDefault="004B4CF9" w:rsidP="00650B2A">
            <w:pPr>
              <w:snapToGrid w:val="0"/>
              <w:spacing w:after="0" w:line="240" w:lineRule="auto"/>
              <w:contextualSpacing/>
              <w:jc w:val="both"/>
              <w:rPr>
                <w:rFonts w:cs="Arial"/>
              </w:rPr>
            </w:pPr>
          </w:p>
          <w:p w14:paraId="01B51BE1"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1BFB2E87" w14:textId="77777777" w:rsidR="004B4CF9" w:rsidRPr="004B4CF9" w:rsidRDefault="004B4CF9" w:rsidP="00650B2A">
            <w:pPr>
              <w:snapToGrid w:val="0"/>
              <w:spacing w:after="0" w:line="240" w:lineRule="auto"/>
              <w:contextualSpacing/>
              <w:jc w:val="both"/>
              <w:rPr>
                <w:rFonts w:cs="Arial"/>
              </w:rPr>
            </w:pPr>
          </w:p>
          <w:p w14:paraId="0E34C434"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14:paraId="1957CA4F" w14:textId="77777777" w:rsidR="004B4CF9" w:rsidRPr="004B4CF9" w:rsidRDefault="004B4CF9" w:rsidP="00650B2A">
            <w:pPr>
              <w:snapToGrid w:val="0"/>
              <w:spacing w:after="0" w:line="240" w:lineRule="auto"/>
              <w:contextualSpacing/>
              <w:jc w:val="both"/>
              <w:rPr>
                <w:rFonts w:cs="Arial"/>
                <w:b/>
                <w:bCs/>
              </w:rPr>
            </w:pPr>
          </w:p>
          <w:p w14:paraId="57F8F88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056226C0"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21754042" w14:textId="77777777"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14:paraId="2A2EF9C5" w14:textId="77777777"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14:paraId="6730D394" w14:textId="77777777"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14:paraId="5731CCE0"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2C8D8DBC"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4D832F67" w14:textId="77777777" w:rsidR="004B4CF9" w:rsidRPr="004B4CF9" w:rsidRDefault="004B4CF9" w:rsidP="00650B2A">
            <w:pPr>
              <w:snapToGrid w:val="0"/>
              <w:spacing w:after="0" w:line="240" w:lineRule="auto"/>
              <w:jc w:val="center"/>
            </w:pPr>
            <w:r w:rsidRPr="004B4CF9">
              <w:rPr>
                <w:rFonts w:cs="Arial"/>
                <w:b/>
                <w:bCs/>
              </w:rPr>
              <w:t xml:space="preserve">0 – do 16 pkt </w:t>
            </w:r>
          </w:p>
          <w:p w14:paraId="3CBE4E8C"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48812551"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5C5004B4" w14:textId="77777777"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04D143F0"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B27F9CB"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77A6D601"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14:paraId="566CEEE8"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14:paraId="2C160E94"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14:paraId="653A0480"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14:paraId="7DCBA04D"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14:paraId="07D1A934"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14:paraId="1154F3DB" w14:textId="77777777"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14:paraId="031BC25F" w14:textId="77777777" w:rsidR="004B4CF9" w:rsidRPr="004B4CF9" w:rsidRDefault="004B4CF9" w:rsidP="00650B2A">
            <w:pPr>
              <w:snapToGrid w:val="0"/>
              <w:spacing w:after="0" w:line="240" w:lineRule="auto"/>
              <w:contextualSpacing/>
              <w:jc w:val="both"/>
              <w:rPr>
                <w:rFonts w:cs="Arial"/>
              </w:rPr>
            </w:pPr>
          </w:p>
          <w:p w14:paraId="5AFC77A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2286090D"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14:paraId="0B15ECA0" w14:textId="77777777"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14:paraId="632372BD" w14:textId="77777777" w:rsidR="004B4CF9" w:rsidRPr="004B4CF9" w:rsidRDefault="004B4CF9" w:rsidP="00650B2A">
            <w:pPr>
              <w:snapToGrid w:val="0"/>
              <w:spacing w:after="0" w:line="240" w:lineRule="auto"/>
              <w:contextualSpacing/>
              <w:jc w:val="both"/>
              <w:rPr>
                <w:rFonts w:cs="Arial"/>
              </w:rPr>
            </w:pPr>
          </w:p>
          <w:p w14:paraId="61F5BAD6"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14:paraId="2B0D9F73" w14:textId="77777777" w:rsidR="004B4CF9" w:rsidRPr="004B4CF9" w:rsidRDefault="004B4CF9" w:rsidP="00650B2A">
            <w:pPr>
              <w:snapToGrid w:val="0"/>
              <w:spacing w:after="0" w:line="240" w:lineRule="auto"/>
              <w:contextualSpacing/>
              <w:jc w:val="both"/>
              <w:rPr>
                <w:rFonts w:cs="Arial"/>
              </w:rPr>
            </w:pPr>
          </w:p>
          <w:p w14:paraId="44AAD458"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68A11E71" w14:textId="77777777" w:rsidR="004B4CF9" w:rsidRPr="004B4CF9" w:rsidRDefault="004B4CF9" w:rsidP="00650B2A">
            <w:pPr>
              <w:snapToGrid w:val="0"/>
              <w:spacing w:after="0" w:line="240" w:lineRule="auto"/>
              <w:contextualSpacing/>
              <w:jc w:val="both"/>
              <w:rPr>
                <w:rFonts w:cs="Arial"/>
              </w:rPr>
            </w:pPr>
          </w:p>
          <w:p w14:paraId="0819B32A"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5CFB0B20"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25E6C5A9"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2139A19D" w14:textId="77777777" w:rsidR="004B4CF9" w:rsidRPr="004B4CF9" w:rsidRDefault="004B4CF9" w:rsidP="00650B2A">
            <w:pPr>
              <w:snapToGrid w:val="0"/>
              <w:spacing w:after="0" w:line="240" w:lineRule="auto"/>
              <w:jc w:val="center"/>
              <w:rPr>
                <w:rFonts w:cs="Arial"/>
                <w:b/>
                <w:bCs/>
              </w:rPr>
            </w:pPr>
          </w:p>
          <w:p w14:paraId="3AF9C6DF" w14:textId="77777777" w:rsidR="004B4CF9" w:rsidRPr="004B4CF9" w:rsidRDefault="004B4CF9" w:rsidP="00650B2A">
            <w:pPr>
              <w:snapToGrid w:val="0"/>
              <w:spacing w:after="0" w:line="240" w:lineRule="auto"/>
              <w:jc w:val="center"/>
              <w:rPr>
                <w:rFonts w:cs="Arial"/>
                <w:b/>
                <w:bCs/>
              </w:rPr>
            </w:pPr>
          </w:p>
          <w:p w14:paraId="1B4F33C1"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5D96289D"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D8162BA" w14:textId="56DF361B" w:rsidR="004B4CF9" w:rsidRPr="006E1882" w:rsidRDefault="004B4CF9" w:rsidP="006E1882">
            <w:pPr>
              <w:pStyle w:val="Akapitzlist"/>
              <w:numPr>
                <w:ilvl w:val="0"/>
                <w:numId w:val="508"/>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07B54C4B"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513CA11A"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1DFD43B4"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14:paraId="181B2164" w14:textId="77777777"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14:paraId="11926838" w14:textId="77777777" w:rsidR="006E1882" w:rsidRDefault="006E1882" w:rsidP="00650B2A">
            <w:pPr>
              <w:snapToGrid w:val="0"/>
              <w:spacing w:after="0" w:line="240" w:lineRule="auto"/>
              <w:jc w:val="both"/>
              <w:rPr>
                <w:rFonts w:cs="Arial"/>
              </w:rPr>
            </w:pPr>
          </w:p>
          <w:p w14:paraId="63DCBA5D" w14:textId="38B4F7B9"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119043B6" w14:textId="77777777" w:rsidR="006E1882" w:rsidRPr="004B4CF9" w:rsidRDefault="006E1882" w:rsidP="00650B2A">
            <w:pPr>
              <w:snapToGrid w:val="0"/>
              <w:spacing w:after="0" w:line="240" w:lineRule="auto"/>
              <w:jc w:val="both"/>
              <w:rPr>
                <w:rFonts w:cs="Arial"/>
              </w:rPr>
            </w:pPr>
          </w:p>
          <w:p w14:paraId="25E6751A"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15272ED4" w14:textId="668245E0"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2EBF9B63" w14:textId="77777777" w:rsidR="006E1882" w:rsidRPr="004B4CF9" w:rsidRDefault="006E1882" w:rsidP="00650B2A">
            <w:pPr>
              <w:snapToGrid w:val="0"/>
              <w:spacing w:after="0" w:line="240" w:lineRule="auto"/>
              <w:jc w:val="both"/>
              <w:rPr>
                <w:rFonts w:cs="Arial"/>
              </w:rPr>
            </w:pPr>
          </w:p>
          <w:p w14:paraId="1B3C4054"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717C8AAA" w14:textId="77777777" w:rsidR="004B4CF9" w:rsidRPr="004B4CF9" w:rsidRDefault="004B4CF9" w:rsidP="00650B2A">
            <w:pPr>
              <w:snapToGrid w:val="0"/>
              <w:spacing w:after="0" w:line="240" w:lineRule="auto"/>
              <w:jc w:val="both"/>
              <w:rPr>
                <w:rFonts w:cs="Arial"/>
              </w:rPr>
            </w:pPr>
          </w:p>
          <w:p w14:paraId="51E085C8"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2D792465"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1B760F42"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14:paraId="1B342547"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14:paraId="3A86E784"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14:paraId="646C7ACF"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14:paraId="30B03875" w14:textId="77777777"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372B180" w14:textId="77777777" w:rsidR="004B4CF9" w:rsidRPr="004B4CF9" w:rsidRDefault="004B4CF9" w:rsidP="00650B2A">
            <w:pPr>
              <w:pStyle w:val="Akapitzlist"/>
              <w:snapToGrid w:val="0"/>
              <w:spacing w:after="0" w:line="240" w:lineRule="auto"/>
              <w:ind w:left="0"/>
              <w:jc w:val="both"/>
              <w:rPr>
                <w:rFonts w:cs="Arial"/>
              </w:rPr>
            </w:pPr>
          </w:p>
          <w:p w14:paraId="121062E7"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9AF04DF"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A5AA764"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32D49300" w14:textId="77777777" w:rsidR="004B4CF9" w:rsidRPr="004B4CF9" w:rsidRDefault="004B4CF9" w:rsidP="00650B2A">
            <w:pPr>
              <w:snapToGrid w:val="0"/>
              <w:spacing w:after="0" w:line="240" w:lineRule="auto"/>
              <w:jc w:val="center"/>
              <w:rPr>
                <w:rFonts w:cs="Arial"/>
              </w:rPr>
            </w:pPr>
          </w:p>
          <w:p w14:paraId="20184184"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5" w:name="_Toc517092339"/>
      <w:bookmarkStart w:id="396" w:name="_Toc517334517"/>
      <w:bookmarkStart w:id="397" w:name="_Toc527969719"/>
      <w:bookmarkStart w:id="398" w:name="_Toc527969919"/>
      <w:bookmarkStart w:id="399" w:name="_Toc13575530"/>
      <w:bookmarkStart w:id="400" w:name="_Toc20131530"/>
      <w:bookmarkStart w:id="401" w:name="_Toc20131790"/>
      <w:bookmarkStart w:id="402" w:name="_Toc20132130"/>
      <w:r w:rsidRPr="00DF0C08">
        <w:t>Oś Priorytetowa</w:t>
      </w:r>
      <w:r w:rsidR="00981526">
        <w:t xml:space="preserve"> </w:t>
      </w:r>
      <w:r w:rsidRPr="00DF0C08">
        <w:t>4 – Środowiska i zasoby</w:t>
      </w:r>
      <w:bookmarkEnd w:id="395"/>
      <w:bookmarkEnd w:id="396"/>
      <w:bookmarkEnd w:id="397"/>
      <w:bookmarkEnd w:id="398"/>
      <w:bookmarkEnd w:id="399"/>
      <w:bookmarkEnd w:id="400"/>
      <w:bookmarkEnd w:id="401"/>
      <w:bookmarkEnd w:id="402"/>
    </w:p>
    <w:p w14:paraId="1F39AA9C" w14:textId="77777777" w:rsidR="005D5245" w:rsidRPr="00DF0C08" w:rsidRDefault="00507FFA" w:rsidP="00FE3054">
      <w:pPr>
        <w:pStyle w:val="Nagwek5"/>
      </w:pPr>
      <w:bookmarkStart w:id="403" w:name="_Toc517092340"/>
      <w:bookmarkStart w:id="404" w:name="_Toc517334518"/>
      <w:bookmarkStart w:id="405" w:name="_Toc527969720"/>
      <w:bookmarkStart w:id="406" w:name="_Toc527969920"/>
      <w:bookmarkStart w:id="407" w:name="_Toc13575531"/>
      <w:bookmarkStart w:id="408" w:name="_Toc20131531"/>
      <w:bookmarkStart w:id="409" w:name="_Toc20131791"/>
      <w:bookmarkStart w:id="410" w:name="_Toc20132131"/>
      <w:r w:rsidRPr="00DF0C08">
        <w:t>Działanie 4.1 Gospodarka odpadami</w:t>
      </w:r>
      <w:bookmarkEnd w:id="403"/>
      <w:bookmarkEnd w:id="404"/>
      <w:bookmarkEnd w:id="405"/>
      <w:bookmarkEnd w:id="406"/>
      <w:bookmarkEnd w:id="407"/>
      <w:bookmarkEnd w:id="408"/>
      <w:bookmarkEnd w:id="409"/>
      <w:bookmarkEnd w:id="410"/>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1" w:name="_Toc517092341"/>
      <w:bookmarkStart w:id="412" w:name="_Toc517334519"/>
      <w:bookmarkStart w:id="413" w:name="_Toc527969721"/>
      <w:bookmarkStart w:id="414" w:name="_Toc527969921"/>
      <w:bookmarkStart w:id="415" w:name="_Toc13575532"/>
      <w:bookmarkStart w:id="416" w:name="_Toc20131532"/>
      <w:bookmarkStart w:id="417" w:name="_Toc20131792"/>
      <w:bookmarkStart w:id="418" w:name="_Toc20132132"/>
      <w:r w:rsidRPr="00DF0C08">
        <w:rPr>
          <w:rFonts w:eastAsia="Times New Roman" w:cs="Arial"/>
          <w:iCs/>
        </w:rPr>
        <w:t xml:space="preserve">Działanie 4.2 </w:t>
      </w:r>
      <w:r w:rsidRPr="00DF0C08">
        <w:t>Gospodarka wodno-ściekowa</w:t>
      </w:r>
      <w:bookmarkEnd w:id="411"/>
      <w:bookmarkEnd w:id="412"/>
      <w:bookmarkEnd w:id="413"/>
      <w:bookmarkEnd w:id="414"/>
      <w:bookmarkEnd w:id="415"/>
      <w:bookmarkEnd w:id="416"/>
      <w:bookmarkEnd w:id="417"/>
      <w:bookmarkEnd w:id="41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4"/>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9" w:name="_Toc517092342"/>
      <w:bookmarkStart w:id="420" w:name="_Toc517334520"/>
      <w:bookmarkStart w:id="421" w:name="_Toc527969722"/>
      <w:bookmarkStart w:id="422" w:name="_Toc527969922"/>
      <w:bookmarkStart w:id="423" w:name="_Toc13575533"/>
      <w:bookmarkStart w:id="424" w:name="_Toc20131533"/>
      <w:bookmarkStart w:id="425" w:name="_Toc20131793"/>
      <w:bookmarkStart w:id="426" w:name="_Toc20132133"/>
      <w:r w:rsidRPr="00DF0C08">
        <w:rPr>
          <w:rFonts w:eastAsia="Times New Roman"/>
        </w:rPr>
        <w:t>Działanie 4.3 Dziedzictwo kulturowe</w:t>
      </w:r>
      <w:bookmarkEnd w:id="419"/>
      <w:bookmarkEnd w:id="420"/>
      <w:bookmarkEnd w:id="421"/>
      <w:bookmarkEnd w:id="422"/>
      <w:bookmarkEnd w:id="423"/>
      <w:bookmarkEnd w:id="424"/>
      <w:bookmarkEnd w:id="425"/>
      <w:bookmarkEnd w:id="42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7" w:name="_Toc517092343"/>
      <w:bookmarkStart w:id="428" w:name="_Toc517334521"/>
      <w:bookmarkStart w:id="429" w:name="_Toc527969723"/>
      <w:bookmarkStart w:id="430" w:name="_Toc527969923"/>
      <w:bookmarkStart w:id="431" w:name="_Toc13575534"/>
      <w:bookmarkStart w:id="432" w:name="_Toc20131534"/>
      <w:bookmarkStart w:id="433" w:name="_Toc20131794"/>
      <w:bookmarkStart w:id="434" w:name="_Toc20132134"/>
      <w:r w:rsidRPr="00DF0C08">
        <w:rPr>
          <w:rFonts w:cs="Arial"/>
          <w:iCs/>
        </w:rPr>
        <w:t xml:space="preserve">Działanie 4.4 </w:t>
      </w:r>
      <w:r w:rsidRPr="00DF0C08">
        <w:t>Ochrona i udostępnianie zasobów przyrodniczych (typy A-D)</w:t>
      </w:r>
      <w:bookmarkEnd w:id="427"/>
      <w:bookmarkEnd w:id="428"/>
      <w:bookmarkEnd w:id="429"/>
      <w:bookmarkEnd w:id="430"/>
      <w:bookmarkEnd w:id="431"/>
      <w:bookmarkEnd w:id="432"/>
      <w:bookmarkEnd w:id="433"/>
      <w:bookmarkEnd w:id="43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5" w:name="_Toc517092344"/>
      <w:bookmarkStart w:id="436" w:name="_Toc517334522"/>
      <w:bookmarkStart w:id="437" w:name="_Toc527969724"/>
      <w:bookmarkStart w:id="438" w:name="_Toc527969924"/>
      <w:bookmarkStart w:id="439" w:name="_Toc13575535"/>
      <w:bookmarkStart w:id="440" w:name="_Toc20131535"/>
      <w:bookmarkStart w:id="441" w:name="_Toc20131795"/>
      <w:bookmarkStart w:id="442" w:name="_Toc20132135"/>
      <w:r w:rsidRPr="00DF0C08">
        <w:rPr>
          <w:rFonts w:cs="Arial"/>
          <w:iCs/>
        </w:rPr>
        <w:t xml:space="preserve">Działanie 4.4 </w:t>
      </w:r>
      <w:r w:rsidRPr="00DF0C08">
        <w:t>Ochrona i udostępnianie zasobów przyrodniczych (typy E,F)</w:t>
      </w:r>
      <w:bookmarkEnd w:id="435"/>
      <w:bookmarkEnd w:id="436"/>
      <w:bookmarkEnd w:id="437"/>
      <w:bookmarkEnd w:id="438"/>
      <w:bookmarkEnd w:id="439"/>
      <w:bookmarkEnd w:id="440"/>
      <w:bookmarkEnd w:id="441"/>
      <w:bookmarkEnd w:id="442"/>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3" w:name="_Toc517092345"/>
      <w:bookmarkStart w:id="444" w:name="_Toc517334523"/>
      <w:bookmarkStart w:id="445" w:name="_Toc527969725"/>
      <w:bookmarkStart w:id="446" w:name="_Toc527969925"/>
      <w:bookmarkStart w:id="447" w:name="_Toc13575536"/>
      <w:bookmarkStart w:id="448" w:name="_Toc20131536"/>
      <w:bookmarkStart w:id="449" w:name="_Toc20131796"/>
      <w:bookmarkStart w:id="450" w:name="_Toc20132136"/>
      <w:r w:rsidRPr="00DF0C08">
        <w:rPr>
          <w:rFonts w:eastAsia="Times New Roman" w:cs="Arial"/>
          <w:iCs/>
        </w:rPr>
        <w:t xml:space="preserve">Działanie 4.5 </w:t>
      </w:r>
      <w:r w:rsidRPr="00DF0C08">
        <w:t>Bezpieczeństwo (typ A i B)</w:t>
      </w:r>
      <w:bookmarkEnd w:id="443"/>
      <w:bookmarkEnd w:id="444"/>
      <w:bookmarkEnd w:id="445"/>
      <w:bookmarkEnd w:id="446"/>
      <w:bookmarkEnd w:id="447"/>
      <w:bookmarkEnd w:id="448"/>
      <w:bookmarkEnd w:id="449"/>
      <w:bookmarkEnd w:id="450"/>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5"/>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1" w:name="_Toc517092346"/>
      <w:bookmarkStart w:id="452" w:name="_Toc517334524"/>
      <w:bookmarkStart w:id="453" w:name="_Toc527969726"/>
      <w:bookmarkStart w:id="454" w:name="_Toc527969926"/>
      <w:bookmarkStart w:id="455" w:name="_Toc13575537"/>
      <w:bookmarkStart w:id="456" w:name="_Toc20131537"/>
      <w:bookmarkStart w:id="457" w:name="_Toc20131797"/>
      <w:bookmarkStart w:id="458" w:name="_Toc20132137"/>
      <w:r w:rsidRPr="00DF0C08">
        <w:rPr>
          <w:rFonts w:eastAsia="Times New Roman"/>
        </w:rPr>
        <w:t>OŚ PRIORYTETOWA 5 – Transport</w:t>
      </w:r>
      <w:bookmarkEnd w:id="451"/>
      <w:bookmarkEnd w:id="452"/>
      <w:bookmarkEnd w:id="453"/>
      <w:bookmarkEnd w:id="454"/>
      <w:bookmarkEnd w:id="455"/>
      <w:bookmarkEnd w:id="456"/>
      <w:bookmarkEnd w:id="457"/>
      <w:bookmarkEnd w:id="458"/>
    </w:p>
    <w:p w14:paraId="2762BFCD" w14:textId="77777777" w:rsidR="00310ACB" w:rsidRPr="00DF0C08" w:rsidRDefault="00310ACB" w:rsidP="00C45C58">
      <w:pPr>
        <w:pStyle w:val="Nagwek5"/>
      </w:pPr>
      <w:bookmarkStart w:id="459" w:name="_Toc517092347"/>
      <w:bookmarkStart w:id="460" w:name="_Toc517334525"/>
      <w:bookmarkStart w:id="461" w:name="_Toc527969727"/>
      <w:bookmarkStart w:id="462" w:name="_Toc527969927"/>
      <w:bookmarkStart w:id="463" w:name="_Toc13575538"/>
      <w:bookmarkStart w:id="464" w:name="_Toc20131538"/>
      <w:bookmarkStart w:id="465" w:name="_Toc20131798"/>
      <w:bookmarkStart w:id="466" w:name="_Toc20132138"/>
      <w:r w:rsidRPr="00DF0C08">
        <w:t>Działanie 5.1 Drogowa dostępność transportowa</w:t>
      </w:r>
      <w:bookmarkEnd w:id="459"/>
      <w:bookmarkEnd w:id="460"/>
      <w:bookmarkEnd w:id="461"/>
      <w:bookmarkEnd w:id="462"/>
      <w:bookmarkEnd w:id="463"/>
      <w:bookmarkEnd w:id="464"/>
      <w:bookmarkEnd w:id="465"/>
      <w:bookmarkEnd w:id="466"/>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7"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7"/>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8" w:name="_Toc517092348"/>
      <w:bookmarkStart w:id="469" w:name="_Toc517334526"/>
      <w:bookmarkStart w:id="470" w:name="_Toc527969728"/>
      <w:bookmarkStart w:id="471" w:name="_Toc527969928"/>
      <w:bookmarkStart w:id="472" w:name="_Toc13575539"/>
      <w:bookmarkStart w:id="473" w:name="_Toc20131539"/>
      <w:bookmarkStart w:id="474" w:name="_Toc20131799"/>
      <w:bookmarkStart w:id="475" w:name="_Toc20132139"/>
      <w:r w:rsidRPr="00DF0C08">
        <w:rPr>
          <w:rFonts w:eastAsia="Times New Roman"/>
        </w:rPr>
        <w:t>OŚ PRIORYTETOWA 6 – Infrastruktura spójności społecznej</w:t>
      </w:r>
      <w:bookmarkEnd w:id="468"/>
      <w:bookmarkEnd w:id="469"/>
      <w:bookmarkEnd w:id="470"/>
      <w:bookmarkEnd w:id="471"/>
      <w:bookmarkEnd w:id="472"/>
      <w:bookmarkEnd w:id="473"/>
      <w:bookmarkEnd w:id="474"/>
      <w:bookmarkEnd w:id="475"/>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6" w:name="_Toc517092349"/>
      <w:bookmarkStart w:id="477" w:name="_Toc517334527"/>
      <w:bookmarkStart w:id="478" w:name="_Toc527969729"/>
      <w:bookmarkStart w:id="479" w:name="_Toc527969929"/>
      <w:bookmarkStart w:id="480" w:name="_Toc13575540"/>
      <w:bookmarkStart w:id="481" w:name="_Toc20131540"/>
      <w:bookmarkStart w:id="482" w:name="_Toc20131800"/>
      <w:bookmarkStart w:id="483" w:name="_Toc20132140"/>
      <w:r w:rsidRPr="00DF0C08">
        <w:rPr>
          <w:rFonts w:eastAsia="Times New Roman"/>
        </w:rPr>
        <w:t>Działanie 6.2 Inwestycje w infrastrukturę zdrowotna (Narzędzie 13 Policy Paper –ONKOLOGIA- szpitale)</w:t>
      </w:r>
      <w:bookmarkEnd w:id="476"/>
      <w:bookmarkEnd w:id="477"/>
      <w:bookmarkEnd w:id="478"/>
      <w:bookmarkEnd w:id="479"/>
      <w:bookmarkEnd w:id="480"/>
      <w:bookmarkEnd w:id="481"/>
      <w:bookmarkEnd w:id="482"/>
      <w:bookmarkEnd w:id="483"/>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4" w:name="_Toc517092350"/>
      <w:bookmarkStart w:id="485" w:name="_Toc517334528"/>
      <w:bookmarkStart w:id="486" w:name="_Toc527969730"/>
      <w:bookmarkStart w:id="487" w:name="_Toc527969930"/>
      <w:bookmarkStart w:id="488" w:name="_Toc13575541"/>
      <w:bookmarkStart w:id="489" w:name="_Toc20131541"/>
      <w:bookmarkStart w:id="490" w:name="_Toc20131801"/>
      <w:bookmarkStart w:id="491" w:name="_Toc20132141"/>
      <w:r w:rsidRPr="00DF0C08">
        <w:rPr>
          <w:rFonts w:eastAsia="Times New Roman"/>
        </w:rPr>
        <w:t>OŚ PRIORYTETOWA 7 – Infrastruktura edukacyjna</w:t>
      </w:r>
      <w:bookmarkEnd w:id="484"/>
      <w:bookmarkEnd w:id="485"/>
      <w:bookmarkEnd w:id="486"/>
      <w:bookmarkEnd w:id="487"/>
      <w:bookmarkEnd w:id="488"/>
      <w:bookmarkEnd w:id="489"/>
      <w:bookmarkEnd w:id="490"/>
      <w:bookmarkEnd w:id="491"/>
    </w:p>
    <w:p w14:paraId="3E92603D" w14:textId="77777777" w:rsidR="001A1701" w:rsidRPr="00DF0C08" w:rsidRDefault="00F6599B" w:rsidP="000A6C7E">
      <w:pPr>
        <w:pStyle w:val="Nagwek5"/>
        <w:rPr>
          <w:rFonts w:eastAsia="Times New Roman"/>
        </w:rPr>
      </w:pPr>
      <w:bookmarkStart w:id="492" w:name="_Toc517092351"/>
      <w:bookmarkStart w:id="493" w:name="_Toc517334529"/>
      <w:bookmarkStart w:id="494" w:name="_Toc527969731"/>
      <w:bookmarkStart w:id="495" w:name="_Toc527969931"/>
      <w:bookmarkStart w:id="496" w:name="_Toc13575542"/>
      <w:bookmarkStart w:id="497" w:name="_Toc20131542"/>
      <w:bookmarkStart w:id="498" w:name="_Toc20131802"/>
      <w:bookmarkStart w:id="499"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2"/>
      <w:bookmarkEnd w:id="493"/>
      <w:bookmarkEnd w:id="494"/>
      <w:bookmarkEnd w:id="495"/>
      <w:bookmarkEnd w:id="496"/>
      <w:bookmarkEnd w:id="497"/>
      <w:bookmarkEnd w:id="498"/>
      <w:bookmarkEnd w:id="499"/>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500" w:name="_Toc517092352"/>
      <w:bookmarkStart w:id="501" w:name="_Toc517334530"/>
      <w:bookmarkStart w:id="502" w:name="_Toc527969732"/>
      <w:bookmarkStart w:id="503" w:name="_Toc527969932"/>
      <w:bookmarkStart w:id="504" w:name="_Toc13575543"/>
      <w:bookmarkStart w:id="505" w:name="_Toc20131543"/>
      <w:bookmarkStart w:id="506" w:name="_Toc20131803"/>
      <w:bookmarkStart w:id="507" w:name="_Toc20132143"/>
      <w:r w:rsidRPr="00DF0C08">
        <w:rPr>
          <w:rFonts w:eastAsia="Times New Roman"/>
        </w:rPr>
        <w:t>Działanie</w:t>
      </w:r>
      <w:r w:rsidR="00E041A4" w:rsidRPr="00DF0C08">
        <w:rPr>
          <w:rFonts w:eastAsia="Times New Roman"/>
        </w:rPr>
        <w:t xml:space="preserve"> 7.2 Inwestycje w edukację ponadgimnazjalną, w tym zawodową</w:t>
      </w:r>
      <w:bookmarkEnd w:id="500"/>
      <w:bookmarkEnd w:id="501"/>
      <w:bookmarkEnd w:id="502"/>
      <w:bookmarkEnd w:id="503"/>
      <w:bookmarkEnd w:id="504"/>
      <w:bookmarkEnd w:id="505"/>
      <w:bookmarkEnd w:id="506"/>
      <w:bookmarkEnd w:id="507"/>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6"/>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8"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7"/>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9" w:name="_Toc36191973"/>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8"/>
      <w:bookmarkEnd w:id="509"/>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10" w:name="_Toc427586369"/>
      <w:bookmarkStart w:id="511"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2" w:name="_Toc36191974"/>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10"/>
      <w:bookmarkEnd w:id="511"/>
      <w:bookmarkEnd w:id="512"/>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3" w:name="_Toc422916719"/>
      <w:bookmarkStart w:id="514" w:name="_Toc427586370"/>
      <w:bookmarkStart w:id="515" w:name="_Toc430845502"/>
      <w:bookmarkStart w:id="516" w:name="_Toc36191975"/>
      <w:r w:rsidRPr="00316C35">
        <w:rPr>
          <w:rFonts w:eastAsia="Times New Roman" w:cstheme="majorBidi"/>
          <w:spacing w:val="15"/>
          <w:sz w:val="28"/>
          <w:u w:val="single"/>
        </w:rPr>
        <w:t>a. Kryteria formalne ogólne – dla wszystkich osi priorytetowych RPO WD 2014-2020 – zakres EFRR</w:t>
      </w:r>
      <w:bookmarkEnd w:id="513"/>
      <w:bookmarkEnd w:id="514"/>
      <w:bookmarkEnd w:id="515"/>
      <w:r w:rsidR="008A2478" w:rsidRPr="008A2478">
        <w:rPr>
          <w:rFonts w:eastAsia="Times New Roman" w:cstheme="majorBidi"/>
          <w:spacing w:val="15"/>
          <w:sz w:val="28"/>
          <w:u w:val="single"/>
        </w:rPr>
        <w:t>– tryb pozakonkursowy</w:t>
      </w:r>
      <w:bookmarkEnd w:id="516"/>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8"/>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9"/>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0"/>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7" w:name="_Toc422916721"/>
      <w:bookmarkStart w:id="518" w:name="_Toc427586371"/>
      <w:bookmarkStart w:id="519" w:name="_Toc430845503"/>
      <w:bookmarkStart w:id="520" w:name="_Toc36191976"/>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7"/>
      <w:bookmarkEnd w:id="518"/>
      <w:bookmarkEnd w:id="519"/>
      <w:bookmarkEnd w:id="520"/>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1" w:name="_Toc422916722"/>
      <w:bookmarkStart w:id="522" w:name="_Toc427586372"/>
      <w:bookmarkStart w:id="523" w:name="_Toc430845504"/>
      <w:bookmarkStart w:id="524" w:name="_Toc36191977"/>
      <w:r w:rsidRPr="00316C35">
        <w:rPr>
          <w:rFonts w:eastAsia="Times New Roman" w:cs="Arial"/>
          <w:spacing w:val="15"/>
          <w:sz w:val="28"/>
          <w:u w:val="single"/>
        </w:rPr>
        <w:t>a. Kryteria merytoryczne ogólne dla wszystkich osi priorytetowych RPO WD 2014-2020 – zakres EFRR</w:t>
      </w:r>
      <w:bookmarkEnd w:id="521"/>
      <w:bookmarkEnd w:id="522"/>
      <w:bookmarkEnd w:id="523"/>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4"/>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1"/>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2"/>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5" w:name="_Toc427586373"/>
      <w:bookmarkStart w:id="526" w:name="_Toc430845505"/>
      <w:bookmarkStart w:id="527" w:name="_Toc36191978"/>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5"/>
      <w:bookmarkEnd w:id="526"/>
      <w:r w:rsidR="008A2478" w:rsidRPr="008A2478">
        <w:rPr>
          <w:rFonts w:eastAsia="Times New Roman" w:cstheme="majorBidi"/>
          <w:bCs/>
          <w:spacing w:val="15"/>
          <w:sz w:val="28"/>
          <w:u w:val="single"/>
        </w:rPr>
        <w:t>– tryb pozakonkursowy</w:t>
      </w:r>
      <w:bookmarkEnd w:id="527"/>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8" w:name="_Toc517084246"/>
      <w:bookmarkStart w:id="529" w:name="_Toc517092355"/>
      <w:bookmarkStart w:id="530" w:name="_Toc517334533"/>
      <w:bookmarkStart w:id="531" w:name="_Toc527969735"/>
      <w:bookmarkStart w:id="532"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8"/>
      <w:bookmarkEnd w:id="529"/>
      <w:bookmarkEnd w:id="530"/>
      <w:bookmarkEnd w:id="531"/>
      <w:bookmarkEnd w:id="532"/>
    </w:p>
    <w:p w14:paraId="6A6491F8" w14:textId="77777777" w:rsidR="003622B9" w:rsidRPr="00A63C0F" w:rsidRDefault="003622B9" w:rsidP="00A63C0F">
      <w:pPr>
        <w:rPr>
          <w:rFonts w:eastAsiaTheme="minorHAnsi"/>
          <w:b/>
          <w:lang w:eastAsia="en-US"/>
        </w:rPr>
      </w:pPr>
      <w:bookmarkStart w:id="533" w:name="_Toc517084247"/>
      <w:bookmarkStart w:id="534" w:name="_Toc517092356"/>
      <w:bookmarkStart w:id="535" w:name="_Toc517334534"/>
      <w:bookmarkStart w:id="536" w:name="_Toc527969736"/>
      <w:bookmarkStart w:id="537" w:name="_Toc527969936"/>
      <w:r w:rsidRPr="00A63C0F">
        <w:rPr>
          <w:rFonts w:eastAsiaTheme="minorHAnsi"/>
          <w:b/>
          <w:lang w:eastAsia="en-US"/>
        </w:rPr>
        <w:t>Działanie 5.1 Drogowa dostępność transportowa</w:t>
      </w:r>
      <w:bookmarkEnd w:id="533"/>
      <w:bookmarkEnd w:id="534"/>
      <w:bookmarkEnd w:id="535"/>
      <w:bookmarkEnd w:id="536"/>
      <w:bookmarkEnd w:id="537"/>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8" w:name="_Toc517084248"/>
      <w:bookmarkStart w:id="539" w:name="_Toc517092357"/>
      <w:bookmarkStart w:id="540" w:name="_Toc517334535"/>
      <w:bookmarkStart w:id="541" w:name="_Toc527969737"/>
      <w:bookmarkStart w:id="542" w:name="_Toc527969937"/>
      <w:bookmarkStart w:id="543" w:name="_Toc13575544"/>
      <w:bookmarkStart w:id="544" w:name="_Toc20131544"/>
      <w:bookmarkStart w:id="545" w:name="_Toc20131804"/>
      <w:bookmarkStart w:id="546" w:name="_Toc20132144"/>
      <w:r w:rsidRPr="00DF0C08">
        <w:rPr>
          <w:rFonts w:eastAsiaTheme="minorHAnsi"/>
          <w:lang w:eastAsia="en-US"/>
        </w:rPr>
        <w:t>Działanie 5.2 System transportu kolejowego</w:t>
      </w:r>
      <w:bookmarkEnd w:id="538"/>
      <w:bookmarkEnd w:id="539"/>
      <w:bookmarkEnd w:id="540"/>
      <w:bookmarkEnd w:id="541"/>
      <w:bookmarkEnd w:id="542"/>
      <w:bookmarkEnd w:id="543"/>
      <w:bookmarkEnd w:id="544"/>
      <w:bookmarkEnd w:id="545"/>
      <w:bookmarkEnd w:id="546"/>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7" w:name="_Toc36191979"/>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7"/>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8" w:name="_Toc436122813"/>
      <w:bookmarkStart w:id="549" w:name="_Toc436122819"/>
      <w:bookmarkStart w:id="550" w:name="_Toc436122821"/>
      <w:bookmarkStart w:id="551" w:name="_Toc436122822"/>
      <w:bookmarkStart w:id="552" w:name="_Toc436122824"/>
      <w:bookmarkStart w:id="553" w:name="_Toc436122826"/>
      <w:bookmarkStart w:id="554" w:name="_Toc436122862"/>
      <w:bookmarkStart w:id="555" w:name="_Toc436122865"/>
      <w:bookmarkStart w:id="556" w:name="_Toc436122914"/>
      <w:bookmarkStart w:id="557" w:name="_Toc436122917"/>
      <w:bookmarkStart w:id="558" w:name="_Toc436122951"/>
      <w:bookmarkStart w:id="559" w:name="_Toc436122952"/>
      <w:bookmarkStart w:id="560" w:name="_Toc436122954"/>
      <w:bookmarkStart w:id="561" w:name="_Toc436122989"/>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2" w:name="_Toc36191980"/>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2"/>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F51E36">
      <w:pPr>
        <w:pStyle w:val="Nagwek3"/>
        <w:numPr>
          <w:ilvl w:val="0"/>
          <w:numId w:val="417"/>
        </w:numPr>
        <w:rPr>
          <w:kern w:val="1"/>
          <w:sz w:val="24"/>
          <w:szCs w:val="24"/>
        </w:rPr>
      </w:pPr>
      <w:bookmarkStart w:id="563" w:name="_Toc36191981"/>
      <w:r w:rsidRPr="00DF0C08">
        <w:rPr>
          <w:rFonts w:asciiTheme="minorHAnsi" w:hAnsiTheme="minorHAnsi"/>
          <w:kern w:val="1"/>
          <w:sz w:val="24"/>
          <w:szCs w:val="24"/>
        </w:rPr>
        <w:t>Kryteria oceny formalnej w ramach EFS dla trybu pozakonkursowego</w:t>
      </w:r>
      <w:bookmarkEnd w:id="563"/>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F51E36">
      <w:pPr>
        <w:pStyle w:val="Nagwek3"/>
        <w:numPr>
          <w:ilvl w:val="0"/>
          <w:numId w:val="417"/>
        </w:numPr>
        <w:rPr>
          <w:rFonts w:asciiTheme="minorHAnsi" w:hAnsiTheme="minorHAnsi"/>
          <w:kern w:val="1"/>
          <w:sz w:val="24"/>
          <w:szCs w:val="24"/>
        </w:rPr>
      </w:pPr>
      <w:bookmarkStart w:id="564" w:name="_Toc36191982"/>
      <w:r w:rsidRPr="00DF0C08">
        <w:rPr>
          <w:rFonts w:asciiTheme="minorHAnsi" w:hAnsiTheme="minorHAnsi"/>
          <w:kern w:val="1"/>
          <w:sz w:val="24"/>
          <w:szCs w:val="24"/>
        </w:rPr>
        <w:t>Kryteria merytoryczne w ramach EFS dla trybu pozakonkursowego</w:t>
      </w:r>
      <w:bookmarkEnd w:id="564"/>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5" w:name="_Toc419364801"/>
            <w:r w:rsidRPr="00DF0C08">
              <w:rPr>
                <w:kern w:val="2"/>
                <w:sz w:val="24"/>
                <w:szCs w:val="24"/>
              </w:rPr>
              <w:t>Kryterium osiągnięcia skwantyfikowanych rezultatów</w:t>
            </w:r>
            <w:bookmarkEnd w:id="565"/>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6"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7" w:name="_Toc419364803"/>
            <w:bookmarkEnd w:id="566"/>
            <w:r w:rsidR="00053A65" w:rsidRPr="00DF0C08">
              <w:rPr>
                <w:kern w:val="2"/>
                <w:sz w:val="24"/>
                <w:szCs w:val="24"/>
              </w:rPr>
              <w:t xml:space="preserve"> </w:t>
            </w:r>
            <w:r w:rsidRPr="00DF0C08">
              <w:rPr>
                <w:kern w:val="2"/>
                <w:sz w:val="24"/>
                <w:szCs w:val="24"/>
              </w:rPr>
              <w:t>adekwatne w stosunku do potrzeb i celów projektu,</w:t>
            </w:r>
            <w:bookmarkStart w:id="568" w:name="_Toc419364804"/>
            <w:bookmarkEnd w:id="567"/>
            <w:r w:rsidR="00981526">
              <w:rPr>
                <w:kern w:val="2"/>
                <w:sz w:val="24"/>
                <w:szCs w:val="24"/>
              </w:rPr>
              <w:t xml:space="preserve"> </w:t>
            </w:r>
            <w:r w:rsidRPr="00DF0C08">
              <w:rPr>
                <w:kern w:val="2"/>
                <w:sz w:val="24"/>
                <w:szCs w:val="24"/>
              </w:rPr>
              <w:t>realne do osiągnięcia?</w:t>
            </w:r>
            <w:bookmarkEnd w:id="568"/>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F51E36">
      <w:pPr>
        <w:pStyle w:val="Nagwek3"/>
        <w:numPr>
          <w:ilvl w:val="0"/>
          <w:numId w:val="417"/>
        </w:numPr>
        <w:rPr>
          <w:rFonts w:asciiTheme="minorHAnsi" w:hAnsiTheme="minorHAnsi"/>
          <w:kern w:val="1"/>
          <w:sz w:val="24"/>
          <w:szCs w:val="24"/>
        </w:rPr>
      </w:pPr>
      <w:bookmarkStart w:id="569" w:name="_Toc36191983"/>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9"/>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70" w:name="_Toc36191984"/>
      <w:r w:rsidRPr="00DF0C08">
        <w:rPr>
          <w:rFonts w:eastAsia="Times New Roman" w:cs="Tahoma"/>
          <w:color w:val="auto"/>
          <w:kern w:val="1"/>
          <w:sz w:val="52"/>
          <w:szCs w:val="52"/>
        </w:rPr>
        <w:t>Kryteria oceny zgodności projektów ze Strategią ZIT</w:t>
      </w:r>
      <w:bookmarkEnd w:id="570"/>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1" w:name="_Toc36191985"/>
      <w:r w:rsidRPr="00DF0C08">
        <w:rPr>
          <w:rFonts w:eastAsia="Times New Roman" w:cs="Tahoma"/>
          <w:kern w:val="1"/>
          <w:sz w:val="28"/>
          <w:szCs w:val="28"/>
        </w:rPr>
        <w:t>Kryteria oceny zgodności projektów ze Strategią – tryb konkursowy</w:t>
      </w:r>
      <w:bookmarkEnd w:id="571"/>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2" w:name="_Toc517334536"/>
      <w:bookmarkStart w:id="573" w:name="_Toc527969738"/>
      <w:bookmarkStart w:id="574" w:name="_Toc527969938"/>
      <w:bookmarkStart w:id="575" w:name="_Toc36191986"/>
      <w:r w:rsidRPr="00CC6354">
        <w:rPr>
          <w:sz w:val="24"/>
          <w:szCs w:val="24"/>
        </w:rPr>
        <w:t>Oś priorytetowa 1 Przedsiębiorstwa i innowacje</w:t>
      </w:r>
      <w:bookmarkEnd w:id="572"/>
      <w:bookmarkEnd w:id="573"/>
      <w:bookmarkEnd w:id="574"/>
      <w:bookmarkEnd w:id="575"/>
    </w:p>
    <w:p w14:paraId="3FE06D89" w14:textId="77777777" w:rsidR="00CC6354" w:rsidRPr="00CC6354" w:rsidRDefault="00CC6354" w:rsidP="00CC6354">
      <w:pPr>
        <w:pStyle w:val="Nagwek3"/>
        <w:spacing w:after="240"/>
        <w:rPr>
          <w:rFonts w:eastAsia="Times New Roman" w:cs="Tahoma"/>
          <w:kern w:val="1"/>
          <w:sz w:val="24"/>
          <w:szCs w:val="24"/>
        </w:rPr>
      </w:pPr>
      <w:bookmarkStart w:id="576" w:name="_Toc36191987"/>
      <w:r w:rsidRPr="00CC6354">
        <w:rPr>
          <w:rFonts w:eastAsia="Times New Roman" w:cs="Tahoma"/>
          <w:kern w:val="1"/>
          <w:sz w:val="24"/>
          <w:szCs w:val="24"/>
        </w:rPr>
        <w:t>Działanie 1.2 Innowacyjne przedsiębiorstwa</w:t>
      </w:r>
      <w:bookmarkEnd w:id="576"/>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7" w:name="_Toc36191988"/>
      <w:bookmarkStart w:id="578" w:name="_Toc517334537"/>
      <w:bookmarkStart w:id="579" w:name="_Toc527969739"/>
      <w:bookmarkStart w:id="580" w:name="_Toc527969939"/>
      <w:r w:rsidRPr="00CC6354">
        <w:rPr>
          <w:rFonts w:eastAsia="Times New Roman" w:cs="Tahoma"/>
          <w:kern w:val="1"/>
          <w:sz w:val="24"/>
          <w:szCs w:val="24"/>
        </w:rPr>
        <w:t>Działanie 1.3 Rozwój przedsiębiorczości</w:t>
      </w:r>
      <w:bookmarkEnd w:id="577"/>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8"/>
      <w:bookmarkEnd w:id="579"/>
      <w:bookmarkEnd w:id="580"/>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1"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1"/>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bookmarkStart w:id="585" w:name="_Toc36191989"/>
      <w:r w:rsidRPr="00F85F90">
        <w:rPr>
          <w:rFonts w:eastAsia="Times New Roman" w:cs="Tahoma"/>
          <w:kern w:val="1"/>
          <w:sz w:val="24"/>
          <w:szCs w:val="24"/>
        </w:rPr>
        <w:t>Działanie 1.5 Rozwój produktów i usług w MŚP</w:t>
      </w:r>
      <w:bookmarkEnd w:id="585"/>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93"/>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6" w:name="_Toc36191990"/>
      <w:r w:rsidRPr="00952DFB">
        <w:rPr>
          <w:sz w:val="24"/>
          <w:szCs w:val="24"/>
        </w:rPr>
        <w:t>Oś priorytetowa 3 Gospodarka niskoemisyjna</w:t>
      </w:r>
      <w:bookmarkEnd w:id="582"/>
      <w:bookmarkEnd w:id="583"/>
      <w:bookmarkEnd w:id="584"/>
      <w:bookmarkEnd w:id="586"/>
    </w:p>
    <w:p w14:paraId="708920ED" w14:textId="77777777" w:rsidR="00952DFB" w:rsidRPr="00952DFB" w:rsidRDefault="00952DFB" w:rsidP="00952DFB">
      <w:pPr>
        <w:pStyle w:val="Nagwek3"/>
        <w:spacing w:after="240"/>
        <w:rPr>
          <w:sz w:val="22"/>
        </w:rPr>
      </w:pPr>
      <w:bookmarkStart w:id="587" w:name="_Toc36191991"/>
      <w:r w:rsidRPr="00952DFB">
        <w:rPr>
          <w:sz w:val="22"/>
        </w:rPr>
        <w:t>Działanie 3.3 Efektywność energetyczna w budynkach użyteczności publicznej i sektorze mieszkaniowym</w:t>
      </w:r>
      <w:bookmarkEnd w:id="587"/>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C0328E"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7E9B32A"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EFA93B"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C28329"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8" w:name="_Toc517334539"/>
      <w:bookmarkStart w:id="589" w:name="_Toc527969741"/>
      <w:bookmarkStart w:id="590"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1" w:name="_Toc36191992"/>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8"/>
      <w:bookmarkEnd w:id="589"/>
      <w:bookmarkEnd w:id="590"/>
      <w:bookmarkEnd w:id="591"/>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44B1AB8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8F2EA6">
            <w:pPr>
              <w:autoSpaceDE w:val="0"/>
              <w:autoSpaceDN w:val="0"/>
              <w:adjustRightInd w:val="0"/>
              <w:spacing w:line="240" w:lineRule="auto"/>
              <w:jc w:val="both"/>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6F0EE7B5"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696BA42" w14:textId="05879E3D" w:rsidR="0070672C" w:rsidRPr="00075F26" w:rsidRDefault="0070672C" w:rsidP="008F2EA6">
            <w:pPr>
              <w:pStyle w:val="Akapitzlist"/>
              <w:numPr>
                <w:ilvl w:val="0"/>
                <w:numId w:val="294"/>
              </w:numPr>
              <w:snapToGrid w:val="0"/>
              <w:spacing w:after="0" w:line="240" w:lineRule="auto"/>
              <w:contextualSpacing w:val="0"/>
              <w:jc w:val="both"/>
              <w:rPr>
                <w:lang w:val="en-US"/>
              </w:rPr>
            </w:pPr>
            <w:r w:rsidRPr="00075F26">
              <w:t xml:space="preserve">inwestycji ograniczających indywidualny ruch zmotoryzowany w centrach miast np. P&amp;R, B&amp;R, zintegrowane centra przesiadkowe, wspólny bilet itp. </w:t>
            </w:r>
            <w:r w:rsidRPr="00075F26">
              <w:rPr>
                <w:lang w:val="en-US"/>
              </w:rPr>
              <w:t>(typ 3.4</w:t>
            </w:r>
            <w:r w:rsidR="00D03D43">
              <w:rPr>
                <w:lang w:val="en-US"/>
              </w:rPr>
              <w:t xml:space="preserve"> </w:t>
            </w:r>
            <w:r w:rsidRPr="00075F26">
              <w:rPr>
                <w:lang w:val="en-US"/>
              </w:rPr>
              <w:t>b);</w:t>
            </w:r>
          </w:p>
          <w:p w14:paraId="4AB6E727" w14:textId="3ECE3F49"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14:paraId="65CE92F7" w14:textId="77777777" w:rsidR="0070672C" w:rsidRPr="00075F26" w:rsidRDefault="0070672C" w:rsidP="008F2EA6">
            <w:pPr>
              <w:pStyle w:val="Akapitzlist"/>
              <w:snapToGrid w:val="0"/>
              <w:spacing w:line="240" w:lineRule="auto"/>
              <w:ind w:left="360"/>
              <w:jc w:val="both"/>
            </w:pPr>
          </w:p>
          <w:p w14:paraId="40E8F8BA"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1F7C81BB"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2CC5C265" w14:textId="77777777"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51514541"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6BDEE404"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0DE4F4F" w14:textId="35DABBA3"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235D1AB5"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3E65E7CE" w14:textId="45D657F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2D997127" w14:textId="77777777" w:rsidTr="000503F7">
        <w:trPr>
          <w:trHeight w:val="411"/>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5AF5DFDD"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6262F2A3" w14:textId="11AFEF06"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090348CF" w14:textId="25717FFD"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0E47D95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2C49E9AF" w14:textId="77777777" w:rsidTr="00CF3669">
        <w:trPr>
          <w:trHeight w:val="4242"/>
        </w:trPr>
        <w:tc>
          <w:tcPr>
            <w:tcW w:w="923" w:type="dxa"/>
          </w:tcPr>
          <w:p w14:paraId="120ECB29" w14:textId="75699C91"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C948FF3" w14:textId="6FA86F31" w:rsidR="0070672C" w:rsidRPr="00075F26" w:rsidRDefault="005B625E" w:rsidP="00075F26">
            <w:pPr>
              <w:spacing w:line="240" w:lineRule="auto"/>
              <w:rPr>
                <w:b/>
                <w:bCs/>
                <w:kern w:val="1"/>
              </w:rPr>
            </w:pPr>
            <w:r>
              <w:rPr>
                <w:b/>
                <w:bCs/>
                <w:kern w:val="1"/>
              </w:rPr>
              <w:t>Multimodalność</w:t>
            </w:r>
          </w:p>
        </w:tc>
        <w:tc>
          <w:tcPr>
            <w:tcW w:w="6804" w:type="dxa"/>
          </w:tcPr>
          <w:p w14:paraId="4A6355FD" w14:textId="3E5BCA8B"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5FE69649" w14:textId="62760D7C"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C206462" w14:textId="69EE4E2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10698B3A"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3C0EEC9D"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239813E3"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1C3F9E92"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69BE12DC" w14:textId="77777777" w:rsidTr="007F10F6">
        <w:tc>
          <w:tcPr>
            <w:tcW w:w="3929" w:type="dxa"/>
            <w:vAlign w:val="center"/>
          </w:tcPr>
          <w:p w14:paraId="35F53D50"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1C3DFF01"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116C9425" w14:textId="1F8F33A5"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0D7C0D8F"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7C0753B" w14:textId="77777777" w:rsidTr="007F10F6">
        <w:tc>
          <w:tcPr>
            <w:tcW w:w="3929" w:type="dxa"/>
          </w:tcPr>
          <w:p w14:paraId="3BE65F0F" w14:textId="77777777" w:rsidR="007F10F6" w:rsidRDefault="007F10F6" w:rsidP="00075F26">
            <w:pPr>
              <w:spacing w:after="0" w:line="240" w:lineRule="auto"/>
              <w:jc w:val="center"/>
              <w:rPr>
                <w:rFonts w:cs="Tahoma"/>
                <w:kern w:val="1"/>
              </w:rPr>
            </w:pPr>
            <w:r w:rsidRPr="00EE3496">
              <w:rPr>
                <w:rFonts w:cs="Tahoma"/>
                <w:kern w:val="1"/>
              </w:rPr>
              <w:t xml:space="preserve">0 </w:t>
            </w:r>
          </w:p>
          <w:p w14:paraId="0FD993D3"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2908C32C" w14:textId="0F1638C3"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50342754" w14:textId="30157665"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7BD5B221" w14:textId="3CE43C9E" w:rsidR="007F10F6" w:rsidRPr="00EE3496" w:rsidRDefault="007F10F6" w:rsidP="00075F26">
            <w:pPr>
              <w:spacing w:after="0" w:line="240" w:lineRule="auto"/>
              <w:jc w:val="center"/>
            </w:pPr>
            <w:r w:rsidRPr="00EE3496">
              <w:t>0</w:t>
            </w:r>
            <w:r>
              <w:t xml:space="preserve"> szt. – 0 pkt</w:t>
            </w:r>
          </w:p>
        </w:tc>
      </w:tr>
      <w:tr w:rsidR="007F10F6" w:rsidRPr="00EE3496" w14:paraId="18F4627C" w14:textId="77777777" w:rsidTr="007F10F6">
        <w:tc>
          <w:tcPr>
            <w:tcW w:w="3929" w:type="dxa"/>
          </w:tcPr>
          <w:p w14:paraId="5D5E59C2"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07A654F3"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1315B038" w14:textId="4B4D099B"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421601D3" w14:textId="490A3133"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6150DF4E" w14:textId="704E8E75" w:rsidR="007F10F6" w:rsidRPr="00EE3496" w:rsidRDefault="007F10F6" w:rsidP="00075F26">
            <w:pPr>
              <w:spacing w:after="0" w:line="240" w:lineRule="auto"/>
              <w:jc w:val="center"/>
            </w:pPr>
            <w:r w:rsidRPr="00EE3496">
              <w:t>1</w:t>
            </w:r>
            <w:r>
              <w:t xml:space="preserve"> szt. – 0,94 pkt</w:t>
            </w:r>
          </w:p>
        </w:tc>
      </w:tr>
      <w:tr w:rsidR="007F10F6" w:rsidRPr="00EE3496" w14:paraId="4D8B8826" w14:textId="77777777" w:rsidTr="007F10F6">
        <w:tc>
          <w:tcPr>
            <w:tcW w:w="3929" w:type="dxa"/>
          </w:tcPr>
          <w:p w14:paraId="7272E19F"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3C4681E7"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77F25F8B" w14:textId="07477425"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28485587" w14:textId="08D2D89D"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A05E399" w14:textId="4B24CE58" w:rsidR="007F10F6" w:rsidRPr="00EE3496" w:rsidRDefault="007F10F6" w:rsidP="00075F26">
            <w:pPr>
              <w:spacing w:after="0" w:line="240" w:lineRule="auto"/>
              <w:jc w:val="center"/>
            </w:pPr>
            <w:r w:rsidRPr="00EE3496">
              <w:t>2</w:t>
            </w:r>
            <w:r>
              <w:t xml:space="preserve"> szt. – 1,88 pkt</w:t>
            </w:r>
          </w:p>
        </w:tc>
      </w:tr>
      <w:tr w:rsidR="007F10F6" w:rsidRPr="00EE3496" w14:paraId="087CF840" w14:textId="77777777" w:rsidTr="007F10F6">
        <w:tc>
          <w:tcPr>
            <w:tcW w:w="3929" w:type="dxa"/>
          </w:tcPr>
          <w:p w14:paraId="7CF2E747"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D9F87F5"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3C2F6A8A" w14:textId="491DC18E"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0217143E" w14:textId="158D565F"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4A703569" w14:textId="7F9847A6" w:rsidR="007F10F6" w:rsidRPr="00EE3496" w:rsidRDefault="007F10F6" w:rsidP="00075F26">
            <w:pPr>
              <w:spacing w:after="0" w:line="240" w:lineRule="auto"/>
              <w:jc w:val="center"/>
            </w:pPr>
            <w:r w:rsidRPr="00EE3496">
              <w:t>3 i więcej</w:t>
            </w:r>
            <w:r>
              <w:t xml:space="preserve"> szt. – 3,75 pkt</w:t>
            </w:r>
          </w:p>
        </w:tc>
      </w:tr>
      <w:tr w:rsidR="007F10F6" w:rsidRPr="00EE3496" w14:paraId="053FE7D0" w14:textId="77777777" w:rsidTr="007F10F6">
        <w:tc>
          <w:tcPr>
            <w:tcW w:w="3929" w:type="dxa"/>
          </w:tcPr>
          <w:p w14:paraId="3D4C5BD5"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356BD724" w14:textId="57219500"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52954FA" w14:textId="3E5E09FA"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1DADA695" w14:textId="38B181A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003E4AD3" w14:textId="77777777" w:rsidTr="007F10F6">
        <w:trPr>
          <w:trHeight w:val="808"/>
        </w:trPr>
        <w:tc>
          <w:tcPr>
            <w:tcW w:w="3929" w:type="dxa"/>
          </w:tcPr>
          <w:p w14:paraId="7FACBE32" w14:textId="77777777" w:rsidR="007F10F6" w:rsidRPr="00EE3496" w:rsidRDefault="007F10F6" w:rsidP="00075F26">
            <w:pPr>
              <w:spacing w:after="0" w:line="240" w:lineRule="auto"/>
              <w:jc w:val="center"/>
              <w:rPr>
                <w:b/>
                <w:bCs/>
                <w:i/>
                <w:iCs/>
                <w:kern w:val="1"/>
              </w:rPr>
            </w:pPr>
            <w:r w:rsidRPr="00EE3496">
              <w:rPr>
                <w:b/>
                <w:bCs/>
                <w:i/>
                <w:iCs/>
                <w:kern w:val="1"/>
              </w:rPr>
              <w:t>Ocena:</w:t>
            </w:r>
          </w:p>
          <w:p w14:paraId="210987BE" w14:textId="1AA3BE36"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5A93601" w14:textId="5465DD26"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47897DC2" w14:textId="62E1D671"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00AA5A91" w14:textId="0CEC8C83"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2" w:name="_Toc517334540"/>
      <w:bookmarkStart w:id="593" w:name="_Toc527969742"/>
      <w:bookmarkStart w:id="594" w:name="_Toc527969942"/>
      <w:bookmarkStart w:id="595" w:name="_Toc36191993"/>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0B4B2D"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2"/>
      <w:bookmarkEnd w:id="593"/>
      <w:bookmarkEnd w:id="594"/>
      <w:bookmarkEnd w:id="595"/>
    </w:p>
    <w:p w14:paraId="71C3955F" w14:textId="77777777" w:rsidR="00B1324E" w:rsidRPr="00C02680" w:rsidRDefault="00B1324E" w:rsidP="00C02680">
      <w:pPr>
        <w:pStyle w:val="Nagwek3"/>
        <w:spacing w:after="240"/>
        <w:rPr>
          <w:sz w:val="24"/>
          <w:szCs w:val="24"/>
        </w:rPr>
      </w:pPr>
      <w:bookmarkStart w:id="596" w:name="_Toc517334541"/>
      <w:bookmarkStart w:id="597" w:name="_Toc527969743"/>
      <w:bookmarkStart w:id="598" w:name="_Toc527969943"/>
      <w:bookmarkStart w:id="599" w:name="_Toc36191994"/>
      <w:r w:rsidRPr="00C02680">
        <w:rPr>
          <w:sz w:val="24"/>
          <w:szCs w:val="24"/>
        </w:rPr>
        <w:t>Działanie 4.2 Gospodarka wodno-ściekowa</w:t>
      </w:r>
      <w:bookmarkEnd w:id="596"/>
      <w:bookmarkEnd w:id="597"/>
      <w:bookmarkEnd w:id="598"/>
      <w:bookmarkEnd w:id="599"/>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C0328E"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4"/>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600" w:name="_Toc36191995"/>
      <w:bookmarkStart w:id="601" w:name="_Toc517334542"/>
      <w:r w:rsidRPr="00AD16CF">
        <w:rPr>
          <w:rFonts w:eastAsia="Times New Roman"/>
          <w:color w:val="000000" w:themeColor="text1"/>
          <w:szCs w:val="28"/>
          <w:u w:val="none"/>
        </w:rPr>
        <w:t>Działanie 4.3 Dziedzictwo kulturowe</w:t>
      </w:r>
      <w:bookmarkEnd w:id="600"/>
    </w:p>
    <w:p w14:paraId="4F8F3AA9" w14:textId="77777777" w:rsidR="00503D9B" w:rsidRPr="00AD16CF" w:rsidRDefault="00503D9B" w:rsidP="00A85387">
      <w:pPr>
        <w:rPr>
          <w:rFonts w:eastAsia="Times New Roman" w:cs="Arial"/>
          <w:b/>
          <w:sz w:val="24"/>
          <w:szCs w:val="24"/>
          <w:lang w:eastAsia="en-US"/>
        </w:rPr>
      </w:pPr>
      <w:bookmarkStart w:id="60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2"/>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3" w:name="_Toc36191996"/>
      <w:r w:rsidRPr="00A85387">
        <w:rPr>
          <w:rFonts w:eastAsia="Times New Roman" w:cs="Tahoma"/>
          <w:kern w:val="3"/>
          <w:szCs w:val="28"/>
        </w:rPr>
        <w:t>Działanie 4.4. Ochrona i udostępnianie zasobów przyrodniczych</w:t>
      </w:r>
      <w:bookmarkEnd w:id="603"/>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493423"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4" w:name="_Toc527969744"/>
      <w:bookmarkStart w:id="605"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1"/>
      <w:bookmarkEnd w:id="604"/>
      <w:bookmarkEnd w:id="605"/>
    </w:p>
    <w:p w14:paraId="2BBC92CD" w14:textId="77777777" w:rsidR="003D1316" w:rsidRPr="00691CFA" w:rsidRDefault="003D1316" w:rsidP="00C02680">
      <w:pPr>
        <w:pStyle w:val="Nagwek3"/>
        <w:spacing w:after="240"/>
        <w:rPr>
          <w:sz w:val="24"/>
          <w:szCs w:val="24"/>
        </w:rPr>
      </w:pPr>
      <w:bookmarkStart w:id="606" w:name="_Toc517334543"/>
      <w:bookmarkStart w:id="607" w:name="_Toc527969745"/>
      <w:bookmarkStart w:id="608" w:name="_Toc527969945"/>
      <w:bookmarkStart w:id="609" w:name="_Toc36191997"/>
      <w:r w:rsidRPr="00691CFA">
        <w:rPr>
          <w:rFonts w:eastAsia="Times New Roman" w:cs="Arial"/>
          <w:iCs/>
          <w:sz w:val="24"/>
          <w:szCs w:val="24"/>
        </w:rPr>
        <w:t xml:space="preserve">Działanie 4.5 </w:t>
      </w:r>
      <w:r w:rsidRPr="00691CFA">
        <w:rPr>
          <w:sz w:val="24"/>
          <w:szCs w:val="24"/>
        </w:rPr>
        <w:t>Bezpieczeństwo</w:t>
      </w:r>
      <w:bookmarkEnd w:id="606"/>
      <w:bookmarkEnd w:id="607"/>
      <w:bookmarkEnd w:id="608"/>
      <w:bookmarkEnd w:id="609"/>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10" w:name="_Toc36191998"/>
      <w:r w:rsidRPr="00C02680">
        <w:rPr>
          <w:sz w:val="24"/>
          <w:szCs w:val="24"/>
        </w:rPr>
        <w:t>Oś priorytetowa 7 Infrastruktura edukacyjna</w:t>
      </w:r>
      <w:bookmarkEnd w:id="610"/>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1" w:name="_Toc36191999"/>
      <w:r w:rsidRPr="001C0726">
        <w:rPr>
          <w:rFonts w:eastAsiaTheme="minorHAnsi" w:cs="Calibri"/>
          <w:color w:val="000000"/>
          <w:sz w:val="24"/>
          <w:szCs w:val="24"/>
          <w:lang w:eastAsia="en-US"/>
        </w:rPr>
        <w:t>Działanie 7.1 Inwestycje w edukację przedszkolną, podstawową i gimnazjalną</w:t>
      </w:r>
      <w:bookmarkEnd w:id="611"/>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7"/>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8"/>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2" w:name="_Toc517334545"/>
      <w:bookmarkStart w:id="613" w:name="_Toc527969747"/>
      <w:bookmarkStart w:id="614" w:name="_Toc527969947"/>
      <w:bookmarkStart w:id="615" w:name="_Toc36192000"/>
      <w:bookmarkStart w:id="616" w:name="_Toc72034477"/>
      <w:bookmarkStart w:id="617" w:name="_Toc85424341"/>
      <w:r w:rsidRPr="00C02680">
        <w:rPr>
          <w:rFonts w:eastAsia="Times New Roman"/>
          <w:sz w:val="24"/>
          <w:szCs w:val="24"/>
        </w:rPr>
        <w:t>Działanie 7.2 Inwestycje w edukację ponadgimnazjalną, w tym zawodową</w:t>
      </w:r>
      <w:bookmarkEnd w:id="612"/>
      <w:bookmarkEnd w:id="613"/>
      <w:bookmarkEnd w:id="614"/>
      <w:bookmarkEnd w:id="615"/>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6"/>
          <w:bookmarkEnd w:id="617"/>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9"/>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8" w:name="_Toc36192001"/>
      <w:r w:rsidRPr="00A14B68">
        <w:rPr>
          <w:rFonts w:eastAsia="Times New Roman" w:cs="Tahoma"/>
          <w:kern w:val="1"/>
          <w:sz w:val="28"/>
          <w:szCs w:val="28"/>
        </w:rPr>
        <w:t>Kryteria oceny zgodności projektów ze Strategią – tryb pozakonkursowy</w:t>
      </w:r>
      <w:bookmarkEnd w:id="618"/>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9" w:name="_Toc36192002"/>
      <w:r w:rsidRPr="00A14B68">
        <w:rPr>
          <w:rFonts w:eastAsia="Times New Roman" w:cs="Arial"/>
          <w:sz w:val="24"/>
          <w:szCs w:val="24"/>
          <w:lang w:eastAsia="en-US"/>
        </w:rPr>
        <w:t>Działanie 4.3 Dziedzictwo kulturowe</w:t>
      </w:r>
      <w:bookmarkEnd w:id="619"/>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20" w:name="_Toc36192003"/>
      <w:r w:rsidRPr="00F9507C">
        <w:rPr>
          <w:rFonts w:eastAsia="Times New Roman" w:cs="Tahoma"/>
          <w:color w:val="auto"/>
          <w:kern w:val="1"/>
          <w:sz w:val="52"/>
          <w:szCs w:val="52"/>
        </w:rPr>
        <w:t>Kryteria wyboru podmiotu wdrażającego fundusz funduszy oraz realizowanych przez niego projektów – instrumenty finansowe</w:t>
      </w:r>
      <w:bookmarkEnd w:id="620"/>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00"/>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650B2A" w:rsidRDefault="00650B2A" w:rsidP="00F35E01">
      <w:pPr>
        <w:spacing w:after="0" w:line="240" w:lineRule="auto"/>
      </w:pPr>
      <w:r>
        <w:separator/>
      </w:r>
    </w:p>
  </w:endnote>
  <w:endnote w:type="continuationSeparator" w:id="0">
    <w:p w14:paraId="6940C92E" w14:textId="77777777" w:rsidR="00650B2A" w:rsidRDefault="00650B2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650B2A" w:rsidRDefault="00650B2A">
        <w:pPr>
          <w:pStyle w:val="Stopka"/>
          <w:jc w:val="right"/>
        </w:pPr>
        <w:r>
          <w:fldChar w:fldCharType="begin"/>
        </w:r>
        <w:r>
          <w:instrText>PAGE   \* MERGEFORMAT</w:instrText>
        </w:r>
        <w:r>
          <w:fldChar w:fldCharType="separate"/>
        </w:r>
        <w:r w:rsidR="00C0328E">
          <w:rPr>
            <w:noProof/>
          </w:rPr>
          <w:t>91</w:t>
        </w:r>
        <w:r>
          <w:rPr>
            <w:noProof/>
          </w:rPr>
          <w:fldChar w:fldCharType="end"/>
        </w:r>
      </w:p>
    </w:sdtContent>
  </w:sdt>
  <w:p w14:paraId="7BF18935" w14:textId="77777777" w:rsidR="00650B2A" w:rsidRDefault="00650B2A">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650B2A" w:rsidRDefault="00650B2A">
    <w:pPr>
      <w:pStyle w:val="Stopka"/>
      <w:jc w:val="right"/>
    </w:pPr>
  </w:p>
  <w:p w14:paraId="00DE3D81" w14:textId="77777777" w:rsidR="00650B2A" w:rsidRDefault="00650B2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650B2A" w:rsidRDefault="00650B2A" w:rsidP="00F35E01">
      <w:pPr>
        <w:spacing w:after="0" w:line="240" w:lineRule="auto"/>
      </w:pPr>
      <w:r>
        <w:separator/>
      </w:r>
    </w:p>
  </w:footnote>
  <w:footnote w:type="continuationSeparator" w:id="0">
    <w:p w14:paraId="5D31C588" w14:textId="77777777" w:rsidR="00650B2A" w:rsidRDefault="00650B2A" w:rsidP="00F35E01">
      <w:pPr>
        <w:spacing w:after="0" w:line="240" w:lineRule="auto"/>
      </w:pPr>
      <w:r>
        <w:continuationSeparator/>
      </w:r>
    </w:p>
  </w:footnote>
  <w:footnote w:id="1">
    <w:p w14:paraId="4C002164" w14:textId="77777777" w:rsidR="00650B2A" w:rsidRPr="00FC3562" w:rsidRDefault="00650B2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650B2A" w:rsidRPr="00FC3562" w:rsidRDefault="00650B2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650B2A" w:rsidRPr="00FC3562" w:rsidRDefault="00650B2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650B2A" w:rsidRPr="00FC3562" w:rsidRDefault="00650B2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650B2A" w:rsidRPr="00FC3562" w:rsidRDefault="00650B2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650B2A" w:rsidRPr="009360B6" w:rsidRDefault="00650B2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650B2A" w:rsidRPr="009360B6" w:rsidRDefault="00650B2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650B2A" w:rsidRPr="009360B6" w:rsidRDefault="00650B2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0BF91035" w14:textId="77777777" w:rsidR="00650B2A" w:rsidRPr="003310CA" w:rsidRDefault="00650B2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4E2A7604" w14:textId="77777777" w:rsidR="00650B2A" w:rsidRPr="00FC3562" w:rsidRDefault="00650B2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4DFE4D2C" w14:textId="77777777" w:rsidR="00650B2A" w:rsidRDefault="00650B2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650B2A" w:rsidRPr="0050408E" w:rsidRDefault="00650B2A" w:rsidP="00BF259E">
      <w:pPr>
        <w:pStyle w:val="Tekstprzypisudolnego"/>
        <w:rPr>
          <w:lang w:val="pl-PL"/>
        </w:rPr>
      </w:pPr>
    </w:p>
  </w:footnote>
  <w:footnote w:id="10">
    <w:p w14:paraId="415AFFC6" w14:textId="77777777" w:rsidR="00650B2A" w:rsidRDefault="00650B2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650B2A" w:rsidRPr="0095364E" w:rsidRDefault="00650B2A" w:rsidP="00E04E96">
      <w:pPr>
        <w:pStyle w:val="Tekstprzypisudolnego"/>
        <w:rPr>
          <w:lang w:val="pl-PL"/>
        </w:rPr>
      </w:pPr>
    </w:p>
  </w:footnote>
  <w:footnote w:id="11">
    <w:p w14:paraId="09FB94A3" w14:textId="77777777" w:rsidR="00650B2A" w:rsidRPr="00480876" w:rsidRDefault="00650B2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381EB96" w14:textId="77777777" w:rsidR="00650B2A" w:rsidRPr="00613E01" w:rsidRDefault="00650B2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7A37A012" w14:textId="77777777" w:rsidR="00650B2A" w:rsidRPr="00480876" w:rsidRDefault="00650B2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4304D6CA" w14:textId="77777777" w:rsidR="00650B2A" w:rsidRPr="00FC3562" w:rsidRDefault="00650B2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650B2A" w:rsidRPr="00FC3562" w:rsidRDefault="00650B2A" w:rsidP="00687922">
      <w:pPr>
        <w:pStyle w:val="Tekstprzypisudolnego"/>
        <w:rPr>
          <w:rFonts w:asciiTheme="minorHAnsi" w:hAnsiTheme="minorHAnsi"/>
          <w:sz w:val="18"/>
          <w:szCs w:val="18"/>
          <w:lang w:val="pl-PL"/>
        </w:rPr>
      </w:pPr>
    </w:p>
  </w:footnote>
  <w:footnote w:id="15">
    <w:p w14:paraId="38D38005" w14:textId="77777777" w:rsidR="00650B2A" w:rsidRPr="00FC3562" w:rsidRDefault="00650B2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4E31E27"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38088BF2" w14:textId="77777777" w:rsidR="00650B2A" w:rsidRPr="00BF2D20" w:rsidRDefault="00650B2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3AED8B38"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4602C80C"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73C152FE" w14:textId="77777777" w:rsidR="00650B2A" w:rsidRPr="00FC3562" w:rsidRDefault="00650B2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5A99C3EC" w14:textId="77777777" w:rsidR="00650B2A" w:rsidRPr="00FC3562" w:rsidRDefault="00650B2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57FE1311" w14:textId="77777777" w:rsidR="00650B2A" w:rsidRPr="00FC3562" w:rsidRDefault="00650B2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492E6750" w14:textId="77777777" w:rsidR="00650B2A" w:rsidRPr="009C41D6" w:rsidRDefault="00650B2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143E56BC" w14:textId="77777777" w:rsidR="00650B2A" w:rsidRPr="00FC3562" w:rsidRDefault="00650B2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9228A3" w14:textId="77777777" w:rsidR="00650B2A" w:rsidRPr="00FC3562" w:rsidRDefault="00650B2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202DD3DA" w14:textId="77777777" w:rsidR="00650B2A" w:rsidRPr="00FC3562" w:rsidRDefault="00650B2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1925157C" w14:textId="77777777" w:rsidR="00650B2A" w:rsidRPr="00FC3562" w:rsidRDefault="00650B2A"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647343D9" w14:textId="77777777" w:rsidR="00650B2A" w:rsidRPr="00263CB5" w:rsidRDefault="00650B2A"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650B2A" w:rsidRPr="00FC3562" w:rsidRDefault="00650B2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650B2A" w:rsidRPr="00FC3562" w:rsidRDefault="00650B2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650B2A" w:rsidRPr="00FC3562" w:rsidRDefault="00650B2A" w:rsidP="001945B2">
      <w:pPr>
        <w:pStyle w:val="Tekstprzypisudolnego"/>
        <w:rPr>
          <w:rFonts w:asciiTheme="minorHAnsi" w:hAnsiTheme="minorHAnsi"/>
          <w:sz w:val="18"/>
          <w:szCs w:val="18"/>
          <w:lang w:val="pl-PL"/>
        </w:rPr>
      </w:pPr>
    </w:p>
  </w:footnote>
  <w:footnote w:id="31">
    <w:p w14:paraId="2982B6A2" w14:textId="77777777" w:rsidR="00650B2A" w:rsidRPr="00FC3562" w:rsidRDefault="00650B2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650B2A" w:rsidRPr="00FC3562" w:rsidRDefault="00650B2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650B2A" w:rsidRPr="00FC3562" w:rsidRDefault="00650B2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650B2A" w:rsidRPr="00FC3562" w:rsidRDefault="00650B2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650B2A" w:rsidRPr="00FC3562" w:rsidRDefault="00650B2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650B2A" w:rsidRPr="00FC3562" w:rsidRDefault="00650B2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650B2A" w:rsidRPr="00FC3562" w:rsidRDefault="00650B2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650B2A" w:rsidRPr="00FC3562" w:rsidRDefault="00650B2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650B2A" w:rsidRPr="003C62BB" w:rsidRDefault="00650B2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650B2A" w:rsidRPr="003C62BB" w:rsidRDefault="00650B2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650B2A" w:rsidRPr="00694104" w:rsidRDefault="00650B2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650B2A" w:rsidRPr="00694104" w:rsidRDefault="00650B2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650B2A" w:rsidRPr="00694104" w:rsidRDefault="00650B2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650B2A" w:rsidRPr="003C62BB" w:rsidRDefault="00650B2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650B2A" w:rsidRPr="0095364E" w:rsidRDefault="00650B2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650B2A" w:rsidRPr="0095364E" w:rsidRDefault="00650B2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650B2A" w:rsidRPr="0095364E" w:rsidRDefault="00650B2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650B2A" w:rsidRPr="0059360A" w:rsidRDefault="00650B2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650B2A" w:rsidRPr="003C62BB" w:rsidRDefault="00650B2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650B2A" w:rsidRPr="00EB1450" w:rsidRDefault="00650B2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650B2A" w:rsidRPr="00501DEA" w:rsidRDefault="00650B2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DD38F6C" w14:textId="77777777" w:rsidR="00650B2A" w:rsidRPr="004E066C" w:rsidRDefault="00650B2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1">
    <w:p w14:paraId="18320165" w14:textId="77777777" w:rsidR="00650B2A" w:rsidRPr="004E066C" w:rsidRDefault="00650B2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2">
    <w:p w14:paraId="516C4D64" w14:textId="77777777" w:rsidR="00650B2A" w:rsidRPr="00650B2A" w:rsidRDefault="00650B2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14:paraId="42E1DD07" w14:textId="77777777" w:rsidR="00650B2A" w:rsidRPr="00650B2A" w:rsidRDefault="00650B2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751343A" w14:textId="77777777" w:rsidR="00650B2A" w:rsidRPr="00FC3562" w:rsidRDefault="00650B2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650B2A" w:rsidRPr="00FC3562" w:rsidRDefault="00650B2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5">
    <w:p w14:paraId="73540A6D" w14:textId="77777777" w:rsidR="00650B2A" w:rsidRPr="00BB2198" w:rsidRDefault="00650B2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A20E224" w14:textId="77777777" w:rsidR="00650B2A" w:rsidRPr="00BB2198" w:rsidRDefault="00650B2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5A908AAB" w14:textId="77777777" w:rsidR="00650B2A" w:rsidRPr="00FC3562" w:rsidRDefault="00650B2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624AB3E" w14:textId="77777777" w:rsidR="00650B2A" w:rsidRPr="00FC3562" w:rsidRDefault="00650B2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9">
    <w:p w14:paraId="77CA63A7" w14:textId="77777777" w:rsidR="00650B2A" w:rsidRPr="009F1205" w:rsidRDefault="00650B2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A5E00DE" w14:textId="77777777" w:rsidR="00650B2A" w:rsidRDefault="00650B2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1">
    <w:p w14:paraId="73542095" w14:textId="77777777" w:rsidR="00650B2A" w:rsidRPr="00BB2198" w:rsidRDefault="00650B2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7D72EF75" w14:textId="77777777" w:rsidR="00650B2A" w:rsidRPr="00BB2198" w:rsidRDefault="00650B2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3">
    <w:p w14:paraId="3D595B1B" w14:textId="77777777" w:rsidR="00650B2A" w:rsidRPr="00BB2198" w:rsidRDefault="00650B2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28090189" w14:textId="77777777" w:rsidR="00650B2A" w:rsidRPr="00BB2198" w:rsidRDefault="00650B2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7C8CBFBB" w14:textId="77777777" w:rsidR="00650B2A" w:rsidRPr="00FC3562" w:rsidRDefault="00650B2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6">
    <w:p w14:paraId="3EA45667" w14:textId="77777777" w:rsidR="00650B2A" w:rsidRPr="00FC3562" w:rsidRDefault="00650B2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7">
    <w:p w14:paraId="419395CB" w14:textId="77777777" w:rsidR="00650B2A" w:rsidRPr="00FC3562" w:rsidRDefault="00650B2A"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8">
    <w:p w14:paraId="55E6678F" w14:textId="77777777" w:rsidR="00650B2A" w:rsidRPr="00FC3562" w:rsidRDefault="00650B2A" w:rsidP="00785541">
      <w:pPr>
        <w:pStyle w:val="Tekstprzypisudolnego"/>
        <w:rPr>
          <w:del w:id="32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9">
    <w:p w14:paraId="031FB87D" w14:textId="77777777" w:rsidR="00650B2A" w:rsidRPr="00FC3562" w:rsidRDefault="00650B2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0">
    <w:p w14:paraId="72F53739" w14:textId="77777777" w:rsidR="00650B2A" w:rsidRPr="00FC3562" w:rsidRDefault="00650B2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1">
    <w:p w14:paraId="44547F2B" w14:textId="77777777" w:rsidR="00650B2A" w:rsidRPr="00FC3562" w:rsidRDefault="00650B2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2">
    <w:p w14:paraId="789F6FF5" w14:textId="77777777" w:rsidR="00650B2A" w:rsidRPr="00FC3562" w:rsidRDefault="00650B2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3">
    <w:p w14:paraId="1796F3F5" w14:textId="77777777" w:rsidR="00650B2A" w:rsidRPr="00BF45C8" w:rsidRDefault="00650B2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4">
    <w:p w14:paraId="1519AB7D" w14:textId="77777777" w:rsidR="00650B2A" w:rsidRPr="00FC3562" w:rsidRDefault="00650B2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650B2A" w:rsidRPr="00FC3562" w:rsidRDefault="00650B2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650B2A" w:rsidRPr="00FC3562" w:rsidRDefault="00650B2A" w:rsidP="00633C43">
      <w:pPr>
        <w:pStyle w:val="Tekstprzypisudolnego"/>
        <w:rPr>
          <w:rFonts w:asciiTheme="minorHAnsi" w:hAnsiTheme="minorHAnsi"/>
          <w:sz w:val="18"/>
          <w:szCs w:val="18"/>
          <w:lang w:val="pl-PL"/>
        </w:rPr>
      </w:pPr>
    </w:p>
  </w:footnote>
  <w:footnote w:id="75">
    <w:p w14:paraId="362A70C5" w14:textId="77777777" w:rsidR="00650B2A" w:rsidRPr="009C41D6" w:rsidRDefault="00650B2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1535122E" w14:textId="77777777" w:rsidR="00650B2A" w:rsidRPr="00FC3562" w:rsidRDefault="00650B2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7">
    <w:p w14:paraId="300735AB" w14:textId="77777777" w:rsidR="00650B2A" w:rsidRPr="009C41D6" w:rsidRDefault="00650B2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FA2BB7D" w14:textId="77777777" w:rsidR="00650B2A" w:rsidRPr="00FC3562" w:rsidRDefault="00650B2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9">
    <w:p w14:paraId="40FF6022" w14:textId="77777777" w:rsidR="00650B2A" w:rsidRPr="00653CF5" w:rsidRDefault="00650B2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650B2A" w:rsidRPr="00653CF5" w:rsidRDefault="00650B2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650B2A" w:rsidRPr="004D1738" w:rsidRDefault="00650B2A" w:rsidP="00717762">
      <w:pPr>
        <w:pStyle w:val="Tekstprzypisudolnego"/>
        <w:rPr>
          <w:lang w:val="pl-PL"/>
        </w:rPr>
      </w:pPr>
    </w:p>
  </w:footnote>
  <w:footnote w:id="80">
    <w:p w14:paraId="72CE43ED" w14:textId="77777777" w:rsidR="00650B2A" w:rsidRPr="004D1738" w:rsidRDefault="00650B2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1">
    <w:p w14:paraId="6E10BD1A" w14:textId="77777777" w:rsidR="00650B2A" w:rsidRPr="00EB1450" w:rsidRDefault="00650B2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14:paraId="13337EC4" w14:textId="77777777" w:rsidR="00650B2A" w:rsidRPr="009D7F62" w:rsidRDefault="00650B2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3">
    <w:p w14:paraId="2C7C8FE8" w14:textId="77777777" w:rsidR="00650B2A" w:rsidRPr="00653CF5" w:rsidRDefault="00650B2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650B2A" w:rsidRPr="00653CF5" w:rsidRDefault="00650B2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650B2A" w:rsidRPr="004D1738" w:rsidRDefault="00650B2A" w:rsidP="00570060">
      <w:pPr>
        <w:pStyle w:val="Tekstprzypisudolnego"/>
        <w:rPr>
          <w:lang w:val="pl-PL"/>
        </w:rPr>
      </w:pPr>
    </w:p>
  </w:footnote>
  <w:footnote w:id="84">
    <w:p w14:paraId="3992E378" w14:textId="77777777" w:rsidR="00650B2A" w:rsidRPr="00016EAB" w:rsidRDefault="00650B2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5">
    <w:p w14:paraId="532D4A42" w14:textId="77777777" w:rsidR="00650B2A" w:rsidRPr="00FC3562" w:rsidRDefault="00650B2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6">
    <w:p w14:paraId="0B86B3C0" w14:textId="77777777" w:rsidR="00650B2A" w:rsidRPr="00FC3562" w:rsidRDefault="00650B2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650B2A" w:rsidRPr="00FC3562" w:rsidRDefault="00650B2A" w:rsidP="00C434D1">
      <w:pPr>
        <w:pStyle w:val="Tekstprzypisudolnego"/>
        <w:rPr>
          <w:rFonts w:asciiTheme="minorHAnsi" w:hAnsiTheme="minorHAnsi"/>
          <w:sz w:val="18"/>
          <w:szCs w:val="18"/>
          <w:lang w:val="pl-PL"/>
        </w:rPr>
      </w:pPr>
    </w:p>
  </w:footnote>
  <w:footnote w:id="87">
    <w:p w14:paraId="0BC95533" w14:textId="59669D9F" w:rsidR="00650B2A" w:rsidRPr="00FC3562" w:rsidRDefault="00650B2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8">
    <w:p w14:paraId="2D9E5BE4"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9">
    <w:p w14:paraId="2F37F89F"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0">
    <w:p w14:paraId="1149A77C" w14:textId="77777777" w:rsidR="00650B2A" w:rsidRPr="004A22BD" w:rsidRDefault="00650B2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650B2A" w:rsidRPr="004A22BD" w:rsidRDefault="00650B2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650B2A" w:rsidRPr="00FC3562" w:rsidRDefault="00650B2A" w:rsidP="00097163">
      <w:pPr>
        <w:pStyle w:val="Tekstprzypisudolnego"/>
        <w:rPr>
          <w:rFonts w:asciiTheme="minorHAnsi" w:hAnsiTheme="minorHAnsi"/>
          <w:sz w:val="18"/>
          <w:szCs w:val="18"/>
          <w:lang w:val="pl-PL"/>
        </w:rPr>
      </w:pPr>
    </w:p>
  </w:footnote>
  <w:footnote w:id="91">
    <w:p w14:paraId="5544C088" w14:textId="77777777" w:rsidR="00650B2A" w:rsidRPr="00FC3562" w:rsidRDefault="00650B2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2">
    <w:p w14:paraId="499AFF11" w14:textId="77777777" w:rsidR="00650B2A" w:rsidRPr="00FC3562" w:rsidRDefault="00650B2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93">
    <w:p w14:paraId="5A380AF6" w14:textId="77777777" w:rsidR="00650B2A" w:rsidRDefault="00650B2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650B2A" w:rsidRPr="00D3424F" w:rsidRDefault="00650B2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650B2A" w:rsidRPr="00FC3562" w:rsidRDefault="00650B2A" w:rsidP="00EB49BC">
      <w:pPr>
        <w:pStyle w:val="Tekstprzypisudolnego"/>
        <w:rPr>
          <w:rFonts w:asciiTheme="minorHAnsi" w:hAnsiTheme="minorHAnsi"/>
          <w:sz w:val="18"/>
          <w:szCs w:val="18"/>
          <w:lang w:val="pl-PL"/>
        </w:rPr>
      </w:pPr>
    </w:p>
  </w:footnote>
  <w:footnote w:id="94">
    <w:p w14:paraId="545CADF3" w14:textId="77777777" w:rsidR="00650B2A" w:rsidRPr="00244B5C" w:rsidRDefault="00650B2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5">
    <w:p w14:paraId="028A2690" w14:textId="77777777" w:rsidR="00650B2A" w:rsidRPr="00244B5C" w:rsidRDefault="00650B2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6">
    <w:p w14:paraId="08F60947" w14:textId="77777777" w:rsidR="00650B2A" w:rsidRPr="004A11AB" w:rsidRDefault="00650B2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7">
    <w:p w14:paraId="61CEADA7" w14:textId="77777777" w:rsidR="00650B2A" w:rsidRPr="004A11AB" w:rsidRDefault="00650B2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8">
    <w:p w14:paraId="50E8CDBA" w14:textId="77777777" w:rsidR="00650B2A" w:rsidRPr="00D3424F" w:rsidRDefault="00650B2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650B2A" w:rsidRPr="00CB50C9" w:rsidRDefault="00650B2A" w:rsidP="00CB50C9">
      <w:pPr>
        <w:pStyle w:val="Tekstprzypisudolnego"/>
        <w:rPr>
          <w:lang w:val="pl-PL"/>
        </w:rPr>
      </w:pPr>
    </w:p>
  </w:footnote>
  <w:footnote w:id="99">
    <w:p w14:paraId="5FFAFB3C" w14:textId="77777777" w:rsidR="00650B2A" w:rsidRPr="006D5182" w:rsidRDefault="00650B2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00">
    <w:p w14:paraId="3A851027" w14:textId="77777777" w:rsidR="00650B2A" w:rsidRPr="00FC3562" w:rsidRDefault="00650B2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650B2A" w:rsidRPr="00C97D45" w:rsidRDefault="00650B2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650B2A" w:rsidRPr="00C97D45" w:rsidRDefault="00650B2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650B2A" w:rsidRDefault="00650B2A"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8"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5"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6"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7"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8"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8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2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32"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36"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7"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0"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6"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7"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8"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0"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6"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65"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6"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7"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9"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0"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7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1"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3"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85"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86"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7"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8"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89"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90"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1"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92"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4"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7"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313B6868"/>
    <w:multiLevelType w:val="hybridMultilevel"/>
    <w:tmpl w:val="4DDA1DC6"/>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1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5"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6"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7"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1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2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25"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7"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1"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4"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8"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9"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50"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2"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5"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57"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0"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62"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7"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1"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3"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4"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5"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8"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9"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8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8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8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9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9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01"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02"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03"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5"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1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2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2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2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1"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5"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4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4"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5"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6"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7"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9"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2"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4"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6"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7"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8"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60"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1"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2"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3"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64"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5"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66"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68"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69"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1"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72"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3"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4"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8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9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9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395"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6"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98"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99"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00"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1"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3"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5"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7"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8"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09"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0"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3"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4"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17"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8"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2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0"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31"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3"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7"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8"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9"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40"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42"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44"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5"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7"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48"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0"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51"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5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5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5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6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6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6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4"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5"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67"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8"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7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9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9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81"/>
  </w:num>
  <w:num w:numId="2">
    <w:abstractNumId w:val="1"/>
  </w:num>
  <w:num w:numId="3">
    <w:abstractNumId w:val="0"/>
  </w:num>
  <w:num w:numId="4">
    <w:abstractNumId w:val="86"/>
  </w:num>
  <w:num w:numId="5">
    <w:abstractNumId w:val="242"/>
  </w:num>
  <w:num w:numId="6">
    <w:abstractNumId w:val="3"/>
  </w:num>
  <w:num w:numId="7">
    <w:abstractNumId w:val="126"/>
  </w:num>
  <w:num w:numId="8">
    <w:abstractNumId w:val="30"/>
  </w:num>
  <w:num w:numId="9">
    <w:abstractNumId w:val="413"/>
  </w:num>
  <w:num w:numId="10">
    <w:abstractNumId w:val="328"/>
  </w:num>
  <w:num w:numId="11">
    <w:abstractNumId w:val="392"/>
  </w:num>
  <w:num w:numId="12">
    <w:abstractNumId w:val="482"/>
  </w:num>
  <w:num w:numId="13">
    <w:abstractNumId w:val="187"/>
  </w:num>
  <w:num w:numId="14">
    <w:abstractNumId w:val="327"/>
  </w:num>
  <w:num w:numId="15">
    <w:abstractNumId w:val="36"/>
  </w:num>
  <w:num w:numId="16">
    <w:abstractNumId w:val="415"/>
  </w:num>
  <w:num w:numId="17">
    <w:abstractNumId w:val="14"/>
  </w:num>
  <w:num w:numId="18">
    <w:abstractNumId w:val="125"/>
  </w:num>
  <w:num w:numId="19">
    <w:abstractNumId w:val="2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6"/>
  </w:num>
  <w:num w:numId="21">
    <w:abstractNumId w:val="185"/>
  </w:num>
  <w:num w:numId="22">
    <w:abstractNumId w:val="304"/>
  </w:num>
  <w:num w:numId="23">
    <w:abstractNumId w:val="432"/>
  </w:num>
  <w:num w:numId="24">
    <w:abstractNumId w:val="294"/>
  </w:num>
  <w:num w:numId="25">
    <w:abstractNumId w:val="278"/>
  </w:num>
  <w:num w:numId="26">
    <w:abstractNumId w:val="306"/>
  </w:num>
  <w:num w:numId="27">
    <w:abstractNumId w:val="106"/>
  </w:num>
  <w:num w:numId="28">
    <w:abstractNumId w:val="150"/>
  </w:num>
  <w:num w:numId="29">
    <w:abstractNumId w:val="198"/>
  </w:num>
  <w:num w:numId="30">
    <w:abstractNumId w:val="94"/>
  </w:num>
  <w:num w:numId="31">
    <w:abstractNumId w:val="372"/>
  </w:num>
  <w:num w:numId="32">
    <w:abstractNumId w:val="331"/>
  </w:num>
  <w:num w:numId="33">
    <w:abstractNumId w:val="311"/>
  </w:num>
  <w:num w:numId="34">
    <w:abstractNumId w:val="152"/>
  </w:num>
  <w:num w:numId="35">
    <w:abstractNumId w:val="28"/>
  </w:num>
  <w:num w:numId="36">
    <w:abstractNumId w:val="66"/>
  </w:num>
  <w:num w:numId="37">
    <w:abstractNumId w:val="21"/>
  </w:num>
  <w:num w:numId="38">
    <w:abstractNumId w:val="442"/>
  </w:num>
  <w:num w:numId="39">
    <w:abstractNumId w:val="440"/>
  </w:num>
  <w:num w:numId="40">
    <w:abstractNumId w:val="9"/>
  </w:num>
  <w:num w:numId="41">
    <w:abstractNumId w:val="318"/>
  </w:num>
  <w:num w:numId="42">
    <w:abstractNumId w:val="186"/>
  </w:num>
  <w:num w:numId="43">
    <w:abstractNumId w:val="354"/>
  </w:num>
  <w:num w:numId="44">
    <w:abstractNumId w:val="451"/>
  </w:num>
  <w:num w:numId="45">
    <w:abstractNumId w:val="16"/>
  </w:num>
  <w:num w:numId="46">
    <w:abstractNumId w:val="252"/>
  </w:num>
  <w:num w:numId="47">
    <w:abstractNumId w:val="485"/>
  </w:num>
  <w:num w:numId="48">
    <w:abstractNumId w:val="290"/>
  </w:num>
  <w:num w:numId="49">
    <w:abstractNumId w:val="449"/>
  </w:num>
  <w:num w:numId="50">
    <w:abstractNumId w:val="369"/>
  </w:num>
  <w:num w:numId="51">
    <w:abstractNumId w:val="378"/>
  </w:num>
  <w:num w:numId="52">
    <w:abstractNumId w:val="465"/>
  </w:num>
  <w:num w:numId="53">
    <w:abstractNumId w:val="46"/>
  </w:num>
  <w:num w:numId="54">
    <w:abstractNumId w:val="132"/>
  </w:num>
  <w:num w:numId="55">
    <w:abstractNumId w:val="103"/>
  </w:num>
  <w:num w:numId="56">
    <w:abstractNumId w:val="371"/>
  </w:num>
  <w:num w:numId="57">
    <w:abstractNumId w:val="448"/>
  </w:num>
  <w:num w:numId="58">
    <w:abstractNumId w:val="179"/>
  </w:num>
  <w:num w:numId="59">
    <w:abstractNumId w:val="49"/>
  </w:num>
  <w:num w:numId="60">
    <w:abstractNumId w:val="122"/>
  </w:num>
  <w:num w:numId="61">
    <w:abstractNumId w:val="228"/>
  </w:num>
  <w:num w:numId="62">
    <w:abstractNumId w:val="431"/>
  </w:num>
  <w:num w:numId="63">
    <w:abstractNumId w:val="287"/>
  </w:num>
  <w:num w:numId="64">
    <w:abstractNumId w:val="41"/>
  </w:num>
  <w:num w:numId="65">
    <w:abstractNumId w:val="325"/>
  </w:num>
  <w:num w:numId="66">
    <w:abstractNumId w:val="25"/>
  </w:num>
  <w:num w:numId="67">
    <w:abstractNumId w:val="17"/>
  </w:num>
  <w:num w:numId="68">
    <w:abstractNumId w:val="402"/>
  </w:num>
  <w:num w:numId="69">
    <w:abstractNumId w:val="127"/>
  </w:num>
  <w:num w:numId="70">
    <w:abstractNumId w:val="164"/>
  </w:num>
  <w:num w:numId="71">
    <w:abstractNumId w:val="24"/>
  </w:num>
  <w:num w:numId="72">
    <w:abstractNumId w:val="275"/>
  </w:num>
  <w:num w:numId="73">
    <w:abstractNumId w:val="352"/>
  </w:num>
  <w:num w:numId="74">
    <w:abstractNumId w:val="96"/>
  </w:num>
  <w:num w:numId="75">
    <w:abstractNumId w:val="305"/>
  </w:num>
  <w:num w:numId="76">
    <w:abstractNumId w:val="143"/>
  </w:num>
  <w:num w:numId="77">
    <w:abstractNumId w:val="303"/>
  </w:num>
  <w:num w:numId="78">
    <w:abstractNumId w:val="390"/>
  </w:num>
  <w:num w:numId="79">
    <w:abstractNumId w:val="172"/>
  </w:num>
  <w:num w:numId="80">
    <w:abstractNumId w:val="410"/>
  </w:num>
  <w:num w:numId="81">
    <w:abstractNumId w:val="153"/>
  </w:num>
  <w:num w:numId="82">
    <w:abstractNumId w:val="157"/>
  </w:num>
  <w:num w:numId="83">
    <w:abstractNumId w:val="148"/>
  </w:num>
  <w:num w:numId="84">
    <w:abstractNumId w:val="358"/>
  </w:num>
  <w:num w:numId="85">
    <w:abstractNumId w:val="58"/>
  </w:num>
  <w:num w:numId="86">
    <w:abstractNumId w:val="142"/>
  </w:num>
  <w:num w:numId="87">
    <w:abstractNumId w:val="332"/>
  </w:num>
  <w:num w:numId="88">
    <w:abstractNumId w:val="107"/>
  </w:num>
  <w:num w:numId="89">
    <w:abstractNumId w:val="349"/>
  </w:num>
  <w:num w:numId="90">
    <w:abstractNumId w:val="83"/>
  </w:num>
  <w:num w:numId="91">
    <w:abstractNumId w:val="276"/>
  </w:num>
  <w:num w:numId="92">
    <w:abstractNumId w:val="258"/>
  </w:num>
  <w:num w:numId="93">
    <w:abstractNumId w:val="47"/>
  </w:num>
  <w:num w:numId="94">
    <w:abstractNumId w:val="376"/>
  </w:num>
  <w:num w:numId="95">
    <w:abstractNumId w:val="419"/>
  </w:num>
  <w:num w:numId="96">
    <w:abstractNumId w:val="178"/>
  </w:num>
  <w:num w:numId="97">
    <w:abstractNumId w:val="230"/>
  </w:num>
  <w:num w:numId="98">
    <w:abstractNumId w:val="91"/>
  </w:num>
  <w:num w:numId="99">
    <w:abstractNumId w:val="183"/>
  </w:num>
  <w:num w:numId="100">
    <w:abstractNumId w:val="301"/>
  </w:num>
  <w:num w:numId="101">
    <w:abstractNumId w:val="227"/>
  </w:num>
  <w:num w:numId="102">
    <w:abstractNumId w:val="76"/>
  </w:num>
  <w:num w:numId="103">
    <w:abstractNumId w:val="263"/>
  </w:num>
  <w:num w:numId="104">
    <w:abstractNumId w:val="224"/>
  </w:num>
  <w:num w:numId="105">
    <w:abstractNumId w:val="437"/>
  </w:num>
  <w:num w:numId="106">
    <w:abstractNumId w:val="397"/>
  </w:num>
  <w:num w:numId="107">
    <w:abstractNumId w:val="251"/>
  </w:num>
  <w:num w:numId="108">
    <w:abstractNumId w:val="131"/>
  </w:num>
  <w:num w:numId="109">
    <w:abstractNumId w:val="268"/>
  </w:num>
  <w:num w:numId="110">
    <w:abstractNumId w:val="297"/>
  </w:num>
  <w:num w:numId="111">
    <w:abstractNumId w:val="195"/>
  </w:num>
  <w:num w:numId="112">
    <w:abstractNumId w:val="210"/>
  </w:num>
  <w:num w:numId="113">
    <w:abstractNumId w:val="2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41"/>
  </w:num>
  <w:num w:numId="115">
    <w:abstractNumId w:val="308"/>
  </w:num>
  <w:num w:numId="116">
    <w:abstractNumId w:val="62"/>
  </w:num>
  <w:num w:numId="117">
    <w:abstractNumId w:val="250"/>
  </w:num>
  <w:num w:numId="118">
    <w:abstractNumId w:val="69"/>
  </w:num>
  <w:num w:numId="119">
    <w:abstractNumId w:val="202"/>
  </w:num>
  <w:num w:numId="120">
    <w:abstractNumId w:val="104"/>
  </w:num>
  <w:num w:numId="121">
    <w:abstractNumId w:val="6"/>
  </w:num>
  <w:num w:numId="122">
    <w:abstractNumId w:val="312"/>
  </w:num>
  <w:num w:numId="123">
    <w:abstractNumId w:val="35"/>
  </w:num>
  <w:num w:numId="124">
    <w:abstractNumId w:val="445"/>
  </w:num>
  <w:num w:numId="125">
    <w:abstractNumId w:val="77"/>
  </w:num>
  <w:num w:numId="126">
    <w:abstractNumId w:val="302"/>
  </w:num>
  <w:num w:numId="127">
    <w:abstractNumId w:val="382"/>
  </w:num>
  <w:num w:numId="128">
    <w:abstractNumId w:val="443"/>
  </w:num>
  <w:num w:numId="129">
    <w:abstractNumId w:val="453"/>
  </w:num>
  <w:num w:numId="130">
    <w:abstractNumId w:val="367"/>
  </w:num>
  <w:num w:numId="131">
    <w:abstractNumId w:val="133"/>
  </w:num>
  <w:num w:numId="132">
    <w:abstractNumId w:val="494"/>
  </w:num>
  <w:num w:numId="133">
    <w:abstractNumId w:val="15"/>
  </w:num>
  <w:num w:numId="134">
    <w:abstractNumId w:val="353"/>
  </w:num>
  <w:num w:numId="135">
    <w:abstractNumId w:val="356"/>
  </w:num>
  <w:num w:numId="136">
    <w:abstractNumId w:val="20"/>
  </w:num>
  <w:num w:numId="137">
    <w:abstractNumId w:val="215"/>
  </w:num>
  <w:num w:numId="138">
    <w:abstractNumId w:val="189"/>
  </w:num>
  <w:num w:numId="139">
    <w:abstractNumId w:val="7"/>
  </w:num>
  <w:num w:numId="140">
    <w:abstractNumId w:val="274"/>
  </w:num>
  <w:num w:numId="141">
    <w:abstractNumId w:val="119"/>
  </w:num>
  <w:num w:numId="142">
    <w:abstractNumId w:val="85"/>
  </w:num>
  <w:num w:numId="143">
    <w:abstractNumId w:val="60"/>
  </w:num>
  <w:num w:numId="144">
    <w:abstractNumId w:val="84"/>
  </w:num>
  <w:num w:numId="145">
    <w:abstractNumId w:val="243"/>
  </w:num>
  <w:num w:numId="146">
    <w:abstractNumId w:val="341"/>
  </w:num>
  <w:num w:numId="147">
    <w:abstractNumId w:val="416"/>
  </w:num>
  <w:num w:numId="148">
    <w:abstractNumId w:val="3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60"/>
  </w:num>
  <w:num w:numId="150">
    <w:abstractNumId w:val="500"/>
  </w:num>
  <w:num w:numId="151">
    <w:abstractNumId w:val="4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8"/>
  </w:num>
  <w:num w:numId="153">
    <w:abstractNumId w:val="223"/>
  </w:num>
  <w:num w:numId="154">
    <w:abstractNumId w:val="220"/>
  </w:num>
  <w:num w:numId="155">
    <w:abstractNumId w:val="175"/>
  </w:num>
  <w:num w:numId="156">
    <w:abstractNumId w:val="95"/>
  </w:num>
  <w:num w:numId="157">
    <w:abstractNumId w:val="329"/>
  </w:num>
  <w:num w:numId="158">
    <w:abstractNumId w:val="168"/>
  </w:num>
  <w:num w:numId="159">
    <w:abstractNumId w:val="491"/>
  </w:num>
  <w:num w:numId="160">
    <w:abstractNumId w:val="226"/>
  </w:num>
  <w:num w:numId="161">
    <w:abstractNumId w:val="489"/>
  </w:num>
  <w:num w:numId="162">
    <w:abstractNumId w:val="343"/>
  </w:num>
  <w:num w:numId="163">
    <w:abstractNumId w:val="438"/>
  </w:num>
  <w:num w:numId="164">
    <w:abstractNumId w:val="476"/>
  </w:num>
  <w:num w:numId="165">
    <w:abstractNumId w:val="38"/>
  </w:num>
  <w:num w:numId="166">
    <w:abstractNumId w:val="209"/>
  </w:num>
  <w:num w:numId="167">
    <w:abstractNumId w:val="373"/>
  </w:num>
  <w:num w:numId="168">
    <w:abstractNumId w:val="214"/>
  </w:num>
  <w:num w:numId="169">
    <w:abstractNumId w:val="39"/>
  </w:num>
  <w:num w:numId="170">
    <w:abstractNumId w:val="45"/>
  </w:num>
  <w:num w:numId="171">
    <w:abstractNumId w:val="173"/>
  </w:num>
  <w:num w:numId="172">
    <w:abstractNumId w:val="22"/>
  </w:num>
  <w:num w:numId="173">
    <w:abstractNumId w:val="446"/>
  </w:num>
  <w:num w:numId="174">
    <w:abstractNumId w:val="123"/>
  </w:num>
  <w:num w:numId="175">
    <w:abstractNumId w:val="314"/>
  </w:num>
  <w:num w:numId="176">
    <w:abstractNumId w:val="166"/>
  </w:num>
  <w:num w:numId="177">
    <w:abstractNumId w:val="492"/>
  </w:num>
  <w:num w:numId="178">
    <w:abstractNumId w:val="480"/>
  </w:num>
  <w:num w:numId="179">
    <w:abstractNumId w:val="490"/>
  </w:num>
  <w:num w:numId="180">
    <w:abstractNumId w:val="255"/>
  </w:num>
  <w:num w:numId="181">
    <w:abstractNumId w:val="260"/>
  </w:num>
  <w:num w:numId="182">
    <w:abstractNumId w:val="130"/>
  </w:num>
  <w:num w:numId="183">
    <w:abstractNumId w:val="350"/>
  </w:num>
  <w:num w:numId="184">
    <w:abstractNumId w:val="337"/>
  </w:num>
  <w:num w:numId="185">
    <w:abstractNumId w:val="162"/>
  </w:num>
  <w:num w:numId="186">
    <w:abstractNumId w:val="475"/>
  </w:num>
  <w:num w:numId="187">
    <w:abstractNumId w:val="423"/>
  </w:num>
  <w:num w:numId="188">
    <w:abstractNumId w:val="108"/>
  </w:num>
  <w:num w:numId="189">
    <w:abstractNumId w:val="295"/>
  </w:num>
  <w:num w:numId="190">
    <w:abstractNumId w:val="336"/>
  </w:num>
  <w:num w:numId="191">
    <w:abstractNumId w:val="347"/>
  </w:num>
  <w:num w:numId="192">
    <w:abstractNumId w:val="444"/>
  </w:num>
  <w:num w:numId="193">
    <w:abstractNumId w:val="400"/>
  </w:num>
  <w:num w:numId="194">
    <w:abstractNumId w:val="479"/>
  </w:num>
  <w:num w:numId="195">
    <w:abstractNumId w:val="457"/>
  </w:num>
  <w:num w:numId="196">
    <w:abstractNumId w:val="136"/>
  </w:num>
  <w:num w:numId="197">
    <w:abstractNumId w:val="229"/>
  </w:num>
  <w:num w:numId="198">
    <w:abstractNumId w:val="217"/>
  </w:num>
  <w:num w:numId="199">
    <w:abstractNumId w:val="244"/>
  </w:num>
  <w:num w:numId="200">
    <w:abstractNumId w:val="102"/>
  </w:num>
  <w:num w:numId="201">
    <w:abstractNumId w:val="478"/>
  </w:num>
  <w:num w:numId="202">
    <w:abstractNumId w:val="55"/>
  </w:num>
  <w:num w:numId="203">
    <w:abstractNumId w:val="279"/>
  </w:num>
  <w:num w:numId="204">
    <w:abstractNumId w:val="29"/>
  </w:num>
  <w:num w:numId="205">
    <w:abstractNumId w:val="197"/>
  </w:num>
  <w:num w:numId="206">
    <w:abstractNumId w:val="50"/>
  </w:num>
  <w:num w:numId="207">
    <w:abstractNumId w:val="264"/>
  </w:num>
  <w:num w:numId="208">
    <w:abstractNumId w:val="380"/>
  </w:num>
  <w:num w:numId="209">
    <w:abstractNumId w:val="253"/>
  </w:num>
  <w:num w:numId="210">
    <w:abstractNumId w:val="12"/>
  </w:num>
  <w:num w:numId="211">
    <w:abstractNumId w:val="138"/>
  </w:num>
  <w:num w:numId="212">
    <w:abstractNumId w:val="19"/>
  </w:num>
  <w:num w:numId="213">
    <w:abstractNumId w:val="472"/>
  </w:num>
  <w:num w:numId="214">
    <w:abstractNumId w:val="128"/>
  </w:num>
  <w:num w:numId="215">
    <w:abstractNumId w:val="23"/>
  </w:num>
  <w:num w:numId="216">
    <w:abstractNumId w:val="471"/>
  </w:num>
  <w:num w:numId="217">
    <w:abstractNumId w:val="396"/>
  </w:num>
  <w:num w:numId="218">
    <w:abstractNumId w:val="322"/>
  </w:num>
  <w:num w:numId="219">
    <w:abstractNumId w:val="497"/>
  </w:num>
  <w:num w:numId="220">
    <w:abstractNumId w:val="61"/>
  </w:num>
  <w:num w:numId="221">
    <w:abstractNumId w:val="221"/>
  </w:num>
  <w:num w:numId="222">
    <w:abstractNumId w:val="92"/>
  </w:num>
  <w:num w:numId="223">
    <w:abstractNumId w:val="114"/>
  </w:num>
  <w:num w:numId="224">
    <w:abstractNumId w:val="52"/>
  </w:num>
  <w:num w:numId="225">
    <w:abstractNumId w:val="375"/>
  </w:num>
  <w:num w:numId="226">
    <w:abstractNumId w:val="121"/>
  </w:num>
  <w:num w:numId="227">
    <w:abstractNumId w:val="37"/>
  </w:num>
  <w:num w:numId="228">
    <w:abstractNumId w:val="385"/>
  </w:num>
  <w:num w:numId="229">
    <w:abstractNumId w:val="10"/>
  </w:num>
  <w:num w:numId="230">
    <w:abstractNumId w:val="72"/>
  </w:num>
  <w:num w:numId="231">
    <w:abstractNumId w:val="481"/>
  </w:num>
  <w:num w:numId="232">
    <w:abstractNumId w:val="124"/>
  </w:num>
  <w:num w:numId="233">
    <w:abstractNumId w:val="421"/>
  </w:num>
  <w:num w:numId="234">
    <w:abstractNumId w:val="1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51"/>
  </w:num>
  <w:num w:numId="237">
    <w:abstractNumId w:val="182"/>
  </w:num>
  <w:num w:numId="238">
    <w:abstractNumId w:val="265"/>
  </w:num>
  <w:num w:numId="239">
    <w:abstractNumId w:val="99"/>
  </w:num>
  <w:num w:numId="240">
    <w:abstractNumId w:val="64"/>
  </w:num>
  <w:num w:numId="241">
    <w:abstractNumId w:val="309"/>
  </w:num>
  <w:num w:numId="242">
    <w:abstractNumId w:val="293"/>
  </w:num>
  <w:num w:numId="243">
    <w:abstractNumId w:val="389"/>
  </w:num>
  <w:num w:numId="244">
    <w:abstractNumId w:val="201"/>
  </w:num>
  <w:num w:numId="245">
    <w:abstractNumId w:val="436"/>
  </w:num>
  <w:num w:numId="246">
    <w:abstractNumId w:val="414"/>
  </w:num>
  <w:num w:numId="247">
    <w:abstractNumId w:val="206"/>
  </w:num>
  <w:num w:numId="248">
    <w:abstractNumId w:val="73"/>
  </w:num>
  <w:num w:numId="249">
    <w:abstractNumId w:val="425"/>
  </w:num>
  <w:num w:numId="250">
    <w:abstractNumId w:val="470"/>
  </w:num>
  <w:num w:numId="251">
    <w:abstractNumId w:val="319"/>
  </w:num>
  <w:num w:numId="252">
    <w:abstractNumId w:val="8"/>
  </w:num>
  <w:num w:numId="253">
    <w:abstractNumId w:val="31"/>
  </w:num>
  <w:num w:numId="254">
    <w:abstractNumId w:val="208"/>
  </w:num>
  <w:num w:numId="255">
    <w:abstractNumId w:val="459"/>
  </w:num>
  <w:num w:numId="256">
    <w:abstractNumId w:val="379"/>
  </w:num>
  <w:num w:numId="257">
    <w:abstractNumId w:val="333"/>
  </w:num>
  <w:num w:numId="258">
    <w:abstractNumId w:val="342"/>
  </w:num>
  <w:num w:numId="259">
    <w:abstractNumId w:val="256"/>
  </w:num>
  <w:num w:numId="260">
    <w:abstractNumId w:val="339"/>
  </w:num>
  <w:num w:numId="261">
    <w:abstractNumId w:val="330"/>
  </w:num>
  <w:num w:numId="262">
    <w:abstractNumId w:val="288"/>
  </w:num>
  <w:num w:numId="263">
    <w:abstractNumId w:val="44"/>
  </w:num>
  <w:num w:numId="264">
    <w:abstractNumId w:val="70"/>
  </w:num>
  <w:num w:numId="265">
    <w:abstractNumId w:val="466"/>
  </w:num>
  <w:num w:numId="266">
    <w:abstractNumId w:val="384"/>
  </w:num>
  <w:num w:numId="267">
    <w:abstractNumId w:val="34"/>
  </w:num>
  <w:num w:numId="268">
    <w:abstractNumId w:val="271"/>
  </w:num>
  <w:num w:numId="269">
    <w:abstractNumId w:val="65"/>
  </w:num>
  <w:num w:numId="270">
    <w:abstractNumId w:val="184"/>
  </w:num>
  <w:num w:numId="271">
    <w:abstractNumId w:val="292"/>
  </w:num>
  <w:num w:numId="272">
    <w:abstractNumId w:val="56"/>
  </w:num>
  <w:num w:numId="273">
    <w:abstractNumId w:val="80"/>
  </w:num>
  <w:num w:numId="274">
    <w:abstractNumId w:val="109"/>
  </w:num>
  <w:num w:numId="275">
    <w:abstractNumId w:val="428"/>
  </w:num>
  <w:num w:numId="276">
    <w:abstractNumId w:val="74"/>
  </w:num>
  <w:num w:numId="277">
    <w:abstractNumId w:val="174"/>
  </w:num>
  <w:num w:numId="278">
    <w:abstractNumId w:val="231"/>
  </w:num>
  <w:num w:numId="279">
    <w:abstractNumId w:val="463"/>
    <w:lvlOverride w:ilvl="0">
      <w:startOverride w:val="1"/>
    </w:lvlOverride>
  </w:num>
  <w:num w:numId="280">
    <w:abstractNumId w:val="495"/>
  </w:num>
  <w:num w:numId="281">
    <w:abstractNumId w:val="345"/>
  </w:num>
  <w:num w:numId="282">
    <w:abstractNumId w:val="196"/>
  </w:num>
  <w:num w:numId="283">
    <w:abstractNumId w:val="240"/>
  </w:num>
  <w:num w:numId="284">
    <w:abstractNumId w:val="496"/>
  </w:num>
  <w:num w:numId="285">
    <w:abstractNumId w:val="487"/>
  </w:num>
  <w:num w:numId="286">
    <w:abstractNumId w:val="57"/>
  </w:num>
  <w:num w:numId="287">
    <w:abstractNumId w:val="89"/>
  </w:num>
  <w:num w:numId="288">
    <w:abstractNumId w:val="285"/>
  </w:num>
  <w:num w:numId="289">
    <w:abstractNumId w:val="338"/>
  </w:num>
  <w:num w:numId="290">
    <w:abstractNumId w:val="284"/>
  </w:num>
  <w:num w:numId="291">
    <w:abstractNumId w:val="161"/>
  </w:num>
  <w:num w:numId="292">
    <w:abstractNumId w:val="456"/>
  </w:num>
  <w:num w:numId="293">
    <w:abstractNumId w:val="177"/>
  </w:num>
  <w:num w:numId="294">
    <w:abstractNumId w:val="368"/>
  </w:num>
  <w:num w:numId="295">
    <w:abstractNumId w:val="450"/>
  </w:num>
  <w:num w:numId="296">
    <w:abstractNumId w:val="200"/>
  </w:num>
  <w:num w:numId="297">
    <w:abstractNumId w:val="257"/>
  </w:num>
  <w:num w:numId="298">
    <w:abstractNumId w:val="135"/>
  </w:num>
  <w:num w:numId="299">
    <w:abstractNumId w:val="283"/>
  </w:num>
  <w:num w:numId="300">
    <w:abstractNumId w:val="159"/>
  </w:num>
  <w:num w:numId="301">
    <w:abstractNumId w:val="154"/>
  </w:num>
  <w:num w:numId="302">
    <w:abstractNumId w:val="411"/>
  </w:num>
  <w:num w:numId="303">
    <w:abstractNumId w:val="286"/>
  </w:num>
  <w:num w:numId="304">
    <w:abstractNumId w:val="315"/>
  </w:num>
  <w:num w:numId="305">
    <w:abstractNumId w:val="316"/>
  </w:num>
  <w:num w:numId="306">
    <w:abstractNumId w:val="110"/>
  </w:num>
  <w:num w:numId="307">
    <w:abstractNumId w:val="158"/>
  </w:num>
  <w:num w:numId="308">
    <w:abstractNumId w:val="204"/>
  </w:num>
  <w:num w:numId="309">
    <w:abstractNumId w:val="205"/>
  </w:num>
  <w:num w:numId="310">
    <w:abstractNumId w:val="493"/>
  </w:num>
  <w:num w:numId="311">
    <w:abstractNumId w:val="149"/>
  </w:num>
  <w:num w:numId="312">
    <w:abstractNumId w:val="365"/>
  </w:num>
  <w:num w:numId="313">
    <w:abstractNumId w:val="277"/>
    <w:lvlOverride w:ilvl="0">
      <w:startOverride w:val="1"/>
    </w:lvlOverride>
  </w:num>
  <w:num w:numId="314">
    <w:abstractNumId w:val="317"/>
  </w:num>
  <w:num w:numId="315">
    <w:abstractNumId w:val="78"/>
  </w:num>
  <w:num w:numId="316">
    <w:abstractNumId w:val="190"/>
  </w:num>
  <w:num w:numId="317">
    <w:abstractNumId w:val="141"/>
  </w:num>
  <w:num w:numId="318">
    <w:abstractNumId w:val="225"/>
  </w:num>
  <w:num w:numId="319">
    <w:abstractNumId w:val="51"/>
  </w:num>
  <w:num w:numId="320">
    <w:abstractNumId w:val="147"/>
  </w:num>
  <w:num w:numId="321">
    <w:abstractNumId w:val="33"/>
  </w:num>
  <w:num w:numId="322">
    <w:abstractNumId w:val="248"/>
  </w:num>
  <w:num w:numId="323">
    <w:abstractNumId w:val="296"/>
  </w:num>
  <w:num w:numId="324">
    <w:abstractNumId w:val="241"/>
  </w:num>
  <w:num w:numId="325">
    <w:abstractNumId w:val="335"/>
  </w:num>
  <w:num w:numId="326">
    <w:abstractNumId w:val="40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4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5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13"/>
  </w:num>
  <w:num w:numId="330">
    <w:abstractNumId w:val="424"/>
  </w:num>
  <w:num w:numId="331">
    <w:abstractNumId w:val="324"/>
  </w:num>
  <w:num w:numId="332">
    <w:abstractNumId w:val="125"/>
  </w:num>
  <w:num w:numId="333">
    <w:abstractNumId w:val="4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33"/>
  </w:num>
  <w:num w:numId="335">
    <w:abstractNumId w:val="361"/>
  </w:num>
  <w:num w:numId="336">
    <w:abstractNumId w:val="40"/>
  </w:num>
  <w:num w:numId="337">
    <w:abstractNumId w:val="5"/>
  </w:num>
  <w:num w:numId="338">
    <w:abstractNumId w:val="100"/>
  </w:num>
  <w:num w:numId="339">
    <w:abstractNumId w:val="98"/>
  </w:num>
  <w:num w:numId="340">
    <w:abstractNumId w:val="3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19"/>
  </w:num>
  <w:num w:numId="342">
    <w:abstractNumId w:val="298"/>
  </w:num>
  <w:num w:numId="343">
    <w:abstractNumId w:val="193"/>
  </w:num>
  <w:num w:numId="344">
    <w:abstractNumId w:val="67"/>
  </w:num>
  <w:num w:numId="345">
    <w:abstractNumId w:val="90"/>
  </w:num>
  <w:num w:numId="346">
    <w:abstractNumId w:val="407"/>
  </w:num>
  <w:num w:numId="347">
    <w:abstractNumId w:val="300"/>
  </w:num>
  <w:num w:numId="348">
    <w:abstractNumId w:val="269"/>
  </w:num>
  <w:num w:numId="349">
    <w:abstractNumId w:val="405"/>
  </w:num>
  <w:num w:numId="350">
    <w:abstractNumId w:val="232"/>
  </w:num>
  <w:num w:numId="351">
    <w:abstractNumId w:val="129"/>
  </w:num>
  <w:num w:numId="352">
    <w:abstractNumId w:val="477"/>
  </w:num>
  <w:num w:numId="353">
    <w:abstractNumId w:val="259"/>
  </w:num>
  <w:num w:numId="354">
    <w:abstractNumId w:val="111"/>
  </w:num>
  <w:num w:numId="355">
    <w:abstractNumId w:val="191"/>
  </w:num>
  <w:num w:numId="356">
    <w:abstractNumId w:val="254"/>
  </w:num>
  <w:num w:numId="357">
    <w:abstractNumId w:val="412"/>
  </w:num>
  <w:num w:numId="358">
    <w:abstractNumId w:val="359"/>
  </w:num>
  <w:num w:numId="359">
    <w:abstractNumId w:val="462"/>
  </w:num>
  <w:num w:numId="360">
    <w:abstractNumId w:val="139"/>
  </w:num>
  <w:num w:numId="361">
    <w:abstractNumId w:val="88"/>
  </w:num>
  <w:num w:numId="362">
    <w:abstractNumId w:val="461"/>
  </w:num>
  <w:num w:numId="363">
    <w:abstractNumId w:val="81"/>
  </w:num>
  <w:num w:numId="364">
    <w:abstractNumId w:val="355"/>
  </w:num>
  <w:num w:numId="365">
    <w:abstractNumId w:val="171"/>
  </w:num>
  <w:num w:numId="366">
    <w:abstractNumId w:val="79"/>
  </w:num>
  <w:num w:numId="367">
    <w:abstractNumId w:val="433"/>
  </w:num>
  <w:num w:numId="368">
    <w:abstractNumId w:val="145"/>
  </w:num>
  <w:num w:numId="369">
    <w:abstractNumId w:val="391"/>
  </w:num>
  <w:num w:numId="370">
    <w:abstractNumId w:val="93"/>
  </w:num>
  <w:num w:numId="371">
    <w:abstractNumId w:val="351"/>
  </w:num>
  <w:num w:numId="372">
    <w:abstractNumId w:val="134"/>
  </w:num>
  <w:num w:numId="373">
    <w:abstractNumId w:val="63"/>
  </w:num>
  <w:num w:numId="374">
    <w:abstractNumId w:val="247"/>
  </w:num>
  <w:num w:numId="375">
    <w:abstractNumId w:val="115"/>
  </w:num>
  <w:num w:numId="376">
    <w:abstractNumId w:val="137"/>
  </w:num>
  <w:num w:numId="377">
    <w:abstractNumId w:val="140"/>
  </w:num>
  <w:num w:numId="378">
    <w:abstractNumId w:val="366"/>
  </w:num>
  <w:num w:numId="379">
    <w:abstractNumId w:val="348"/>
  </w:num>
  <w:num w:numId="380">
    <w:abstractNumId w:val="320"/>
  </w:num>
  <w:num w:numId="381">
    <w:abstractNumId w:val="409"/>
  </w:num>
  <w:num w:numId="382">
    <w:abstractNumId w:val="357"/>
  </w:num>
  <w:num w:numId="383">
    <w:abstractNumId w:val="151"/>
  </w:num>
  <w:num w:numId="384">
    <w:abstractNumId w:val="439"/>
  </w:num>
  <w:num w:numId="385">
    <w:abstractNumId w:val="468"/>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60"/>
  </w:num>
  <w:num w:numId="388">
    <w:abstractNumId w:val="473"/>
  </w:num>
  <w:num w:numId="389">
    <w:abstractNumId w:val="213"/>
  </w:num>
  <w:num w:numId="390">
    <w:abstractNumId w:val="82"/>
  </w:num>
  <w:num w:numId="391">
    <w:abstractNumId w:val="467"/>
  </w:num>
  <w:num w:numId="392">
    <w:abstractNumId w:val="501"/>
  </w:num>
  <w:num w:numId="393">
    <w:abstractNumId w:val="245"/>
  </w:num>
  <w:num w:numId="394">
    <w:abstractNumId w:val="71"/>
  </w:num>
  <w:num w:numId="395">
    <w:abstractNumId w:val="455"/>
  </w:num>
  <w:num w:numId="396">
    <w:abstractNumId w:val="169"/>
  </w:num>
  <w:num w:numId="397">
    <w:abstractNumId w:val="344"/>
  </w:num>
  <w:num w:numId="398">
    <w:abstractNumId w:val="54"/>
  </w:num>
  <w:num w:numId="399">
    <w:abstractNumId w:val="289"/>
  </w:num>
  <w:num w:numId="400">
    <w:abstractNumId w:val="194"/>
  </w:num>
  <w:num w:numId="401">
    <w:abstractNumId w:val="59"/>
  </w:num>
  <w:num w:numId="402">
    <w:abstractNumId w:val="2"/>
  </w:num>
  <w:num w:numId="403">
    <w:abstractNumId w:val="238"/>
  </w:num>
  <w:num w:numId="404">
    <w:abstractNumId w:val="454"/>
  </w:num>
  <w:num w:numId="405">
    <w:abstractNumId w:val="156"/>
  </w:num>
  <w:num w:numId="406">
    <w:abstractNumId w:val="261"/>
  </w:num>
  <w:num w:numId="407">
    <w:abstractNumId w:val="97"/>
  </w:num>
  <w:num w:numId="408">
    <w:abstractNumId w:val="117"/>
  </w:num>
  <w:num w:numId="409">
    <w:abstractNumId w:val="399"/>
  </w:num>
  <w:num w:numId="410">
    <w:abstractNumId w:val="43"/>
  </w:num>
  <w:num w:numId="411">
    <w:abstractNumId w:val="207"/>
  </w:num>
  <w:num w:numId="412">
    <w:abstractNumId w:val="234"/>
  </w:num>
  <w:num w:numId="413">
    <w:abstractNumId w:val="435"/>
  </w:num>
  <w:num w:numId="414">
    <w:abstractNumId w:val="165"/>
  </w:num>
  <w:num w:numId="415">
    <w:abstractNumId w:val="427"/>
  </w:num>
  <w:num w:numId="416">
    <w:abstractNumId w:val="249"/>
  </w:num>
  <w:num w:numId="417">
    <w:abstractNumId w:val="486"/>
  </w:num>
  <w:num w:numId="418">
    <w:abstractNumId w:val="387"/>
  </w:num>
  <w:num w:numId="419">
    <w:abstractNumId w:val="282"/>
  </w:num>
  <w:num w:numId="420">
    <w:abstractNumId w:val="281"/>
  </w:num>
  <w:num w:numId="421">
    <w:abstractNumId w:val="146"/>
  </w:num>
  <w:num w:numId="422">
    <w:abstractNumId w:val="163"/>
  </w:num>
  <w:num w:numId="42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393"/>
  </w:num>
  <w:num w:numId="42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386"/>
  </w:num>
  <w:num w:numId="427">
    <w:abstractNumId w:val="26"/>
  </w:num>
  <w:num w:numId="428">
    <w:abstractNumId w:val="112"/>
  </w:num>
  <w:num w:numId="429">
    <w:abstractNumId w:val="334"/>
  </w:num>
  <w:num w:numId="430">
    <w:abstractNumId w:val="388"/>
  </w:num>
  <w:num w:numId="431">
    <w:abstractNumId w:val="426"/>
  </w:num>
  <w:num w:numId="432">
    <w:abstractNumId w:val="417"/>
  </w:num>
  <w:num w:numId="433">
    <w:abstractNumId w:val="420"/>
  </w:num>
  <w:num w:numId="434">
    <w:abstractNumId w:val="364"/>
  </w:num>
  <w:num w:numId="435">
    <w:abstractNumId w:val="464"/>
  </w:num>
  <w:num w:numId="436">
    <w:abstractNumId w:val="87"/>
  </w:num>
  <w:num w:numId="437">
    <w:abstractNumId w:val="68"/>
  </w:num>
  <w:num w:numId="438">
    <w:abstractNumId w:val="101"/>
  </w:num>
  <w:num w:numId="439">
    <w:abstractNumId w:val="374"/>
  </w:num>
  <w:num w:numId="440">
    <w:abstractNumId w:val="32"/>
  </w:num>
  <w:num w:numId="441">
    <w:abstractNumId w:val="199"/>
  </w:num>
  <w:num w:numId="442">
    <w:abstractNumId w:val="262"/>
  </w:num>
  <w:num w:numId="443">
    <w:abstractNumId w:val="408"/>
  </w:num>
  <w:num w:numId="444">
    <w:abstractNumId w:val="270"/>
  </w:num>
  <w:num w:numId="445">
    <w:abstractNumId w:val="267"/>
  </w:num>
  <w:num w:numId="446">
    <w:abstractNumId w:val="434"/>
  </w:num>
  <w:num w:numId="447">
    <w:abstractNumId w:val="218"/>
  </w:num>
  <w:num w:numId="448">
    <w:abstractNumId w:val="377"/>
  </w:num>
  <w:num w:numId="449">
    <w:abstractNumId w:val="222"/>
  </w:num>
  <w:num w:numId="450">
    <w:abstractNumId w:val="192"/>
  </w:num>
  <w:num w:numId="451">
    <w:abstractNumId w:val="502"/>
  </w:num>
  <w:num w:numId="452">
    <w:abstractNumId w:val="18"/>
  </w:num>
  <w:num w:numId="453">
    <w:abstractNumId w:val="469"/>
  </w:num>
  <w:num w:numId="454">
    <w:abstractNumId w:val="488"/>
  </w:num>
  <w:num w:numId="455">
    <w:abstractNumId w:val="188"/>
  </w:num>
  <w:num w:numId="456">
    <w:abstractNumId w:val="299"/>
  </w:num>
  <w:num w:numId="457">
    <w:abstractNumId w:val="383"/>
  </w:num>
  <w:num w:numId="458">
    <w:abstractNumId w:val="362"/>
  </w:num>
  <w:num w:numId="459">
    <w:abstractNumId w:val="323"/>
  </w:num>
  <w:num w:numId="460">
    <w:abstractNumId w:val="27"/>
  </w:num>
  <w:num w:numId="461">
    <w:abstractNumId w:val="326"/>
  </w:num>
  <w:num w:numId="462">
    <w:abstractNumId w:val="280"/>
  </w:num>
  <w:num w:numId="463">
    <w:abstractNumId w:val="314"/>
  </w:num>
  <w:num w:numId="464">
    <w:abstractNumId w:val="53"/>
  </w:num>
  <w:num w:numId="465">
    <w:abstractNumId w:val="236"/>
  </w:num>
  <w:num w:numId="466">
    <w:abstractNumId w:val="452"/>
  </w:num>
  <w:num w:numId="467">
    <w:abstractNumId w:val="370"/>
  </w:num>
  <w:num w:numId="468">
    <w:abstractNumId w:val="237"/>
  </w:num>
  <w:num w:numId="469">
    <w:abstractNumId w:val="160"/>
  </w:num>
  <w:num w:numId="470">
    <w:abstractNumId w:val="321"/>
  </w:num>
  <w:num w:numId="471">
    <w:abstractNumId w:val="167"/>
  </w:num>
  <w:num w:numId="472">
    <w:abstractNumId w:val="429"/>
  </w:num>
  <w:num w:numId="473">
    <w:abstractNumId w:val="363"/>
  </w:num>
  <w:num w:numId="474">
    <w:abstractNumId w:val="266"/>
  </w:num>
  <w:num w:numId="475">
    <w:abstractNumId w:val="266"/>
    <w:lvlOverride w:ilvl="0">
      <w:startOverride w:val="1"/>
    </w:lvlOverride>
  </w:num>
  <w:num w:numId="476">
    <w:abstractNumId w:val="395"/>
  </w:num>
  <w:num w:numId="477">
    <w:abstractNumId w:val="239"/>
  </w:num>
  <w:num w:numId="478">
    <w:abstractNumId w:val="246"/>
  </w:num>
  <w:num w:numId="479">
    <w:abstractNumId w:val="144"/>
  </w:num>
  <w:num w:numId="480">
    <w:abstractNumId w:val="211"/>
  </w:num>
  <w:num w:numId="481">
    <w:abstractNumId w:val="212"/>
  </w:num>
  <w:num w:numId="482">
    <w:abstractNumId w:val="313"/>
  </w:num>
  <w:num w:numId="483">
    <w:abstractNumId w:val="75"/>
  </w:num>
  <w:num w:numId="484">
    <w:abstractNumId w:val="483"/>
  </w:num>
  <w:num w:numId="485">
    <w:abstractNumId w:val="235"/>
  </w:num>
  <w:num w:numId="486">
    <w:abstractNumId w:val="418"/>
  </w:num>
  <w:num w:numId="487">
    <w:abstractNumId w:val="406"/>
  </w:num>
  <w:num w:numId="488">
    <w:abstractNumId w:val="403"/>
  </w:num>
  <w:num w:numId="489">
    <w:abstractNumId w:val="120"/>
  </w:num>
  <w:num w:numId="490">
    <w:abstractNumId w:val="116"/>
  </w:num>
  <w:num w:numId="491">
    <w:abstractNumId w:val="394"/>
  </w:num>
  <w:num w:numId="492">
    <w:abstractNumId w:val="273"/>
  </w:num>
  <w:num w:numId="493">
    <w:abstractNumId w:val="11"/>
  </w:num>
  <w:num w:numId="494">
    <w:abstractNumId w:val="474"/>
  </w:num>
  <w:num w:numId="495">
    <w:abstractNumId w:val="216"/>
  </w:num>
  <w:num w:numId="496">
    <w:abstractNumId w:val="180"/>
  </w:num>
  <w:num w:numId="497">
    <w:abstractNumId w:val="499"/>
  </w:num>
  <w:num w:numId="498">
    <w:abstractNumId w:val="42"/>
  </w:num>
  <w:num w:numId="499">
    <w:abstractNumId w:val="310"/>
  </w:num>
  <w:num w:numId="500">
    <w:abstractNumId w:val="170"/>
  </w:num>
  <w:num w:numId="501">
    <w:abstractNumId w:val="398"/>
  </w:num>
  <w:num w:numId="502">
    <w:abstractNumId w:val="307"/>
  </w:num>
  <w:num w:numId="503">
    <w:abstractNumId w:val="105"/>
  </w:num>
  <w:num w:numId="504">
    <w:abstractNumId w:val="4"/>
  </w:num>
  <w:num w:numId="505">
    <w:abstractNumId w:val="498"/>
  </w:num>
  <w:num w:numId="506">
    <w:abstractNumId w:val="48"/>
  </w:num>
  <w:num w:numId="507">
    <w:abstractNumId w:val="203"/>
  </w:num>
  <w:num w:numId="508">
    <w:abstractNumId w:val="291"/>
  </w:num>
  <w:num w:numId="509">
    <w:abstractNumId w:val="401"/>
  </w:num>
  <w:num w:numId="510">
    <w:abstractNumId w:val="381"/>
  </w:num>
  <w:numIdMacAtCleanup w:val="5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593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78E"/>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28E"/>
    <w:rsid w:val="00C039E1"/>
    <w:rsid w:val="00C03C0D"/>
    <w:rsid w:val="00C05652"/>
    <w:rsid w:val="00C075B4"/>
    <w:rsid w:val="00C10015"/>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58E0"/>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3B21"/>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4:docId w14:val="272A7E89"/>
  <w15:docId w15:val="{1DA9C00B-CD16-4A8A-9AFD-9DC6EC11C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824643">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D259CF-CD59-4767-A37A-3975CC6D9A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92</Pages>
  <Words>185270</Words>
  <Characters>1111622</Characters>
  <Application>Microsoft Office Word</Application>
  <DocSecurity>0</DocSecurity>
  <Lines>9263</Lines>
  <Paragraphs>2588</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1294304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2020-02-12T13:22:00Z</cp:lastPrinted>
  <dcterms:created xsi:type="dcterms:W3CDTF">2020-03-30T06:03:00Z</dcterms:created>
  <dcterms:modified xsi:type="dcterms:W3CDTF">2020-04-16T05:31:00Z</dcterms:modified>
</cp:coreProperties>
</file>