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5AE18A" w14:textId="77777777" w:rsidR="00AE1D2B" w:rsidRDefault="00AE1D2B" w:rsidP="00AE1D2B">
      <w:pPr>
        <w:spacing w:after="120" w:line="240" w:lineRule="auto"/>
        <w:ind w:left="4963"/>
        <w:rPr>
          <w:rFonts w:ascii="Calibri" w:eastAsia="Times New Roman" w:hAnsi="Calibri" w:cs="Arial"/>
          <w:b/>
          <w:sz w:val="20"/>
          <w:szCs w:val="20"/>
        </w:rPr>
      </w:pPr>
      <w:r>
        <w:rPr>
          <w:rFonts w:ascii="Calibri" w:eastAsia="Times New Roman" w:hAnsi="Calibri" w:cs="Arial"/>
          <w:sz w:val="20"/>
          <w:szCs w:val="20"/>
        </w:rPr>
        <w:t xml:space="preserve">Załącznik nr 3 do Szczegółowego opisu osi priorytetowych RPO WD 2014-2020 z dn. </w:t>
      </w:r>
    </w:p>
    <w:p w14:paraId="55C52EF5" w14:textId="77777777" w:rsidR="00DC25A9" w:rsidRPr="00DF0C08" w:rsidRDefault="00DC25A9" w:rsidP="003E5493">
      <w:pPr>
        <w:spacing w:after="120" w:line="240" w:lineRule="auto"/>
        <w:ind w:left="10618"/>
        <w:rPr>
          <w:rFonts w:ascii="Calibri" w:eastAsia="Times New Roman" w:hAnsi="Calibri" w:cs="Arial"/>
          <w:b/>
          <w:sz w:val="16"/>
          <w:szCs w:val="16"/>
        </w:rPr>
      </w:pPr>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5AF45C35" w14:textId="77777777" w:rsidR="0053703C"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10725409" w:history="1">
            <w:r w:rsidR="0053703C" w:rsidRPr="0061387B">
              <w:rPr>
                <w:rStyle w:val="Hipercze"/>
                <w:rFonts w:eastAsia="Times New Roman"/>
                <w:noProof/>
              </w:rPr>
              <w:t>Kryteria wyboru projektów w ramach Regionalnego Programu Operacyjnego Województwa Dolnośląskiego 2014-2020 – zakres EFRR – tryb konkursowy</w:t>
            </w:r>
            <w:r w:rsidR="0053703C">
              <w:rPr>
                <w:noProof/>
                <w:webHidden/>
              </w:rPr>
              <w:tab/>
            </w:r>
            <w:r w:rsidR="0053703C">
              <w:rPr>
                <w:noProof/>
                <w:webHidden/>
              </w:rPr>
              <w:fldChar w:fldCharType="begin"/>
            </w:r>
            <w:r w:rsidR="0053703C">
              <w:rPr>
                <w:noProof/>
                <w:webHidden/>
              </w:rPr>
              <w:instrText xml:space="preserve"> PAGEREF _Toc10725409 \h </w:instrText>
            </w:r>
            <w:r w:rsidR="0053703C">
              <w:rPr>
                <w:noProof/>
                <w:webHidden/>
              </w:rPr>
            </w:r>
            <w:r w:rsidR="0053703C">
              <w:rPr>
                <w:noProof/>
                <w:webHidden/>
              </w:rPr>
              <w:fldChar w:fldCharType="separate"/>
            </w:r>
            <w:r w:rsidR="0007761E">
              <w:rPr>
                <w:noProof/>
                <w:webHidden/>
              </w:rPr>
              <w:t>4</w:t>
            </w:r>
            <w:r w:rsidR="0053703C">
              <w:rPr>
                <w:noProof/>
                <w:webHidden/>
              </w:rPr>
              <w:fldChar w:fldCharType="end"/>
            </w:r>
          </w:hyperlink>
        </w:p>
        <w:p w14:paraId="6B82366B" w14:textId="77777777" w:rsidR="0053703C" w:rsidRDefault="00AE1D2B">
          <w:pPr>
            <w:pStyle w:val="Spistreci2"/>
            <w:tabs>
              <w:tab w:val="right" w:pos="13994"/>
            </w:tabs>
            <w:rPr>
              <w:i w:val="0"/>
              <w:iCs w:val="0"/>
              <w:noProof/>
              <w:sz w:val="22"/>
              <w:szCs w:val="22"/>
            </w:rPr>
          </w:pPr>
          <w:hyperlink w:anchor="_Toc10725410" w:history="1">
            <w:r w:rsidR="0053703C" w:rsidRPr="0061387B">
              <w:rPr>
                <w:rStyle w:val="Hipercze"/>
                <w:rFonts w:eastAsia="Times New Roman"/>
                <w:bCs/>
                <w:noProof/>
              </w:rPr>
              <w:t xml:space="preserve">1. Kryteria formalne dla wszystkich osi priorytetowych RPO WD 2014-2020 – zakres EFRR </w:t>
            </w:r>
            <w:r w:rsidR="0053703C" w:rsidRPr="0061387B">
              <w:rPr>
                <w:rStyle w:val="Hipercze"/>
                <w:rFonts w:eastAsia="Times New Roman" w:cs="Tahoma"/>
                <w:bCs/>
                <w:noProof/>
                <w:kern w:val="1"/>
              </w:rPr>
              <w:t>– tryb konkursowy</w:t>
            </w:r>
            <w:r w:rsidR="0053703C">
              <w:rPr>
                <w:noProof/>
                <w:webHidden/>
              </w:rPr>
              <w:tab/>
            </w:r>
            <w:r w:rsidR="0053703C">
              <w:rPr>
                <w:noProof/>
                <w:webHidden/>
              </w:rPr>
              <w:fldChar w:fldCharType="begin"/>
            </w:r>
            <w:r w:rsidR="0053703C">
              <w:rPr>
                <w:noProof/>
                <w:webHidden/>
              </w:rPr>
              <w:instrText xml:space="preserve"> PAGEREF _Toc10725410 \h </w:instrText>
            </w:r>
            <w:r w:rsidR="0053703C">
              <w:rPr>
                <w:noProof/>
                <w:webHidden/>
              </w:rPr>
            </w:r>
            <w:r w:rsidR="0053703C">
              <w:rPr>
                <w:noProof/>
                <w:webHidden/>
              </w:rPr>
              <w:fldChar w:fldCharType="separate"/>
            </w:r>
            <w:r w:rsidR="0007761E">
              <w:rPr>
                <w:noProof/>
                <w:webHidden/>
              </w:rPr>
              <w:t>5</w:t>
            </w:r>
            <w:r w:rsidR="0053703C">
              <w:rPr>
                <w:noProof/>
                <w:webHidden/>
              </w:rPr>
              <w:fldChar w:fldCharType="end"/>
            </w:r>
          </w:hyperlink>
        </w:p>
        <w:p w14:paraId="7D6E868D" w14:textId="77777777" w:rsidR="0053703C" w:rsidRDefault="00AE1D2B">
          <w:pPr>
            <w:pStyle w:val="Spistreci3"/>
            <w:rPr>
              <w:noProof/>
              <w:sz w:val="22"/>
              <w:szCs w:val="22"/>
            </w:rPr>
          </w:pPr>
          <w:hyperlink w:anchor="_Toc10725411" w:history="1">
            <w:r w:rsidR="0053703C" w:rsidRPr="0061387B">
              <w:rPr>
                <w:rStyle w:val="Hipercze"/>
                <w:rFonts w:eastAsia="Times New Roman"/>
                <w:noProof/>
                <w:spacing w:val="15"/>
              </w:rPr>
              <w:t>a. Kryteria formalne ogólne – dla wszystkich osi priorytetowych RPO WD 2014-2020 – zakres EFRR</w:t>
            </w:r>
            <w:r w:rsidR="0053703C">
              <w:rPr>
                <w:noProof/>
                <w:webHidden/>
              </w:rPr>
              <w:tab/>
            </w:r>
            <w:r w:rsidR="0053703C">
              <w:rPr>
                <w:noProof/>
                <w:webHidden/>
              </w:rPr>
              <w:fldChar w:fldCharType="begin"/>
            </w:r>
            <w:r w:rsidR="0053703C">
              <w:rPr>
                <w:noProof/>
                <w:webHidden/>
              </w:rPr>
              <w:instrText xml:space="preserve"> PAGEREF _Toc10725411 \h </w:instrText>
            </w:r>
            <w:r w:rsidR="0053703C">
              <w:rPr>
                <w:noProof/>
                <w:webHidden/>
              </w:rPr>
            </w:r>
            <w:r w:rsidR="0053703C">
              <w:rPr>
                <w:noProof/>
                <w:webHidden/>
              </w:rPr>
              <w:fldChar w:fldCharType="separate"/>
            </w:r>
            <w:r w:rsidR="0007761E">
              <w:rPr>
                <w:noProof/>
                <w:webHidden/>
              </w:rPr>
              <w:t>5</w:t>
            </w:r>
            <w:r w:rsidR="0053703C">
              <w:rPr>
                <w:noProof/>
                <w:webHidden/>
              </w:rPr>
              <w:fldChar w:fldCharType="end"/>
            </w:r>
          </w:hyperlink>
        </w:p>
        <w:p w14:paraId="142CCDC8" w14:textId="77777777" w:rsidR="0053703C" w:rsidRDefault="00AE1D2B">
          <w:pPr>
            <w:pStyle w:val="Spistreci3"/>
            <w:rPr>
              <w:noProof/>
              <w:sz w:val="22"/>
              <w:szCs w:val="22"/>
            </w:rPr>
          </w:pPr>
          <w:hyperlink w:anchor="_Toc10725412" w:history="1">
            <w:r w:rsidR="0053703C" w:rsidRPr="0061387B">
              <w:rPr>
                <w:rStyle w:val="Hipercze"/>
                <w:rFonts w:eastAsia="Times New Roman" w:cs="Arial"/>
                <w:noProof/>
              </w:rPr>
              <w:t>b. Kryteria formalne specyficzne – dla poszczególnych działań RPO WD 2014-2020 – zakres EFRR</w:t>
            </w:r>
            <w:r w:rsidR="0053703C">
              <w:rPr>
                <w:noProof/>
                <w:webHidden/>
              </w:rPr>
              <w:tab/>
            </w:r>
            <w:r w:rsidR="0053703C">
              <w:rPr>
                <w:noProof/>
                <w:webHidden/>
              </w:rPr>
              <w:fldChar w:fldCharType="begin"/>
            </w:r>
            <w:r w:rsidR="0053703C">
              <w:rPr>
                <w:noProof/>
                <w:webHidden/>
              </w:rPr>
              <w:instrText xml:space="preserve"> PAGEREF _Toc10725412 \h </w:instrText>
            </w:r>
            <w:r w:rsidR="0053703C">
              <w:rPr>
                <w:noProof/>
                <w:webHidden/>
              </w:rPr>
            </w:r>
            <w:r w:rsidR="0053703C">
              <w:rPr>
                <w:noProof/>
                <w:webHidden/>
              </w:rPr>
              <w:fldChar w:fldCharType="separate"/>
            </w:r>
            <w:r w:rsidR="0007761E">
              <w:rPr>
                <w:noProof/>
                <w:webHidden/>
              </w:rPr>
              <w:t>16</w:t>
            </w:r>
            <w:r w:rsidR="0053703C">
              <w:rPr>
                <w:noProof/>
                <w:webHidden/>
              </w:rPr>
              <w:fldChar w:fldCharType="end"/>
            </w:r>
          </w:hyperlink>
        </w:p>
        <w:p w14:paraId="15DF1D31" w14:textId="77777777" w:rsidR="0053703C" w:rsidRDefault="00AE1D2B">
          <w:pPr>
            <w:pStyle w:val="Spistreci2"/>
            <w:tabs>
              <w:tab w:val="right" w:pos="13994"/>
            </w:tabs>
            <w:rPr>
              <w:i w:val="0"/>
              <w:iCs w:val="0"/>
              <w:noProof/>
              <w:sz w:val="22"/>
              <w:szCs w:val="22"/>
            </w:rPr>
          </w:pPr>
          <w:hyperlink w:anchor="_Toc10725413" w:history="1">
            <w:r w:rsidR="0053703C" w:rsidRPr="0061387B">
              <w:rPr>
                <w:rStyle w:val="Hipercze"/>
                <w:rFonts w:eastAsia="Times New Roman" w:cs="Arial"/>
                <w:bCs/>
                <w:noProof/>
              </w:rPr>
              <w:t xml:space="preserve">2. Kryteria merytoryczne dla wszystkich osi priorytetowych RPO WD 2014-2020 – zakres EFRR </w:t>
            </w:r>
            <w:r w:rsidR="0053703C" w:rsidRPr="0061387B">
              <w:rPr>
                <w:rStyle w:val="Hipercze"/>
                <w:rFonts w:eastAsia="Times New Roman" w:cs="Arial"/>
                <w:bCs/>
                <w:noProof/>
                <w:kern w:val="1"/>
              </w:rPr>
              <w:t>– tryb konkursowy</w:t>
            </w:r>
            <w:r w:rsidR="0053703C">
              <w:rPr>
                <w:noProof/>
                <w:webHidden/>
              </w:rPr>
              <w:tab/>
            </w:r>
            <w:r w:rsidR="0053703C">
              <w:rPr>
                <w:noProof/>
                <w:webHidden/>
              </w:rPr>
              <w:fldChar w:fldCharType="begin"/>
            </w:r>
            <w:r w:rsidR="0053703C">
              <w:rPr>
                <w:noProof/>
                <w:webHidden/>
              </w:rPr>
              <w:instrText xml:space="preserve"> PAGEREF _Toc10725413 \h </w:instrText>
            </w:r>
            <w:r w:rsidR="0053703C">
              <w:rPr>
                <w:noProof/>
                <w:webHidden/>
              </w:rPr>
            </w:r>
            <w:r w:rsidR="0053703C">
              <w:rPr>
                <w:noProof/>
                <w:webHidden/>
              </w:rPr>
              <w:fldChar w:fldCharType="separate"/>
            </w:r>
            <w:r w:rsidR="0007761E">
              <w:rPr>
                <w:noProof/>
                <w:webHidden/>
              </w:rPr>
              <w:t>152</w:t>
            </w:r>
            <w:r w:rsidR="0053703C">
              <w:rPr>
                <w:noProof/>
                <w:webHidden/>
              </w:rPr>
              <w:fldChar w:fldCharType="end"/>
            </w:r>
          </w:hyperlink>
        </w:p>
        <w:p w14:paraId="2B6FA8BC" w14:textId="77777777" w:rsidR="0053703C" w:rsidRDefault="00AE1D2B">
          <w:pPr>
            <w:pStyle w:val="Spistreci3"/>
            <w:rPr>
              <w:noProof/>
              <w:sz w:val="22"/>
              <w:szCs w:val="22"/>
            </w:rPr>
          </w:pPr>
          <w:hyperlink w:anchor="_Toc10725414" w:history="1">
            <w:r w:rsidR="0053703C" w:rsidRPr="0061387B">
              <w:rPr>
                <w:rStyle w:val="Hipercze"/>
                <w:rFonts w:eastAsia="Times New Roman" w:cs="Arial"/>
                <w:noProof/>
                <w:spacing w:val="15"/>
              </w:rPr>
              <w:t>a. Kryteria merytoryczne ogólne dla wszystkich osi priorytetowych RPO WD 2014-2020 – zakres EFRR</w:t>
            </w:r>
            <w:r w:rsidR="0053703C">
              <w:rPr>
                <w:noProof/>
                <w:webHidden/>
              </w:rPr>
              <w:tab/>
            </w:r>
            <w:r w:rsidR="0053703C">
              <w:rPr>
                <w:noProof/>
                <w:webHidden/>
              </w:rPr>
              <w:fldChar w:fldCharType="begin"/>
            </w:r>
            <w:r w:rsidR="0053703C">
              <w:rPr>
                <w:noProof/>
                <w:webHidden/>
              </w:rPr>
              <w:instrText xml:space="preserve"> PAGEREF _Toc10725414 \h </w:instrText>
            </w:r>
            <w:r w:rsidR="0053703C">
              <w:rPr>
                <w:noProof/>
                <w:webHidden/>
              </w:rPr>
            </w:r>
            <w:r w:rsidR="0053703C">
              <w:rPr>
                <w:noProof/>
                <w:webHidden/>
              </w:rPr>
              <w:fldChar w:fldCharType="separate"/>
            </w:r>
            <w:r w:rsidR="0007761E">
              <w:rPr>
                <w:noProof/>
                <w:webHidden/>
              </w:rPr>
              <w:t>152</w:t>
            </w:r>
            <w:r w:rsidR="0053703C">
              <w:rPr>
                <w:noProof/>
                <w:webHidden/>
              </w:rPr>
              <w:fldChar w:fldCharType="end"/>
            </w:r>
          </w:hyperlink>
        </w:p>
        <w:p w14:paraId="75A8F628" w14:textId="77777777" w:rsidR="0053703C" w:rsidRDefault="00AE1D2B">
          <w:pPr>
            <w:pStyle w:val="Spistreci3"/>
            <w:rPr>
              <w:noProof/>
              <w:sz w:val="22"/>
              <w:szCs w:val="22"/>
            </w:rPr>
          </w:pPr>
          <w:hyperlink w:anchor="_Toc10725415" w:history="1">
            <w:r w:rsidR="0053703C" w:rsidRPr="0061387B">
              <w:rPr>
                <w:rStyle w:val="Hipercze"/>
                <w:noProof/>
              </w:rPr>
              <w:t>b. Kryteria merytoryczne specyficzne – dla poszczególnych działań RPO WD 2014-2020 – zakres EFRR</w:t>
            </w:r>
            <w:r w:rsidR="0053703C">
              <w:rPr>
                <w:noProof/>
                <w:webHidden/>
              </w:rPr>
              <w:tab/>
            </w:r>
            <w:r w:rsidR="0053703C">
              <w:rPr>
                <w:noProof/>
                <w:webHidden/>
              </w:rPr>
              <w:fldChar w:fldCharType="begin"/>
            </w:r>
            <w:r w:rsidR="0053703C">
              <w:rPr>
                <w:noProof/>
                <w:webHidden/>
              </w:rPr>
              <w:instrText xml:space="preserve"> PAGEREF _Toc10725415 \h </w:instrText>
            </w:r>
            <w:r w:rsidR="0053703C">
              <w:rPr>
                <w:noProof/>
                <w:webHidden/>
              </w:rPr>
            </w:r>
            <w:r w:rsidR="0053703C">
              <w:rPr>
                <w:noProof/>
                <w:webHidden/>
              </w:rPr>
              <w:fldChar w:fldCharType="separate"/>
            </w:r>
            <w:r w:rsidR="0007761E">
              <w:rPr>
                <w:noProof/>
                <w:webHidden/>
              </w:rPr>
              <w:t>163</w:t>
            </w:r>
            <w:r w:rsidR="0053703C">
              <w:rPr>
                <w:noProof/>
                <w:webHidden/>
              </w:rPr>
              <w:fldChar w:fldCharType="end"/>
            </w:r>
          </w:hyperlink>
        </w:p>
        <w:p w14:paraId="6DF84FC5" w14:textId="77777777" w:rsidR="0053703C" w:rsidRDefault="00AE1D2B">
          <w:pPr>
            <w:pStyle w:val="Spistreci3"/>
            <w:rPr>
              <w:noProof/>
              <w:sz w:val="22"/>
              <w:szCs w:val="22"/>
            </w:rPr>
          </w:pPr>
          <w:hyperlink w:anchor="_Toc10725416" w:history="1">
            <w:r w:rsidR="0053703C" w:rsidRPr="0061387B">
              <w:rPr>
                <w:rStyle w:val="Hipercze"/>
                <w:rFonts w:eastAsia="Times New Roman"/>
                <w:noProof/>
              </w:rPr>
              <w:t>c. Kryteria merytoryczne - wpływ projektów na realizację aktualnej Strategii Rozwoju Województwa Dolnośląskiego – dla poszczególnych działań RPO WD 2014-2020 – zakres EFRR</w:t>
            </w:r>
            <w:r w:rsidR="0053703C">
              <w:rPr>
                <w:noProof/>
                <w:webHidden/>
              </w:rPr>
              <w:tab/>
            </w:r>
            <w:r w:rsidR="0053703C">
              <w:rPr>
                <w:noProof/>
                <w:webHidden/>
              </w:rPr>
              <w:fldChar w:fldCharType="begin"/>
            </w:r>
            <w:r w:rsidR="0053703C">
              <w:rPr>
                <w:noProof/>
                <w:webHidden/>
              </w:rPr>
              <w:instrText xml:space="preserve"> PAGEREF _Toc10725416 \h </w:instrText>
            </w:r>
            <w:r w:rsidR="0053703C">
              <w:rPr>
                <w:noProof/>
                <w:webHidden/>
              </w:rPr>
            </w:r>
            <w:r w:rsidR="0053703C">
              <w:rPr>
                <w:noProof/>
                <w:webHidden/>
              </w:rPr>
              <w:fldChar w:fldCharType="separate"/>
            </w:r>
            <w:r w:rsidR="0007761E">
              <w:rPr>
                <w:noProof/>
                <w:webHidden/>
              </w:rPr>
              <w:t>559</w:t>
            </w:r>
            <w:r w:rsidR="0053703C">
              <w:rPr>
                <w:noProof/>
                <w:webHidden/>
              </w:rPr>
              <w:fldChar w:fldCharType="end"/>
            </w:r>
          </w:hyperlink>
        </w:p>
        <w:p w14:paraId="6A19207D" w14:textId="77777777" w:rsidR="0053703C" w:rsidRDefault="00AE1D2B">
          <w:pPr>
            <w:pStyle w:val="Spistreci1"/>
            <w:tabs>
              <w:tab w:val="right" w:pos="13994"/>
            </w:tabs>
            <w:rPr>
              <w:b w:val="0"/>
              <w:bCs w:val="0"/>
              <w:noProof/>
              <w:sz w:val="22"/>
              <w:szCs w:val="22"/>
            </w:rPr>
          </w:pPr>
          <w:hyperlink w:anchor="_Toc10725417" w:history="1">
            <w:r w:rsidR="0053703C" w:rsidRPr="0061387B">
              <w:rPr>
                <w:rStyle w:val="Hipercze"/>
                <w:rFonts w:eastAsia="Times New Roman"/>
                <w:noProof/>
              </w:rPr>
              <w:t>Kryteria wyboru projektów w ramach Regionalnego Programu Operacyjnego Województwa Dolnośląskiego 2014-2020  – zakres EFRR – tryb pozakonkursowy</w:t>
            </w:r>
            <w:r w:rsidR="0053703C">
              <w:rPr>
                <w:noProof/>
                <w:webHidden/>
              </w:rPr>
              <w:tab/>
            </w:r>
            <w:r w:rsidR="0053703C">
              <w:rPr>
                <w:noProof/>
                <w:webHidden/>
              </w:rPr>
              <w:fldChar w:fldCharType="begin"/>
            </w:r>
            <w:r w:rsidR="0053703C">
              <w:rPr>
                <w:noProof/>
                <w:webHidden/>
              </w:rPr>
              <w:instrText xml:space="preserve"> PAGEREF _Toc10725417 \h </w:instrText>
            </w:r>
            <w:r w:rsidR="0053703C">
              <w:rPr>
                <w:noProof/>
                <w:webHidden/>
              </w:rPr>
            </w:r>
            <w:r w:rsidR="0053703C">
              <w:rPr>
                <w:noProof/>
                <w:webHidden/>
              </w:rPr>
              <w:fldChar w:fldCharType="separate"/>
            </w:r>
            <w:r w:rsidR="0007761E">
              <w:rPr>
                <w:noProof/>
                <w:webHidden/>
              </w:rPr>
              <w:t>606</w:t>
            </w:r>
            <w:r w:rsidR="0053703C">
              <w:rPr>
                <w:noProof/>
                <w:webHidden/>
              </w:rPr>
              <w:fldChar w:fldCharType="end"/>
            </w:r>
          </w:hyperlink>
        </w:p>
        <w:p w14:paraId="61005937" w14:textId="77777777" w:rsidR="0053703C" w:rsidRDefault="00AE1D2B">
          <w:pPr>
            <w:pStyle w:val="Spistreci1"/>
            <w:tabs>
              <w:tab w:val="right" w:pos="13994"/>
            </w:tabs>
            <w:rPr>
              <w:b w:val="0"/>
              <w:bCs w:val="0"/>
              <w:noProof/>
              <w:sz w:val="22"/>
              <w:szCs w:val="22"/>
            </w:rPr>
          </w:pPr>
          <w:hyperlink w:anchor="_Toc10725418" w:history="1">
            <w:r w:rsidR="0053703C" w:rsidRPr="0061387B">
              <w:rPr>
                <w:rStyle w:val="Hipercze"/>
                <w:rFonts w:eastAsia="Times New Roman"/>
                <w:noProof/>
              </w:rPr>
              <w:t xml:space="preserve">1. Kryteria formalne dla wszystkich osi priorytetowych RPO WD 2014-2020 – zakres EFRR </w:t>
            </w:r>
            <w:r w:rsidR="0053703C" w:rsidRPr="0061387B">
              <w:rPr>
                <w:rStyle w:val="Hipercze"/>
                <w:rFonts w:eastAsia="Times New Roman" w:cs="Tahoma"/>
                <w:noProof/>
                <w:kern w:val="1"/>
              </w:rPr>
              <w:t>– tryb pozakonkursowy</w:t>
            </w:r>
            <w:r w:rsidR="0053703C">
              <w:rPr>
                <w:noProof/>
                <w:webHidden/>
              </w:rPr>
              <w:tab/>
            </w:r>
            <w:r w:rsidR="0053703C">
              <w:rPr>
                <w:noProof/>
                <w:webHidden/>
              </w:rPr>
              <w:fldChar w:fldCharType="begin"/>
            </w:r>
            <w:r w:rsidR="0053703C">
              <w:rPr>
                <w:noProof/>
                <w:webHidden/>
              </w:rPr>
              <w:instrText xml:space="preserve"> PAGEREF _Toc10725418 \h </w:instrText>
            </w:r>
            <w:r w:rsidR="0053703C">
              <w:rPr>
                <w:noProof/>
                <w:webHidden/>
              </w:rPr>
            </w:r>
            <w:r w:rsidR="0053703C">
              <w:rPr>
                <w:noProof/>
                <w:webHidden/>
              </w:rPr>
              <w:fldChar w:fldCharType="separate"/>
            </w:r>
            <w:r w:rsidR="0007761E">
              <w:rPr>
                <w:noProof/>
                <w:webHidden/>
              </w:rPr>
              <w:t>606</w:t>
            </w:r>
            <w:r w:rsidR="0053703C">
              <w:rPr>
                <w:noProof/>
                <w:webHidden/>
              </w:rPr>
              <w:fldChar w:fldCharType="end"/>
            </w:r>
          </w:hyperlink>
        </w:p>
        <w:p w14:paraId="656B6BD8" w14:textId="77777777" w:rsidR="0053703C" w:rsidRDefault="00AE1D2B">
          <w:pPr>
            <w:pStyle w:val="Spistreci3"/>
            <w:rPr>
              <w:noProof/>
              <w:sz w:val="22"/>
              <w:szCs w:val="22"/>
            </w:rPr>
          </w:pPr>
          <w:hyperlink w:anchor="_Toc10725419" w:history="1">
            <w:r w:rsidR="0053703C" w:rsidRPr="0061387B">
              <w:rPr>
                <w:rStyle w:val="Hipercze"/>
                <w:rFonts w:eastAsia="Times New Roman" w:cstheme="majorBidi"/>
                <w:noProof/>
                <w:spacing w:val="15"/>
              </w:rPr>
              <w:t>a. Kryteria formalne ogólne – dla wszystkich osi priorytetowych RPO WD 2014-2020 – zakres EFRR– tryb pozakonkursowy</w:t>
            </w:r>
            <w:r w:rsidR="0053703C">
              <w:rPr>
                <w:noProof/>
                <w:webHidden/>
              </w:rPr>
              <w:tab/>
            </w:r>
            <w:r w:rsidR="0053703C">
              <w:rPr>
                <w:noProof/>
                <w:webHidden/>
              </w:rPr>
              <w:fldChar w:fldCharType="begin"/>
            </w:r>
            <w:r w:rsidR="0053703C">
              <w:rPr>
                <w:noProof/>
                <w:webHidden/>
              </w:rPr>
              <w:instrText xml:space="preserve"> PAGEREF _Toc10725419 \h </w:instrText>
            </w:r>
            <w:r w:rsidR="0053703C">
              <w:rPr>
                <w:noProof/>
                <w:webHidden/>
              </w:rPr>
            </w:r>
            <w:r w:rsidR="0053703C">
              <w:rPr>
                <w:noProof/>
                <w:webHidden/>
              </w:rPr>
              <w:fldChar w:fldCharType="separate"/>
            </w:r>
            <w:r w:rsidR="0007761E">
              <w:rPr>
                <w:noProof/>
                <w:webHidden/>
              </w:rPr>
              <w:t>606</w:t>
            </w:r>
            <w:r w:rsidR="0053703C">
              <w:rPr>
                <w:noProof/>
                <w:webHidden/>
              </w:rPr>
              <w:fldChar w:fldCharType="end"/>
            </w:r>
          </w:hyperlink>
        </w:p>
        <w:p w14:paraId="651527A4" w14:textId="77777777" w:rsidR="0053703C" w:rsidRDefault="00AE1D2B">
          <w:pPr>
            <w:pStyle w:val="Spistreci1"/>
            <w:tabs>
              <w:tab w:val="right" w:pos="13994"/>
            </w:tabs>
            <w:rPr>
              <w:b w:val="0"/>
              <w:bCs w:val="0"/>
              <w:noProof/>
              <w:sz w:val="22"/>
              <w:szCs w:val="22"/>
            </w:rPr>
          </w:pPr>
          <w:hyperlink w:anchor="_Toc10725420" w:history="1">
            <w:r w:rsidR="0053703C" w:rsidRPr="0061387B">
              <w:rPr>
                <w:rStyle w:val="Hipercze"/>
                <w:rFonts w:eastAsia="Times New Roman"/>
                <w:noProof/>
              </w:rPr>
              <w:t xml:space="preserve">2. Kryteria merytoryczne dla wszystkich osi priorytetowych RPO WD 2014-2020 – zakres EFRR </w:t>
            </w:r>
            <w:r w:rsidR="0053703C" w:rsidRPr="0061387B">
              <w:rPr>
                <w:rStyle w:val="Hipercze"/>
                <w:rFonts w:eastAsia="Times New Roman"/>
                <w:noProof/>
                <w:kern w:val="1"/>
              </w:rPr>
              <w:t>– tryb pozakonkursowy</w:t>
            </w:r>
            <w:r w:rsidR="0053703C">
              <w:rPr>
                <w:noProof/>
                <w:webHidden/>
              </w:rPr>
              <w:tab/>
            </w:r>
            <w:r w:rsidR="0053703C">
              <w:rPr>
                <w:noProof/>
                <w:webHidden/>
              </w:rPr>
              <w:fldChar w:fldCharType="begin"/>
            </w:r>
            <w:r w:rsidR="0053703C">
              <w:rPr>
                <w:noProof/>
                <w:webHidden/>
              </w:rPr>
              <w:instrText xml:space="preserve"> PAGEREF _Toc10725420 \h </w:instrText>
            </w:r>
            <w:r w:rsidR="0053703C">
              <w:rPr>
                <w:noProof/>
                <w:webHidden/>
              </w:rPr>
            </w:r>
            <w:r w:rsidR="0053703C">
              <w:rPr>
                <w:noProof/>
                <w:webHidden/>
              </w:rPr>
              <w:fldChar w:fldCharType="separate"/>
            </w:r>
            <w:r w:rsidR="0007761E">
              <w:rPr>
                <w:noProof/>
                <w:webHidden/>
              </w:rPr>
              <w:t>617</w:t>
            </w:r>
            <w:r w:rsidR="0053703C">
              <w:rPr>
                <w:noProof/>
                <w:webHidden/>
              </w:rPr>
              <w:fldChar w:fldCharType="end"/>
            </w:r>
          </w:hyperlink>
        </w:p>
        <w:p w14:paraId="779EA72D" w14:textId="77777777" w:rsidR="0053703C" w:rsidRDefault="00AE1D2B">
          <w:pPr>
            <w:pStyle w:val="Spistreci3"/>
            <w:rPr>
              <w:noProof/>
              <w:sz w:val="22"/>
              <w:szCs w:val="22"/>
            </w:rPr>
          </w:pPr>
          <w:hyperlink w:anchor="_Toc10725421" w:history="1">
            <w:r w:rsidR="0053703C" w:rsidRPr="0061387B">
              <w:rPr>
                <w:rStyle w:val="Hipercze"/>
                <w:rFonts w:eastAsia="Times New Roman" w:cs="Arial"/>
                <w:noProof/>
                <w:spacing w:val="15"/>
              </w:rPr>
              <w:t>a. Kryteria merytoryczne ogólne dla wszystkich osi priorytetowych RPO WD 2014-2020 – zakres EFRR – tryb pozakonkursowy</w:t>
            </w:r>
            <w:r w:rsidR="0053703C">
              <w:rPr>
                <w:noProof/>
                <w:webHidden/>
              </w:rPr>
              <w:tab/>
            </w:r>
            <w:r w:rsidR="0053703C">
              <w:rPr>
                <w:noProof/>
                <w:webHidden/>
              </w:rPr>
              <w:fldChar w:fldCharType="begin"/>
            </w:r>
            <w:r w:rsidR="0053703C">
              <w:rPr>
                <w:noProof/>
                <w:webHidden/>
              </w:rPr>
              <w:instrText xml:space="preserve"> PAGEREF _Toc10725421 \h </w:instrText>
            </w:r>
            <w:r w:rsidR="0053703C">
              <w:rPr>
                <w:noProof/>
                <w:webHidden/>
              </w:rPr>
            </w:r>
            <w:r w:rsidR="0053703C">
              <w:rPr>
                <w:noProof/>
                <w:webHidden/>
              </w:rPr>
              <w:fldChar w:fldCharType="separate"/>
            </w:r>
            <w:r w:rsidR="0007761E">
              <w:rPr>
                <w:noProof/>
                <w:webHidden/>
              </w:rPr>
              <w:t>618</w:t>
            </w:r>
            <w:r w:rsidR="0053703C">
              <w:rPr>
                <w:noProof/>
                <w:webHidden/>
              </w:rPr>
              <w:fldChar w:fldCharType="end"/>
            </w:r>
          </w:hyperlink>
        </w:p>
        <w:p w14:paraId="1C805911" w14:textId="77777777" w:rsidR="0053703C" w:rsidRDefault="00AE1D2B">
          <w:pPr>
            <w:pStyle w:val="Spistreci3"/>
            <w:rPr>
              <w:noProof/>
              <w:sz w:val="22"/>
              <w:szCs w:val="22"/>
            </w:rPr>
          </w:pPr>
          <w:hyperlink w:anchor="_Toc10725422" w:history="1">
            <w:r w:rsidR="0053703C" w:rsidRPr="0061387B">
              <w:rPr>
                <w:rStyle w:val="Hipercze"/>
                <w:rFonts w:eastAsiaTheme="minorHAnsi" w:cstheme="majorBidi"/>
                <w:b/>
                <w:bCs/>
                <w:noProof/>
                <w:lang w:eastAsia="en-US"/>
              </w:rPr>
              <w:t xml:space="preserve">b. </w:t>
            </w:r>
            <w:r w:rsidR="0053703C" w:rsidRPr="0061387B">
              <w:rPr>
                <w:rStyle w:val="Hipercze"/>
                <w:rFonts w:eastAsia="Times New Roman" w:cstheme="majorBidi"/>
                <w:bCs/>
                <w:noProof/>
                <w:spacing w:val="15"/>
              </w:rPr>
              <w:t>Kryteria merytoryczne specyficzne dla poszczególnych działań RPO WD – zakres EFRR– tryb pozakonkursowy</w:t>
            </w:r>
            <w:r w:rsidR="0053703C">
              <w:rPr>
                <w:noProof/>
                <w:webHidden/>
              </w:rPr>
              <w:tab/>
            </w:r>
            <w:r w:rsidR="0053703C">
              <w:rPr>
                <w:noProof/>
                <w:webHidden/>
              </w:rPr>
              <w:fldChar w:fldCharType="begin"/>
            </w:r>
            <w:r w:rsidR="0053703C">
              <w:rPr>
                <w:noProof/>
                <w:webHidden/>
              </w:rPr>
              <w:instrText xml:space="preserve"> PAGEREF _Toc10725422 \h </w:instrText>
            </w:r>
            <w:r w:rsidR="0053703C">
              <w:rPr>
                <w:noProof/>
                <w:webHidden/>
              </w:rPr>
            </w:r>
            <w:r w:rsidR="0053703C">
              <w:rPr>
                <w:noProof/>
                <w:webHidden/>
              </w:rPr>
              <w:fldChar w:fldCharType="separate"/>
            </w:r>
            <w:r w:rsidR="0007761E">
              <w:rPr>
                <w:noProof/>
                <w:webHidden/>
              </w:rPr>
              <w:t>626</w:t>
            </w:r>
            <w:r w:rsidR="0053703C">
              <w:rPr>
                <w:noProof/>
                <w:webHidden/>
              </w:rPr>
              <w:fldChar w:fldCharType="end"/>
            </w:r>
          </w:hyperlink>
        </w:p>
        <w:p w14:paraId="02E5B46D" w14:textId="77777777" w:rsidR="0053703C" w:rsidRDefault="00AE1D2B">
          <w:pPr>
            <w:pStyle w:val="Spistreci1"/>
            <w:tabs>
              <w:tab w:val="right" w:pos="13994"/>
            </w:tabs>
            <w:rPr>
              <w:b w:val="0"/>
              <w:bCs w:val="0"/>
              <w:noProof/>
              <w:sz w:val="22"/>
              <w:szCs w:val="22"/>
            </w:rPr>
          </w:pPr>
          <w:hyperlink w:anchor="_Toc10725423" w:history="1">
            <w:r w:rsidR="0053703C" w:rsidRPr="0061387B">
              <w:rPr>
                <w:rStyle w:val="Hipercze"/>
                <w:rFonts w:eastAsia="Times New Roman"/>
                <w:noProof/>
              </w:rPr>
              <w:t>Kryteria wyboru projektów w ramach Regionalnego Programu Operacyjnego Województwa Dolnośląskiego 2014-2020  – zakres EFS</w:t>
            </w:r>
            <w:r w:rsidR="0053703C">
              <w:rPr>
                <w:noProof/>
                <w:webHidden/>
              </w:rPr>
              <w:tab/>
            </w:r>
            <w:r w:rsidR="0053703C">
              <w:rPr>
                <w:noProof/>
                <w:webHidden/>
              </w:rPr>
              <w:fldChar w:fldCharType="begin"/>
            </w:r>
            <w:r w:rsidR="0053703C">
              <w:rPr>
                <w:noProof/>
                <w:webHidden/>
              </w:rPr>
              <w:instrText xml:space="preserve"> PAGEREF _Toc10725423 \h </w:instrText>
            </w:r>
            <w:r w:rsidR="0053703C">
              <w:rPr>
                <w:noProof/>
                <w:webHidden/>
              </w:rPr>
            </w:r>
            <w:r w:rsidR="0053703C">
              <w:rPr>
                <w:noProof/>
                <w:webHidden/>
              </w:rPr>
              <w:fldChar w:fldCharType="separate"/>
            </w:r>
            <w:r w:rsidR="0007761E">
              <w:rPr>
                <w:noProof/>
                <w:webHidden/>
              </w:rPr>
              <w:t>633</w:t>
            </w:r>
            <w:r w:rsidR="0053703C">
              <w:rPr>
                <w:noProof/>
                <w:webHidden/>
              </w:rPr>
              <w:fldChar w:fldCharType="end"/>
            </w:r>
          </w:hyperlink>
        </w:p>
        <w:p w14:paraId="41476582" w14:textId="77777777" w:rsidR="0053703C" w:rsidRDefault="00AE1D2B">
          <w:pPr>
            <w:pStyle w:val="Spistreci2"/>
            <w:tabs>
              <w:tab w:val="right" w:pos="13994"/>
            </w:tabs>
            <w:rPr>
              <w:i w:val="0"/>
              <w:iCs w:val="0"/>
              <w:noProof/>
              <w:sz w:val="22"/>
              <w:szCs w:val="22"/>
            </w:rPr>
          </w:pPr>
          <w:hyperlink w:anchor="_Toc10725424" w:history="1">
            <w:r w:rsidR="0053703C" w:rsidRPr="0061387B">
              <w:rPr>
                <w:rStyle w:val="Hipercze"/>
                <w:rFonts w:cs="Tahoma"/>
                <w:noProof/>
              </w:rPr>
              <w:t>Kryteria wyboru projektów dla trybu pozakonkursowego w ramach Działania 11.1</w:t>
            </w:r>
            <w:r w:rsidR="0053703C">
              <w:rPr>
                <w:noProof/>
                <w:webHidden/>
              </w:rPr>
              <w:tab/>
            </w:r>
            <w:r w:rsidR="0053703C">
              <w:rPr>
                <w:noProof/>
                <w:webHidden/>
              </w:rPr>
              <w:fldChar w:fldCharType="begin"/>
            </w:r>
            <w:r w:rsidR="0053703C">
              <w:rPr>
                <w:noProof/>
                <w:webHidden/>
              </w:rPr>
              <w:instrText xml:space="preserve"> PAGEREF _Toc10725424 \h </w:instrText>
            </w:r>
            <w:r w:rsidR="0053703C">
              <w:rPr>
                <w:noProof/>
                <w:webHidden/>
              </w:rPr>
            </w:r>
            <w:r w:rsidR="0053703C">
              <w:rPr>
                <w:noProof/>
                <w:webHidden/>
              </w:rPr>
              <w:fldChar w:fldCharType="separate"/>
            </w:r>
            <w:r w:rsidR="0007761E">
              <w:rPr>
                <w:noProof/>
                <w:webHidden/>
              </w:rPr>
              <w:t>634</w:t>
            </w:r>
            <w:r w:rsidR="0053703C">
              <w:rPr>
                <w:noProof/>
                <w:webHidden/>
              </w:rPr>
              <w:fldChar w:fldCharType="end"/>
            </w:r>
          </w:hyperlink>
        </w:p>
        <w:p w14:paraId="6B0DF0A3" w14:textId="77777777" w:rsidR="0053703C" w:rsidRDefault="00AE1D2B">
          <w:pPr>
            <w:pStyle w:val="Spistreci3"/>
            <w:rPr>
              <w:noProof/>
              <w:sz w:val="22"/>
              <w:szCs w:val="22"/>
            </w:rPr>
          </w:pPr>
          <w:hyperlink w:anchor="_Toc10725425" w:history="1">
            <w:r w:rsidR="0053703C" w:rsidRPr="0061387B">
              <w:rPr>
                <w:rStyle w:val="Hipercze"/>
                <w:noProof/>
                <w:kern w:val="1"/>
              </w:rPr>
              <w:t>a.</w:t>
            </w:r>
            <w:r w:rsidR="0053703C">
              <w:rPr>
                <w:noProof/>
                <w:sz w:val="22"/>
                <w:szCs w:val="22"/>
              </w:rPr>
              <w:tab/>
            </w:r>
            <w:r w:rsidR="0053703C" w:rsidRPr="0061387B">
              <w:rPr>
                <w:rStyle w:val="Hipercze"/>
                <w:noProof/>
                <w:kern w:val="1"/>
              </w:rPr>
              <w:t>Kryteria oceny formalnej w ramach EFS dla trybu pozakonkursowego</w:t>
            </w:r>
            <w:r w:rsidR="0053703C">
              <w:rPr>
                <w:noProof/>
                <w:webHidden/>
              </w:rPr>
              <w:tab/>
            </w:r>
            <w:r w:rsidR="0053703C">
              <w:rPr>
                <w:noProof/>
                <w:webHidden/>
              </w:rPr>
              <w:fldChar w:fldCharType="begin"/>
            </w:r>
            <w:r w:rsidR="0053703C">
              <w:rPr>
                <w:noProof/>
                <w:webHidden/>
              </w:rPr>
              <w:instrText xml:space="preserve"> PAGEREF _Toc10725425 \h </w:instrText>
            </w:r>
            <w:r w:rsidR="0053703C">
              <w:rPr>
                <w:noProof/>
                <w:webHidden/>
              </w:rPr>
            </w:r>
            <w:r w:rsidR="0053703C">
              <w:rPr>
                <w:noProof/>
                <w:webHidden/>
              </w:rPr>
              <w:fldChar w:fldCharType="separate"/>
            </w:r>
            <w:r w:rsidR="0007761E">
              <w:rPr>
                <w:noProof/>
                <w:webHidden/>
              </w:rPr>
              <w:t>635</w:t>
            </w:r>
            <w:r w:rsidR="0053703C">
              <w:rPr>
                <w:noProof/>
                <w:webHidden/>
              </w:rPr>
              <w:fldChar w:fldCharType="end"/>
            </w:r>
          </w:hyperlink>
        </w:p>
        <w:p w14:paraId="10D587D7" w14:textId="77777777" w:rsidR="0053703C" w:rsidRDefault="00AE1D2B">
          <w:pPr>
            <w:pStyle w:val="Spistreci3"/>
            <w:rPr>
              <w:noProof/>
              <w:sz w:val="22"/>
              <w:szCs w:val="22"/>
            </w:rPr>
          </w:pPr>
          <w:hyperlink w:anchor="_Toc10725426" w:history="1">
            <w:r w:rsidR="0053703C" w:rsidRPr="0061387B">
              <w:rPr>
                <w:rStyle w:val="Hipercze"/>
                <w:noProof/>
                <w:kern w:val="1"/>
              </w:rPr>
              <w:t>b.</w:t>
            </w:r>
            <w:r w:rsidR="0053703C">
              <w:rPr>
                <w:noProof/>
                <w:sz w:val="22"/>
                <w:szCs w:val="22"/>
              </w:rPr>
              <w:tab/>
            </w:r>
            <w:r w:rsidR="0053703C" w:rsidRPr="0061387B">
              <w:rPr>
                <w:rStyle w:val="Hipercze"/>
                <w:noProof/>
                <w:kern w:val="1"/>
              </w:rPr>
              <w:t>Kryteria merytoryczne w ramach EFS dla trybu pozakonkursowego</w:t>
            </w:r>
            <w:r w:rsidR="0053703C">
              <w:rPr>
                <w:noProof/>
                <w:webHidden/>
              </w:rPr>
              <w:tab/>
            </w:r>
            <w:r w:rsidR="0053703C">
              <w:rPr>
                <w:noProof/>
                <w:webHidden/>
              </w:rPr>
              <w:fldChar w:fldCharType="begin"/>
            </w:r>
            <w:r w:rsidR="0053703C">
              <w:rPr>
                <w:noProof/>
                <w:webHidden/>
              </w:rPr>
              <w:instrText xml:space="preserve"> PAGEREF _Toc10725426 \h </w:instrText>
            </w:r>
            <w:r w:rsidR="0053703C">
              <w:rPr>
                <w:noProof/>
                <w:webHidden/>
              </w:rPr>
            </w:r>
            <w:r w:rsidR="0053703C">
              <w:rPr>
                <w:noProof/>
                <w:webHidden/>
              </w:rPr>
              <w:fldChar w:fldCharType="separate"/>
            </w:r>
            <w:r w:rsidR="0007761E">
              <w:rPr>
                <w:noProof/>
                <w:webHidden/>
              </w:rPr>
              <w:t>636</w:t>
            </w:r>
            <w:r w:rsidR="0053703C">
              <w:rPr>
                <w:noProof/>
                <w:webHidden/>
              </w:rPr>
              <w:fldChar w:fldCharType="end"/>
            </w:r>
          </w:hyperlink>
        </w:p>
        <w:p w14:paraId="6AC908DD" w14:textId="77777777" w:rsidR="0053703C" w:rsidRDefault="00AE1D2B">
          <w:pPr>
            <w:pStyle w:val="Spistreci3"/>
            <w:rPr>
              <w:noProof/>
              <w:sz w:val="22"/>
              <w:szCs w:val="22"/>
            </w:rPr>
          </w:pPr>
          <w:hyperlink w:anchor="_Toc10725427" w:history="1">
            <w:r w:rsidR="0053703C" w:rsidRPr="0061387B">
              <w:rPr>
                <w:rStyle w:val="Hipercze"/>
                <w:noProof/>
                <w:kern w:val="1"/>
              </w:rPr>
              <w:t>c.</w:t>
            </w:r>
            <w:r w:rsidR="0053703C">
              <w:rPr>
                <w:noProof/>
                <w:sz w:val="22"/>
                <w:szCs w:val="22"/>
              </w:rPr>
              <w:tab/>
            </w:r>
            <w:r w:rsidR="0053703C" w:rsidRPr="0061387B">
              <w:rPr>
                <w:rStyle w:val="Hipercze"/>
                <w:noProof/>
                <w:kern w:val="1"/>
              </w:rPr>
              <w:t>Kryteria dostępu dla Działania 11.1 – nabór w trybie pozakonkursowym</w:t>
            </w:r>
            <w:r w:rsidR="0053703C">
              <w:rPr>
                <w:noProof/>
                <w:webHidden/>
              </w:rPr>
              <w:tab/>
            </w:r>
            <w:r w:rsidR="0053703C">
              <w:rPr>
                <w:noProof/>
                <w:webHidden/>
              </w:rPr>
              <w:fldChar w:fldCharType="begin"/>
            </w:r>
            <w:r w:rsidR="0053703C">
              <w:rPr>
                <w:noProof/>
                <w:webHidden/>
              </w:rPr>
              <w:instrText xml:space="preserve"> PAGEREF _Toc10725427 \h </w:instrText>
            </w:r>
            <w:r w:rsidR="0053703C">
              <w:rPr>
                <w:noProof/>
                <w:webHidden/>
              </w:rPr>
            </w:r>
            <w:r w:rsidR="0053703C">
              <w:rPr>
                <w:noProof/>
                <w:webHidden/>
              </w:rPr>
              <w:fldChar w:fldCharType="separate"/>
            </w:r>
            <w:r w:rsidR="0007761E">
              <w:rPr>
                <w:noProof/>
                <w:webHidden/>
              </w:rPr>
              <w:t>637</w:t>
            </w:r>
            <w:r w:rsidR="0053703C">
              <w:rPr>
                <w:noProof/>
                <w:webHidden/>
              </w:rPr>
              <w:fldChar w:fldCharType="end"/>
            </w:r>
          </w:hyperlink>
        </w:p>
        <w:p w14:paraId="3D65E43F" w14:textId="77777777" w:rsidR="0053703C" w:rsidRDefault="00AE1D2B">
          <w:pPr>
            <w:pStyle w:val="Spistreci1"/>
            <w:tabs>
              <w:tab w:val="right" w:pos="13994"/>
            </w:tabs>
            <w:rPr>
              <w:b w:val="0"/>
              <w:bCs w:val="0"/>
              <w:noProof/>
              <w:sz w:val="22"/>
              <w:szCs w:val="22"/>
            </w:rPr>
          </w:pPr>
          <w:hyperlink w:anchor="_Toc10725428" w:history="1">
            <w:r w:rsidR="0053703C" w:rsidRPr="0061387B">
              <w:rPr>
                <w:rStyle w:val="Hipercze"/>
                <w:rFonts w:eastAsia="Times New Roman" w:cs="Tahoma"/>
                <w:noProof/>
                <w:kern w:val="1"/>
              </w:rPr>
              <w:t>Kryteria oceny zgodności projektów ze Strategią ZIT</w:t>
            </w:r>
            <w:r w:rsidR="0053703C">
              <w:rPr>
                <w:noProof/>
                <w:webHidden/>
              </w:rPr>
              <w:tab/>
            </w:r>
            <w:r w:rsidR="0053703C">
              <w:rPr>
                <w:noProof/>
                <w:webHidden/>
              </w:rPr>
              <w:fldChar w:fldCharType="begin"/>
            </w:r>
            <w:r w:rsidR="0053703C">
              <w:rPr>
                <w:noProof/>
                <w:webHidden/>
              </w:rPr>
              <w:instrText xml:space="preserve"> PAGEREF _Toc10725428 \h </w:instrText>
            </w:r>
            <w:r w:rsidR="0053703C">
              <w:rPr>
                <w:noProof/>
                <w:webHidden/>
              </w:rPr>
            </w:r>
            <w:r w:rsidR="0053703C">
              <w:rPr>
                <w:noProof/>
                <w:webHidden/>
              </w:rPr>
              <w:fldChar w:fldCharType="separate"/>
            </w:r>
            <w:r w:rsidR="0007761E">
              <w:rPr>
                <w:noProof/>
                <w:webHidden/>
              </w:rPr>
              <w:t>638</w:t>
            </w:r>
            <w:r w:rsidR="0053703C">
              <w:rPr>
                <w:noProof/>
                <w:webHidden/>
              </w:rPr>
              <w:fldChar w:fldCharType="end"/>
            </w:r>
          </w:hyperlink>
        </w:p>
        <w:p w14:paraId="08F21656" w14:textId="77777777" w:rsidR="0053703C" w:rsidRDefault="00AE1D2B">
          <w:pPr>
            <w:pStyle w:val="Spistreci2"/>
            <w:tabs>
              <w:tab w:val="right" w:pos="13994"/>
            </w:tabs>
            <w:rPr>
              <w:i w:val="0"/>
              <w:iCs w:val="0"/>
              <w:noProof/>
              <w:sz w:val="22"/>
              <w:szCs w:val="22"/>
            </w:rPr>
          </w:pPr>
          <w:hyperlink w:anchor="_Toc10725429" w:history="1">
            <w:r w:rsidR="0053703C" w:rsidRPr="0061387B">
              <w:rPr>
                <w:rStyle w:val="Hipercze"/>
                <w:noProof/>
              </w:rPr>
              <w:t>Oś priorytetowa 1 Przedsiębiorstwa i innowacje</w:t>
            </w:r>
            <w:r w:rsidR="0053703C">
              <w:rPr>
                <w:noProof/>
                <w:webHidden/>
              </w:rPr>
              <w:tab/>
            </w:r>
            <w:r w:rsidR="0053703C">
              <w:rPr>
                <w:noProof/>
                <w:webHidden/>
              </w:rPr>
              <w:fldChar w:fldCharType="begin"/>
            </w:r>
            <w:r w:rsidR="0053703C">
              <w:rPr>
                <w:noProof/>
                <w:webHidden/>
              </w:rPr>
              <w:instrText xml:space="preserve"> PAGEREF _Toc10725429 \h </w:instrText>
            </w:r>
            <w:r w:rsidR="0053703C">
              <w:rPr>
                <w:noProof/>
                <w:webHidden/>
              </w:rPr>
            </w:r>
            <w:r w:rsidR="0053703C">
              <w:rPr>
                <w:noProof/>
                <w:webHidden/>
              </w:rPr>
              <w:fldChar w:fldCharType="separate"/>
            </w:r>
            <w:r w:rsidR="0007761E">
              <w:rPr>
                <w:noProof/>
                <w:webHidden/>
              </w:rPr>
              <w:t>639</w:t>
            </w:r>
            <w:r w:rsidR="0053703C">
              <w:rPr>
                <w:noProof/>
                <w:webHidden/>
              </w:rPr>
              <w:fldChar w:fldCharType="end"/>
            </w:r>
          </w:hyperlink>
        </w:p>
        <w:p w14:paraId="4A4FA5BA" w14:textId="77777777" w:rsidR="0053703C" w:rsidRDefault="00AE1D2B">
          <w:pPr>
            <w:pStyle w:val="Spistreci3"/>
            <w:rPr>
              <w:noProof/>
              <w:sz w:val="22"/>
              <w:szCs w:val="22"/>
            </w:rPr>
          </w:pPr>
          <w:hyperlink w:anchor="_Toc10725430" w:history="1">
            <w:r w:rsidR="0053703C" w:rsidRPr="0061387B">
              <w:rPr>
                <w:rStyle w:val="Hipercze"/>
                <w:rFonts w:eastAsia="Times New Roman" w:cs="Tahoma"/>
                <w:noProof/>
                <w:kern w:val="1"/>
              </w:rPr>
              <w:t>Działanie 1.2 Innowacyjne przedsiębiorstwa</w:t>
            </w:r>
            <w:r w:rsidR="0053703C">
              <w:rPr>
                <w:noProof/>
                <w:webHidden/>
              </w:rPr>
              <w:tab/>
            </w:r>
            <w:r w:rsidR="0053703C">
              <w:rPr>
                <w:noProof/>
                <w:webHidden/>
              </w:rPr>
              <w:fldChar w:fldCharType="begin"/>
            </w:r>
            <w:r w:rsidR="0053703C">
              <w:rPr>
                <w:noProof/>
                <w:webHidden/>
              </w:rPr>
              <w:instrText xml:space="preserve"> PAGEREF _Toc10725430 \h </w:instrText>
            </w:r>
            <w:r w:rsidR="0053703C">
              <w:rPr>
                <w:noProof/>
                <w:webHidden/>
              </w:rPr>
            </w:r>
            <w:r w:rsidR="0053703C">
              <w:rPr>
                <w:noProof/>
                <w:webHidden/>
              </w:rPr>
              <w:fldChar w:fldCharType="separate"/>
            </w:r>
            <w:r w:rsidR="0007761E">
              <w:rPr>
                <w:noProof/>
                <w:webHidden/>
              </w:rPr>
              <w:t>639</w:t>
            </w:r>
            <w:r w:rsidR="0053703C">
              <w:rPr>
                <w:noProof/>
                <w:webHidden/>
              </w:rPr>
              <w:fldChar w:fldCharType="end"/>
            </w:r>
          </w:hyperlink>
        </w:p>
        <w:p w14:paraId="6C95AB28" w14:textId="77777777" w:rsidR="0053703C" w:rsidRDefault="00AE1D2B">
          <w:pPr>
            <w:pStyle w:val="Spistreci3"/>
            <w:rPr>
              <w:noProof/>
              <w:sz w:val="22"/>
              <w:szCs w:val="22"/>
            </w:rPr>
          </w:pPr>
          <w:hyperlink w:anchor="_Toc10725431" w:history="1">
            <w:r w:rsidR="0053703C" w:rsidRPr="0061387B">
              <w:rPr>
                <w:rStyle w:val="Hipercze"/>
                <w:rFonts w:eastAsia="Times New Roman" w:cs="Tahoma"/>
                <w:noProof/>
                <w:kern w:val="1"/>
              </w:rPr>
              <w:t>Działanie 1.3 Rozwój przedsiębiorczości</w:t>
            </w:r>
            <w:r w:rsidR="0053703C">
              <w:rPr>
                <w:noProof/>
                <w:webHidden/>
              </w:rPr>
              <w:tab/>
            </w:r>
            <w:r w:rsidR="0053703C">
              <w:rPr>
                <w:noProof/>
                <w:webHidden/>
              </w:rPr>
              <w:fldChar w:fldCharType="begin"/>
            </w:r>
            <w:r w:rsidR="0053703C">
              <w:rPr>
                <w:noProof/>
                <w:webHidden/>
              </w:rPr>
              <w:instrText xml:space="preserve"> PAGEREF _Toc10725431 \h </w:instrText>
            </w:r>
            <w:r w:rsidR="0053703C">
              <w:rPr>
                <w:noProof/>
                <w:webHidden/>
              </w:rPr>
            </w:r>
            <w:r w:rsidR="0053703C">
              <w:rPr>
                <w:noProof/>
                <w:webHidden/>
              </w:rPr>
              <w:fldChar w:fldCharType="separate"/>
            </w:r>
            <w:r w:rsidR="0007761E">
              <w:rPr>
                <w:noProof/>
                <w:webHidden/>
              </w:rPr>
              <w:t>643</w:t>
            </w:r>
            <w:r w:rsidR="0053703C">
              <w:rPr>
                <w:noProof/>
                <w:webHidden/>
              </w:rPr>
              <w:fldChar w:fldCharType="end"/>
            </w:r>
          </w:hyperlink>
        </w:p>
        <w:p w14:paraId="44D40E86" w14:textId="77777777" w:rsidR="0053703C" w:rsidRDefault="00AE1D2B">
          <w:pPr>
            <w:pStyle w:val="Spistreci3"/>
            <w:rPr>
              <w:noProof/>
              <w:sz w:val="22"/>
              <w:szCs w:val="22"/>
            </w:rPr>
          </w:pPr>
          <w:hyperlink w:anchor="_Toc10725432" w:history="1">
            <w:r w:rsidR="0053703C" w:rsidRPr="0061387B">
              <w:rPr>
                <w:rStyle w:val="Hipercze"/>
                <w:rFonts w:eastAsia="Times New Roman" w:cs="Tahoma"/>
                <w:noProof/>
                <w:kern w:val="1"/>
              </w:rPr>
              <w:t>Działanie 1.5 Rozwój produktów i usług w MŚP</w:t>
            </w:r>
            <w:r w:rsidR="0053703C">
              <w:rPr>
                <w:noProof/>
                <w:webHidden/>
              </w:rPr>
              <w:tab/>
            </w:r>
            <w:r w:rsidR="0053703C">
              <w:rPr>
                <w:noProof/>
                <w:webHidden/>
              </w:rPr>
              <w:fldChar w:fldCharType="begin"/>
            </w:r>
            <w:r w:rsidR="0053703C">
              <w:rPr>
                <w:noProof/>
                <w:webHidden/>
              </w:rPr>
              <w:instrText xml:space="preserve"> PAGEREF _Toc10725432 \h </w:instrText>
            </w:r>
            <w:r w:rsidR="0053703C">
              <w:rPr>
                <w:noProof/>
                <w:webHidden/>
              </w:rPr>
            </w:r>
            <w:r w:rsidR="0053703C">
              <w:rPr>
                <w:noProof/>
                <w:webHidden/>
              </w:rPr>
              <w:fldChar w:fldCharType="separate"/>
            </w:r>
            <w:r w:rsidR="0007761E">
              <w:rPr>
                <w:noProof/>
                <w:webHidden/>
              </w:rPr>
              <w:t>653</w:t>
            </w:r>
            <w:r w:rsidR="0053703C">
              <w:rPr>
                <w:noProof/>
                <w:webHidden/>
              </w:rPr>
              <w:fldChar w:fldCharType="end"/>
            </w:r>
          </w:hyperlink>
        </w:p>
        <w:p w14:paraId="163E013A" w14:textId="77777777" w:rsidR="0053703C" w:rsidRDefault="00AE1D2B">
          <w:pPr>
            <w:pStyle w:val="Spistreci2"/>
            <w:tabs>
              <w:tab w:val="right" w:pos="13994"/>
            </w:tabs>
            <w:rPr>
              <w:i w:val="0"/>
              <w:iCs w:val="0"/>
              <w:noProof/>
              <w:sz w:val="22"/>
              <w:szCs w:val="22"/>
            </w:rPr>
          </w:pPr>
          <w:hyperlink w:anchor="_Toc10725433" w:history="1">
            <w:r w:rsidR="0053703C" w:rsidRPr="0061387B">
              <w:rPr>
                <w:rStyle w:val="Hipercze"/>
                <w:noProof/>
              </w:rPr>
              <w:t>Oś priorytetowa 3 Gospodarka niskoemisyjna</w:t>
            </w:r>
            <w:r w:rsidR="0053703C">
              <w:rPr>
                <w:noProof/>
                <w:webHidden/>
              </w:rPr>
              <w:tab/>
            </w:r>
            <w:r w:rsidR="0053703C">
              <w:rPr>
                <w:noProof/>
                <w:webHidden/>
              </w:rPr>
              <w:fldChar w:fldCharType="begin"/>
            </w:r>
            <w:r w:rsidR="0053703C">
              <w:rPr>
                <w:noProof/>
                <w:webHidden/>
              </w:rPr>
              <w:instrText xml:space="preserve"> PAGEREF _Toc10725433 \h </w:instrText>
            </w:r>
            <w:r w:rsidR="0053703C">
              <w:rPr>
                <w:noProof/>
                <w:webHidden/>
              </w:rPr>
            </w:r>
            <w:r w:rsidR="0053703C">
              <w:rPr>
                <w:noProof/>
                <w:webHidden/>
              </w:rPr>
              <w:fldChar w:fldCharType="separate"/>
            </w:r>
            <w:r w:rsidR="0007761E">
              <w:rPr>
                <w:noProof/>
                <w:webHidden/>
              </w:rPr>
              <w:t>656</w:t>
            </w:r>
            <w:r w:rsidR="0053703C">
              <w:rPr>
                <w:noProof/>
                <w:webHidden/>
              </w:rPr>
              <w:fldChar w:fldCharType="end"/>
            </w:r>
          </w:hyperlink>
        </w:p>
        <w:p w14:paraId="63C1B9AD" w14:textId="77777777" w:rsidR="0053703C" w:rsidRDefault="00AE1D2B">
          <w:pPr>
            <w:pStyle w:val="Spistreci3"/>
            <w:rPr>
              <w:noProof/>
              <w:sz w:val="22"/>
              <w:szCs w:val="22"/>
            </w:rPr>
          </w:pPr>
          <w:hyperlink w:anchor="_Toc10725434" w:history="1">
            <w:r w:rsidR="0053703C" w:rsidRPr="0061387B">
              <w:rPr>
                <w:rStyle w:val="Hipercze"/>
                <w:noProof/>
              </w:rPr>
              <w:t>Działanie 3.3 Efektywność energetyczna w budynkach użyteczności publicznej i sektorze mieszkaniowym</w:t>
            </w:r>
            <w:r w:rsidR="0053703C">
              <w:rPr>
                <w:noProof/>
                <w:webHidden/>
              </w:rPr>
              <w:tab/>
            </w:r>
            <w:r w:rsidR="0053703C">
              <w:rPr>
                <w:noProof/>
                <w:webHidden/>
              </w:rPr>
              <w:fldChar w:fldCharType="begin"/>
            </w:r>
            <w:r w:rsidR="0053703C">
              <w:rPr>
                <w:noProof/>
                <w:webHidden/>
              </w:rPr>
              <w:instrText xml:space="preserve"> PAGEREF _Toc10725434 \h </w:instrText>
            </w:r>
            <w:r w:rsidR="0053703C">
              <w:rPr>
                <w:noProof/>
                <w:webHidden/>
              </w:rPr>
            </w:r>
            <w:r w:rsidR="0053703C">
              <w:rPr>
                <w:noProof/>
                <w:webHidden/>
              </w:rPr>
              <w:fldChar w:fldCharType="separate"/>
            </w:r>
            <w:r w:rsidR="0007761E">
              <w:rPr>
                <w:noProof/>
                <w:webHidden/>
              </w:rPr>
              <w:t>656</w:t>
            </w:r>
            <w:r w:rsidR="0053703C">
              <w:rPr>
                <w:noProof/>
                <w:webHidden/>
              </w:rPr>
              <w:fldChar w:fldCharType="end"/>
            </w:r>
          </w:hyperlink>
        </w:p>
        <w:p w14:paraId="19FD171D" w14:textId="77777777" w:rsidR="0053703C" w:rsidRDefault="00AE1D2B">
          <w:pPr>
            <w:pStyle w:val="Spistreci3"/>
            <w:rPr>
              <w:noProof/>
              <w:sz w:val="22"/>
              <w:szCs w:val="22"/>
            </w:rPr>
          </w:pPr>
          <w:hyperlink w:anchor="_Toc10725435" w:history="1">
            <w:r w:rsidR="0053703C" w:rsidRPr="0061387B">
              <w:rPr>
                <w:rStyle w:val="Hipercze"/>
                <w:noProof/>
              </w:rPr>
              <w:t>Działanie 3.4 A Wdrażanie strategii niskoemisyjnych</w:t>
            </w:r>
            <w:r w:rsidR="0053703C">
              <w:rPr>
                <w:noProof/>
                <w:webHidden/>
              </w:rPr>
              <w:tab/>
            </w:r>
            <w:r w:rsidR="0053703C">
              <w:rPr>
                <w:noProof/>
                <w:webHidden/>
              </w:rPr>
              <w:fldChar w:fldCharType="begin"/>
            </w:r>
            <w:r w:rsidR="0053703C">
              <w:rPr>
                <w:noProof/>
                <w:webHidden/>
              </w:rPr>
              <w:instrText xml:space="preserve"> PAGEREF _Toc10725435 \h </w:instrText>
            </w:r>
            <w:r w:rsidR="0053703C">
              <w:rPr>
                <w:noProof/>
                <w:webHidden/>
              </w:rPr>
            </w:r>
            <w:r w:rsidR="0053703C">
              <w:rPr>
                <w:noProof/>
                <w:webHidden/>
              </w:rPr>
              <w:fldChar w:fldCharType="separate"/>
            </w:r>
            <w:r w:rsidR="0007761E">
              <w:rPr>
                <w:noProof/>
                <w:webHidden/>
              </w:rPr>
              <w:t>684</w:t>
            </w:r>
            <w:r w:rsidR="0053703C">
              <w:rPr>
                <w:noProof/>
                <w:webHidden/>
              </w:rPr>
              <w:fldChar w:fldCharType="end"/>
            </w:r>
          </w:hyperlink>
        </w:p>
        <w:p w14:paraId="1D6C7147" w14:textId="77777777" w:rsidR="0053703C" w:rsidRDefault="00AE1D2B">
          <w:pPr>
            <w:pStyle w:val="Spistreci2"/>
            <w:tabs>
              <w:tab w:val="right" w:pos="13994"/>
            </w:tabs>
            <w:rPr>
              <w:i w:val="0"/>
              <w:iCs w:val="0"/>
              <w:noProof/>
              <w:sz w:val="22"/>
              <w:szCs w:val="22"/>
            </w:rPr>
          </w:pPr>
          <w:hyperlink w:anchor="_Toc10725436" w:history="1">
            <w:r w:rsidR="0053703C" w:rsidRPr="0061387B">
              <w:rPr>
                <w:rStyle w:val="Hipercze"/>
                <w:noProof/>
              </w:rPr>
              <w:t>Oś priorytetowa 4 Środowisko i zasoby</w:t>
            </w:r>
            <w:r w:rsidR="0053703C">
              <w:rPr>
                <w:noProof/>
                <w:webHidden/>
              </w:rPr>
              <w:tab/>
            </w:r>
            <w:r w:rsidR="0053703C">
              <w:rPr>
                <w:noProof/>
                <w:webHidden/>
              </w:rPr>
              <w:fldChar w:fldCharType="begin"/>
            </w:r>
            <w:r w:rsidR="0053703C">
              <w:rPr>
                <w:noProof/>
                <w:webHidden/>
              </w:rPr>
              <w:instrText xml:space="preserve"> PAGEREF _Toc10725436 \h </w:instrText>
            </w:r>
            <w:r w:rsidR="0053703C">
              <w:rPr>
                <w:noProof/>
                <w:webHidden/>
              </w:rPr>
            </w:r>
            <w:r w:rsidR="0053703C">
              <w:rPr>
                <w:noProof/>
                <w:webHidden/>
              </w:rPr>
              <w:fldChar w:fldCharType="separate"/>
            </w:r>
            <w:r w:rsidR="0007761E">
              <w:rPr>
                <w:noProof/>
                <w:webHidden/>
              </w:rPr>
              <w:t>688</w:t>
            </w:r>
            <w:r w:rsidR="0053703C">
              <w:rPr>
                <w:noProof/>
                <w:webHidden/>
              </w:rPr>
              <w:fldChar w:fldCharType="end"/>
            </w:r>
          </w:hyperlink>
        </w:p>
        <w:p w14:paraId="64427E0B" w14:textId="77777777" w:rsidR="0053703C" w:rsidRDefault="00AE1D2B">
          <w:pPr>
            <w:pStyle w:val="Spistreci3"/>
            <w:rPr>
              <w:noProof/>
              <w:sz w:val="22"/>
              <w:szCs w:val="22"/>
            </w:rPr>
          </w:pPr>
          <w:hyperlink w:anchor="_Toc10725437" w:history="1">
            <w:r w:rsidR="0053703C" w:rsidRPr="0061387B">
              <w:rPr>
                <w:rStyle w:val="Hipercze"/>
                <w:noProof/>
              </w:rPr>
              <w:t>Działanie 4.2 Gospodarka wodno-ściekowa</w:t>
            </w:r>
            <w:r w:rsidR="0053703C">
              <w:rPr>
                <w:noProof/>
                <w:webHidden/>
              </w:rPr>
              <w:tab/>
            </w:r>
            <w:r w:rsidR="0053703C">
              <w:rPr>
                <w:noProof/>
                <w:webHidden/>
              </w:rPr>
              <w:fldChar w:fldCharType="begin"/>
            </w:r>
            <w:r w:rsidR="0053703C">
              <w:rPr>
                <w:noProof/>
                <w:webHidden/>
              </w:rPr>
              <w:instrText xml:space="preserve"> PAGEREF _Toc10725437 \h </w:instrText>
            </w:r>
            <w:r w:rsidR="0053703C">
              <w:rPr>
                <w:noProof/>
                <w:webHidden/>
              </w:rPr>
            </w:r>
            <w:r w:rsidR="0053703C">
              <w:rPr>
                <w:noProof/>
                <w:webHidden/>
              </w:rPr>
              <w:fldChar w:fldCharType="separate"/>
            </w:r>
            <w:r w:rsidR="0007761E">
              <w:rPr>
                <w:noProof/>
                <w:webHidden/>
              </w:rPr>
              <w:t>688</w:t>
            </w:r>
            <w:r w:rsidR="0053703C">
              <w:rPr>
                <w:noProof/>
                <w:webHidden/>
              </w:rPr>
              <w:fldChar w:fldCharType="end"/>
            </w:r>
          </w:hyperlink>
        </w:p>
        <w:p w14:paraId="65EA5040" w14:textId="77777777" w:rsidR="0053703C" w:rsidRDefault="00AE1D2B">
          <w:pPr>
            <w:pStyle w:val="Spistreci2"/>
            <w:tabs>
              <w:tab w:val="right" w:pos="13994"/>
            </w:tabs>
            <w:rPr>
              <w:i w:val="0"/>
              <w:iCs w:val="0"/>
              <w:noProof/>
              <w:sz w:val="22"/>
              <w:szCs w:val="22"/>
            </w:rPr>
          </w:pPr>
          <w:hyperlink w:anchor="_Toc10725438" w:history="1">
            <w:r w:rsidR="0053703C" w:rsidRPr="0061387B">
              <w:rPr>
                <w:rStyle w:val="Hipercze"/>
                <w:noProof/>
              </w:rPr>
              <w:t>Oś Priorytetowa 4 – Środowisko i zasoby</w:t>
            </w:r>
            <w:r w:rsidR="0053703C">
              <w:rPr>
                <w:noProof/>
                <w:webHidden/>
              </w:rPr>
              <w:tab/>
            </w:r>
            <w:r w:rsidR="0053703C">
              <w:rPr>
                <w:noProof/>
                <w:webHidden/>
              </w:rPr>
              <w:fldChar w:fldCharType="begin"/>
            </w:r>
            <w:r w:rsidR="0053703C">
              <w:rPr>
                <w:noProof/>
                <w:webHidden/>
              </w:rPr>
              <w:instrText xml:space="preserve"> PAGEREF _Toc10725438 \h </w:instrText>
            </w:r>
            <w:r w:rsidR="0053703C">
              <w:rPr>
                <w:noProof/>
                <w:webHidden/>
              </w:rPr>
            </w:r>
            <w:r w:rsidR="0053703C">
              <w:rPr>
                <w:noProof/>
                <w:webHidden/>
              </w:rPr>
              <w:fldChar w:fldCharType="separate"/>
            </w:r>
            <w:r w:rsidR="0007761E">
              <w:rPr>
                <w:noProof/>
                <w:webHidden/>
              </w:rPr>
              <w:t>699</w:t>
            </w:r>
            <w:r w:rsidR="0053703C">
              <w:rPr>
                <w:noProof/>
                <w:webHidden/>
              </w:rPr>
              <w:fldChar w:fldCharType="end"/>
            </w:r>
          </w:hyperlink>
        </w:p>
        <w:p w14:paraId="69158270" w14:textId="77777777" w:rsidR="0053703C" w:rsidRDefault="00AE1D2B">
          <w:pPr>
            <w:pStyle w:val="Spistreci3"/>
            <w:rPr>
              <w:noProof/>
              <w:sz w:val="22"/>
              <w:szCs w:val="22"/>
            </w:rPr>
          </w:pPr>
          <w:hyperlink w:anchor="_Toc10725439" w:history="1">
            <w:r w:rsidR="0053703C" w:rsidRPr="0061387B">
              <w:rPr>
                <w:rStyle w:val="Hipercze"/>
                <w:rFonts w:eastAsia="Times New Roman" w:cs="Arial"/>
                <w:iCs/>
                <w:noProof/>
              </w:rPr>
              <w:t xml:space="preserve">Działanie 4.5 </w:t>
            </w:r>
            <w:r w:rsidR="0053703C" w:rsidRPr="0061387B">
              <w:rPr>
                <w:rStyle w:val="Hipercze"/>
                <w:noProof/>
              </w:rPr>
              <w:t>Bezpieczeństwo</w:t>
            </w:r>
            <w:r w:rsidR="0053703C">
              <w:rPr>
                <w:noProof/>
                <w:webHidden/>
              </w:rPr>
              <w:tab/>
            </w:r>
            <w:r w:rsidR="0053703C">
              <w:rPr>
                <w:noProof/>
                <w:webHidden/>
              </w:rPr>
              <w:fldChar w:fldCharType="begin"/>
            </w:r>
            <w:r w:rsidR="0053703C">
              <w:rPr>
                <w:noProof/>
                <w:webHidden/>
              </w:rPr>
              <w:instrText xml:space="preserve"> PAGEREF _Toc10725439 \h </w:instrText>
            </w:r>
            <w:r w:rsidR="0053703C">
              <w:rPr>
                <w:noProof/>
                <w:webHidden/>
              </w:rPr>
            </w:r>
            <w:r w:rsidR="0053703C">
              <w:rPr>
                <w:noProof/>
                <w:webHidden/>
              </w:rPr>
              <w:fldChar w:fldCharType="separate"/>
            </w:r>
            <w:r w:rsidR="0007761E">
              <w:rPr>
                <w:noProof/>
                <w:webHidden/>
              </w:rPr>
              <w:t>699</w:t>
            </w:r>
            <w:r w:rsidR="0053703C">
              <w:rPr>
                <w:noProof/>
                <w:webHidden/>
              </w:rPr>
              <w:fldChar w:fldCharType="end"/>
            </w:r>
          </w:hyperlink>
        </w:p>
        <w:p w14:paraId="7939DEB2" w14:textId="77777777" w:rsidR="0053703C" w:rsidRDefault="00AE1D2B">
          <w:pPr>
            <w:pStyle w:val="Spistreci2"/>
            <w:tabs>
              <w:tab w:val="right" w:pos="13994"/>
            </w:tabs>
            <w:rPr>
              <w:i w:val="0"/>
              <w:iCs w:val="0"/>
              <w:noProof/>
              <w:sz w:val="22"/>
              <w:szCs w:val="22"/>
            </w:rPr>
          </w:pPr>
          <w:hyperlink w:anchor="_Toc10725440" w:history="1">
            <w:r w:rsidR="0053703C" w:rsidRPr="0061387B">
              <w:rPr>
                <w:rStyle w:val="Hipercze"/>
                <w:noProof/>
              </w:rPr>
              <w:t>Oś priorytetowa 7 Infrastruktura edukacyjna</w:t>
            </w:r>
            <w:r w:rsidR="0053703C">
              <w:rPr>
                <w:noProof/>
                <w:webHidden/>
              </w:rPr>
              <w:tab/>
            </w:r>
            <w:r w:rsidR="0053703C">
              <w:rPr>
                <w:noProof/>
                <w:webHidden/>
              </w:rPr>
              <w:fldChar w:fldCharType="begin"/>
            </w:r>
            <w:r w:rsidR="0053703C">
              <w:rPr>
                <w:noProof/>
                <w:webHidden/>
              </w:rPr>
              <w:instrText xml:space="preserve"> PAGEREF _Toc10725440 \h </w:instrText>
            </w:r>
            <w:r w:rsidR="0053703C">
              <w:rPr>
                <w:noProof/>
                <w:webHidden/>
              </w:rPr>
            </w:r>
            <w:r w:rsidR="0053703C">
              <w:rPr>
                <w:noProof/>
                <w:webHidden/>
              </w:rPr>
              <w:fldChar w:fldCharType="separate"/>
            </w:r>
            <w:r w:rsidR="0007761E">
              <w:rPr>
                <w:noProof/>
                <w:webHidden/>
              </w:rPr>
              <w:t>708</w:t>
            </w:r>
            <w:r w:rsidR="0053703C">
              <w:rPr>
                <w:noProof/>
                <w:webHidden/>
              </w:rPr>
              <w:fldChar w:fldCharType="end"/>
            </w:r>
          </w:hyperlink>
        </w:p>
        <w:p w14:paraId="3C2154F7" w14:textId="77777777" w:rsidR="0053703C" w:rsidRDefault="00AE1D2B">
          <w:pPr>
            <w:pStyle w:val="Spistreci2"/>
            <w:tabs>
              <w:tab w:val="right" w:pos="13994"/>
            </w:tabs>
            <w:rPr>
              <w:i w:val="0"/>
              <w:iCs w:val="0"/>
              <w:noProof/>
              <w:sz w:val="22"/>
              <w:szCs w:val="22"/>
            </w:rPr>
          </w:pPr>
          <w:hyperlink w:anchor="_Toc10725441" w:history="1">
            <w:r w:rsidR="0053703C" w:rsidRPr="0061387B">
              <w:rPr>
                <w:rStyle w:val="Hipercze"/>
                <w:noProof/>
              </w:rPr>
              <w:t>Oś priorytetowa 7 Infrastruktura edukacyjna</w:t>
            </w:r>
            <w:r w:rsidR="0053703C">
              <w:rPr>
                <w:noProof/>
                <w:webHidden/>
              </w:rPr>
              <w:tab/>
            </w:r>
            <w:r w:rsidR="0053703C">
              <w:rPr>
                <w:noProof/>
                <w:webHidden/>
              </w:rPr>
              <w:fldChar w:fldCharType="begin"/>
            </w:r>
            <w:r w:rsidR="0053703C">
              <w:rPr>
                <w:noProof/>
                <w:webHidden/>
              </w:rPr>
              <w:instrText xml:space="preserve"> PAGEREF _Toc10725441 \h </w:instrText>
            </w:r>
            <w:r w:rsidR="0053703C">
              <w:rPr>
                <w:noProof/>
                <w:webHidden/>
              </w:rPr>
            </w:r>
            <w:r w:rsidR="0053703C">
              <w:rPr>
                <w:noProof/>
                <w:webHidden/>
              </w:rPr>
              <w:fldChar w:fldCharType="separate"/>
            </w:r>
            <w:r w:rsidR="0007761E">
              <w:rPr>
                <w:noProof/>
                <w:webHidden/>
              </w:rPr>
              <w:t>713</w:t>
            </w:r>
            <w:r w:rsidR="0053703C">
              <w:rPr>
                <w:noProof/>
                <w:webHidden/>
              </w:rPr>
              <w:fldChar w:fldCharType="end"/>
            </w:r>
          </w:hyperlink>
        </w:p>
        <w:p w14:paraId="65C55CC6" w14:textId="77777777" w:rsidR="0053703C" w:rsidRDefault="00AE1D2B">
          <w:pPr>
            <w:pStyle w:val="Spistreci3"/>
            <w:rPr>
              <w:noProof/>
              <w:sz w:val="22"/>
              <w:szCs w:val="22"/>
            </w:rPr>
          </w:pPr>
          <w:hyperlink w:anchor="_Toc10725442" w:history="1">
            <w:r w:rsidR="0053703C" w:rsidRPr="0061387B">
              <w:rPr>
                <w:rStyle w:val="Hipercze"/>
                <w:rFonts w:eastAsia="Times New Roman"/>
                <w:noProof/>
              </w:rPr>
              <w:t>Działanie 7.2 Inwestycje w edukację ponadgimnazjalną, w tym zawodową</w:t>
            </w:r>
            <w:r w:rsidR="0053703C">
              <w:rPr>
                <w:noProof/>
                <w:webHidden/>
              </w:rPr>
              <w:tab/>
            </w:r>
            <w:r w:rsidR="0053703C">
              <w:rPr>
                <w:noProof/>
                <w:webHidden/>
              </w:rPr>
              <w:fldChar w:fldCharType="begin"/>
            </w:r>
            <w:r w:rsidR="0053703C">
              <w:rPr>
                <w:noProof/>
                <w:webHidden/>
              </w:rPr>
              <w:instrText xml:space="preserve"> PAGEREF _Toc10725442 \h </w:instrText>
            </w:r>
            <w:r w:rsidR="0053703C">
              <w:rPr>
                <w:noProof/>
                <w:webHidden/>
              </w:rPr>
            </w:r>
            <w:r w:rsidR="0053703C">
              <w:rPr>
                <w:noProof/>
                <w:webHidden/>
              </w:rPr>
              <w:fldChar w:fldCharType="separate"/>
            </w:r>
            <w:r w:rsidR="0007761E">
              <w:rPr>
                <w:noProof/>
                <w:webHidden/>
              </w:rPr>
              <w:t>713</w:t>
            </w:r>
            <w:r w:rsidR="0053703C">
              <w:rPr>
                <w:noProof/>
                <w:webHidden/>
              </w:rPr>
              <w:fldChar w:fldCharType="end"/>
            </w:r>
          </w:hyperlink>
        </w:p>
        <w:p w14:paraId="5F84F7FC" w14:textId="77777777" w:rsidR="0053703C" w:rsidRDefault="00AE1D2B">
          <w:pPr>
            <w:pStyle w:val="Spistreci1"/>
            <w:tabs>
              <w:tab w:val="right" w:pos="13994"/>
            </w:tabs>
            <w:rPr>
              <w:b w:val="0"/>
              <w:bCs w:val="0"/>
              <w:noProof/>
              <w:sz w:val="22"/>
              <w:szCs w:val="22"/>
            </w:rPr>
          </w:pPr>
          <w:hyperlink w:anchor="_Toc10725443" w:history="1">
            <w:r w:rsidR="0053703C" w:rsidRPr="0061387B">
              <w:rPr>
                <w:rStyle w:val="Hipercze"/>
                <w:rFonts w:eastAsia="Times New Roman" w:cs="Tahoma"/>
                <w:noProof/>
                <w:kern w:val="1"/>
              </w:rPr>
              <w:t>Kryteria wyboru podmiotu wdrażającego fundusz funduszy oraz realizowanych przez niego projektów – instrumenty finansowe</w:t>
            </w:r>
            <w:r w:rsidR="0053703C">
              <w:rPr>
                <w:noProof/>
                <w:webHidden/>
              </w:rPr>
              <w:tab/>
            </w:r>
            <w:r w:rsidR="0053703C">
              <w:rPr>
                <w:noProof/>
                <w:webHidden/>
              </w:rPr>
              <w:fldChar w:fldCharType="begin"/>
            </w:r>
            <w:r w:rsidR="0053703C">
              <w:rPr>
                <w:noProof/>
                <w:webHidden/>
              </w:rPr>
              <w:instrText xml:space="preserve"> PAGEREF _Toc10725443 \h </w:instrText>
            </w:r>
            <w:r w:rsidR="0053703C">
              <w:rPr>
                <w:noProof/>
                <w:webHidden/>
              </w:rPr>
            </w:r>
            <w:r w:rsidR="0053703C">
              <w:rPr>
                <w:noProof/>
                <w:webHidden/>
              </w:rPr>
              <w:fldChar w:fldCharType="separate"/>
            </w:r>
            <w:r w:rsidR="0007761E">
              <w:rPr>
                <w:noProof/>
                <w:webHidden/>
              </w:rPr>
              <w:t>723</w:t>
            </w:r>
            <w:r w:rsidR="0053703C">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bookmarkStart w:id="0" w:name="_GoBack"/>
      <w:bookmarkEnd w:id="0"/>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10725409"/>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w:t>
      </w:r>
      <w:proofErr w:type="spellStart"/>
      <w:r w:rsidR="00837E88">
        <w:rPr>
          <w:rFonts w:cs="Arial"/>
        </w:rPr>
        <w:t>schematów</w:t>
      </w:r>
      <w:r w:rsidR="00F41CCC" w:rsidRPr="00DF0C08">
        <w:rPr>
          <w:rFonts w:cs="Arial"/>
        </w:rPr>
        <w:t>z</w:t>
      </w:r>
      <w:proofErr w:type="spellEnd"/>
      <w:r w:rsidR="00F41CCC" w:rsidRPr="00DF0C08">
        <w:rPr>
          <w:rFonts w:cs="Arial"/>
        </w:rPr>
        <w:t xml:space="preserve">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 xml:space="preserve">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w:t>
      </w:r>
      <w:proofErr w:type="spellStart"/>
      <w:r w:rsidRPr="001B1EEA">
        <w:rPr>
          <w:rFonts w:cs="Arial"/>
        </w:rPr>
        <w:t>SZOOPu</w:t>
      </w:r>
      <w:proofErr w:type="spellEnd"/>
      <w:r w:rsidRPr="001B1EEA">
        <w:rPr>
          <w:rFonts w:cs="Arial"/>
        </w:rPr>
        <w:t>.</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10725410"/>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10725411"/>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51BDF8D"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395BDDFE" w14:textId="112ECB3F"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146034D7" w14:textId="77777777" w:rsidR="0032251B" w:rsidRPr="00AD6680" w:rsidRDefault="0032251B" w:rsidP="00AA4C43">
            <w:pPr>
              <w:rPr>
                <w:rFonts w:eastAsia="Times New Roman" w:cs="Arial"/>
                <w:kern w:val="1"/>
              </w:rPr>
            </w:pPr>
          </w:p>
          <w:p w14:paraId="49D7CE3B" w14:textId="5257F4E5"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70F9B20" w14:textId="77777777" w:rsidR="0032251B" w:rsidRPr="00AD6680" w:rsidRDefault="0032251B" w:rsidP="00AA4C43">
            <w:pPr>
              <w:jc w:val="both"/>
              <w:rPr>
                <w:rFonts w:eastAsia="Times New Roman" w:cs="Tahoma"/>
                <w:sz w:val="16"/>
                <w:szCs w:val="16"/>
              </w:rPr>
            </w:pPr>
          </w:p>
          <w:p w14:paraId="3A020DF0" w14:textId="77777777" w:rsidR="00F559F3" w:rsidRPr="00AD6680" w:rsidRDefault="00F559F3" w:rsidP="00AA4C43">
            <w:pPr>
              <w:rPr>
                <w:rFonts w:eastAsia="Times New Roman" w:cs="Tahoma"/>
                <w:sz w:val="16"/>
                <w:szCs w:val="16"/>
              </w:rPr>
            </w:pPr>
          </w:p>
          <w:p w14:paraId="5790AECB" w14:textId="266B76EB"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48E962F" w14:textId="77777777" w:rsidR="00D84E18" w:rsidRPr="00AD6680" w:rsidRDefault="00D84E18" w:rsidP="00E916FE">
            <w:pPr>
              <w:jc w:val="both"/>
              <w:rPr>
                <w:rFonts w:cs="Arial"/>
                <w:kern w:val="1"/>
              </w:rPr>
            </w:pPr>
          </w:p>
          <w:p w14:paraId="79F44384" w14:textId="71BFD6FA"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2ACF2B4C"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8BCBE53"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2BDE6D71"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0F194220" w14:textId="77777777" w:rsidR="005E5275" w:rsidRPr="00AD6680" w:rsidRDefault="005E5275" w:rsidP="00AA4C43">
            <w:pPr>
              <w:autoSpaceDE w:val="0"/>
              <w:autoSpaceDN w:val="0"/>
              <w:adjustRightInd w:val="0"/>
              <w:jc w:val="center"/>
              <w:rPr>
                <w:rFonts w:cs="Arial"/>
                <w:sz w:val="20"/>
                <w:szCs w:val="20"/>
              </w:rPr>
            </w:pPr>
          </w:p>
          <w:p w14:paraId="570A705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46845B40" w14:textId="77777777" w:rsidR="005E5275" w:rsidRPr="00AD6680" w:rsidRDefault="005E5275" w:rsidP="005E5275">
            <w:pPr>
              <w:autoSpaceDE w:val="0"/>
              <w:autoSpaceDN w:val="0"/>
              <w:adjustRightInd w:val="0"/>
              <w:jc w:val="center"/>
              <w:rPr>
                <w:rFonts w:cs="Arial"/>
                <w:sz w:val="20"/>
                <w:szCs w:val="20"/>
              </w:rPr>
            </w:pPr>
          </w:p>
          <w:p w14:paraId="5EAD6F14" w14:textId="7BD0B2C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3E8B4162" w14:textId="77777777" w:rsidR="0032251B" w:rsidRPr="00AD6680" w:rsidRDefault="0032251B" w:rsidP="00AA4C43">
            <w:pPr>
              <w:autoSpaceDE w:val="0"/>
              <w:autoSpaceDN w:val="0"/>
              <w:adjustRightInd w:val="0"/>
              <w:jc w:val="center"/>
              <w:rPr>
                <w:rFonts w:cs="Arial"/>
                <w:sz w:val="20"/>
                <w:szCs w:val="20"/>
              </w:rPr>
            </w:pPr>
          </w:p>
          <w:p w14:paraId="7F5834C0" w14:textId="03BDCEFF"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w:t>
            </w:r>
            <w:r w:rsidRPr="00DF0C08">
              <w:rPr>
                <w:rFonts w:eastAsia="Times New Roman" w:cs="Arial"/>
                <w:kern w:val="1"/>
                <w:sz w:val="18"/>
                <w:szCs w:val="18"/>
              </w:rPr>
              <w:lastRenderedPageBreak/>
              <w:t>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618CB8AF" w14:textId="77777777" w:rsidR="00367CA1" w:rsidRDefault="00367CA1" w:rsidP="00AA4C43">
            <w:pPr>
              <w:autoSpaceDE w:val="0"/>
              <w:autoSpaceDN w:val="0"/>
              <w:adjustRightInd w:val="0"/>
              <w:jc w:val="center"/>
              <w:rPr>
                <w:rFonts w:cs="Arial"/>
                <w:b/>
                <w:sz w:val="20"/>
                <w:szCs w:val="20"/>
              </w:rPr>
            </w:pPr>
          </w:p>
          <w:p w14:paraId="6E95F946" w14:textId="77777777" w:rsidR="00367CA1" w:rsidRDefault="00367CA1" w:rsidP="00AA4C43">
            <w:pPr>
              <w:autoSpaceDE w:val="0"/>
              <w:autoSpaceDN w:val="0"/>
              <w:adjustRightInd w:val="0"/>
              <w:jc w:val="center"/>
              <w:rPr>
                <w:rFonts w:cs="Arial"/>
                <w:b/>
                <w:sz w:val="20"/>
                <w:szCs w:val="20"/>
              </w:rPr>
            </w:pPr>
          </w:p>
          <w:p w14:paraId="0A88DB42" w14:textId="77777777" w:rsidR="00367CA1" w:rsidRDefault="00367CA1" w:rsidP="00AA4C43">
            <w:pPr>
              <w:autoSpaceDE w:val="0"/>
              <w:autoSpaceDN w:val="0"/>
              <w:adjustRightInd w:val="0"/>
              <w:jc w:val="center"/>
              <w:rPr>
                <w:rFonts w:cs="Arial"/>
                <w:b/>
                <w:sz w:val="20"/>
                <w:szCs w:val="20"/>
              </w:rPr>
            </w:pPr>
          </w:p>
          <w:p w14:paraId="3F502AF3" w14:textId="77777777" w:rsidR="00367CA1" w:rsidRDefault="00367CA1" w:rsidP="00AA4C43">
            <w:pPr>
              <w:autoSpaceDE w:val="0"/>
              <w:autoSpaceDN w:val="0"/>
              <w:adjustRightInd w:val="0"/>
              <w:jc w:val="center"/>
              <w:rPr>
                <w:rFonts w:cs="Arial"/>
                <w:b/>
                <w:sz w:val="20"/>
                <w:szCs w:val="20"/>
              </w:rPr>
            </w:pPr>
          </w:p>
          <w:p w14:paraId="018C7A0F" w14:textId="77777777" w:rsidR="00367CA1" w:rsidRDefault="00367CA1" w:rsidP="00AA4C43">
            <w:pPr>
              <w:autoSpaceDE w:val="0"/>
              <w:autoSpaceDN w:val="0"/>
              <w:adjustRightInd w:val="0"/>
              <w:jc w:val="center"/>
              <w:rPr>
                <w:rFonts w:cs="Arial"/>
                <w:b/>
                <w:sz w:val="20"/>
                <w:szCs w:val="20"/>
              </w:rPr>
            </w:pPr>
          </w:p>
          <w:p w14:paraId="05333365" w14:textId="77777777" w:rsidR="00367CA1" w:rsidRDefault="00367CA1" w:rsidP="00AA4C43">
            <w:pPr>
              <w:autoSpaceDE w:val="0"/>
              <w:autoSpaceDN w:val="0"/>
              <w:adjustRightInd w:val="0"/>
              <w:jc w:val="center"/>
              <w:rPr>
                <w:rFonts w:cs="Arial"/>
                <w:b/>
                <w:sz w:val="20"/>
                <w:szCs w:val="20"/>
              </w:rPr>
            </w:pP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040B3B3A" w14:textId="4461B204"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3DEBDCC3" w14:textId="79961E59"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1C8103A0" w14:textId="77777777" w:rsidR="0032251B" w:rsidRPr="00AD6680" w:rsidRDefault="0032251B" w:rsidP="00AA4C43">
            <w:pPr>
              <w:autoSpaceDE w:val="0"/>
              <w:autoSpaceDN w:val="0"/>
              <w:adjustRightInd w:val="0"/>
              <w:rPr>
                <w:rFonts w:eastAsia="Times New Roman" w:cs="Arial"/>
                <w:kern w:val="1"/>
              </w:rPr>
            </w:pPr>
          </w:p>
          <w:p w14:paraId="1C74E25A" w14:textId="5006D795"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4B1C4646" w14:textId="77777777" w:rsidR="00382D49" w:rsidRPr="00AD6680" w:rsidRDefault="00382D49" w:rsidP="00AA4C43">
            <w:pPr>
              <w:autoSpaceDE w:val="0"/>
              <w:autoSpaceDN w:val="0"/>
              <w:adjustRightInd w:val="0"/>
              <w:jc w:val="both"/>
              <w:rPr>
                <w:rFonts w:cs="Arial"/>
                <w:sz w:val="20"/>
                <w:szCs w:val="20"/>
              </w:rPr>
            </w:pPr>
          </w:p>
          <w:p w14:paraId="0D6A1166"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92A32F9" w14:textId="77777777" w:rsidR="00D84E18" w:rsidRPr="00AD6680" w:rsidRDefault="00D84E18" w:rsidP="006C6A37">
            <w:pPr>
              <w:autoSpaceDE w:val="0"/>
              <w:autoSpaceDN w:val="0"/>
              <w:adjustRightInd w:val="0"/>
              <w:jc w:val="both"/>
              <w:rPr>
                <w:rFonts w:cs="Arial"/>
                <w:sz w:val="20"/>
                <w:szCs w:val="20"/>
              </w:rPr>
            </w:pPr>
          </w:p>
          <w:p w14:paraId="1F19C4CF" w14:textId="5E73E4C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16C0D262" w14:textId="77777777" w:rsidR="00D84E18" w:rsidRPr="00AD6680" w:rsidRDefault="00D84E18" w:rsidP="006C6A37">
            <w:pPr>
              <w:autoSpaceDE w:val="0"/>
              <w:autoSpaceDN w:val="0"/>
              <w:adjustRightInd w:val="0"/>
              <w:jc w:val="both"/>
              <w:rPr>
                <w:rFonts w:cs="Arial"/>
                <w:sz w:val="20"/>
                <w:szCs w:val="20"/>
              </w:rPr>
            </w:pPr>
          </w:p>
        </w:tc>
        <w:tc>
          <w:tcPr>
            <w:tcW w:w="3614" w:type="dxa"/>
          </w:tcPr>
          <w:p w14:paraId="7E53C31A"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6E70C3EA" w14:textId="77777777" w:rsidR="0032251B" w:rsidRPr="00AD6680" w:rsidRDefault="0032251B" w:rsidP="00AA4C43">
            <w:pPr>
              <w:autoSpaceDE w:val="0"/>
              <w:autoSpaceDN w:val="0"/>
              <w:adjustRightInd w:val="0"/>
              <w:jc w:val="center"/>
              <w:rPr>
                <w:rFonts w:cs="Arial"/>
                <w:sz w:val="20"/>
                <w:szCs w:val="20"/>
              </w:rPr>
            </w:pPr>
          </w:p>
          <w:p w14:paraId="7718D16E"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0E2758AF"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1681DE76" w14:textId="77777777" w:rsidR="0031033D" w:rsidRPr="00AD6680" w:rsidRDefault="0031033D" w:rsidP="00AA4C43">
            <w:pPr>
              <w:autoSpaceDE w:val="0"/>
              <w:autoSpaceDN w:val="0"/>
              <w:adjustRightInd w:val="0"/>
              <w:jc w:val="center"/>
              <w:rPr>
                <w:rFonts w:eastAsia="Times New Roman" w:cs="Arial"/>
                <w:kern w:val="1"/>
                <w:sz w:val="20"/>
                <w:szCs w:val="20"/>
              </w:rPr>
            </w:pPr>
          </w:p>
          <w:p w14:paraId="0F4000C7"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AD6680" w:rsidRDefault="005E5275" w:rsidP="005E5275">
            <w:pPr>
              <w:autoSpaceDE w:val="0"/>
              <w:autoSpaceDN w:val="0"/>
              <w:adjustRightInd w:val="0"/>
              <w:jc w:val="center"/>
              <w:rPr>
                <w:rFonts w:eastAsia="Times New Roman" w:cs="Arial"/>
                <w:kern w:val="1"/>
                <w:sz w:val="20"/>
                <w:szCs w:val="20"/>
              </w:rPr>
            </w:pPr>
          </w:p>
          <w:p w14:paraId="05244B04" w14:textId="0AD5B2D2"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5C5E80D7" w14:textId="77777777" w:rsidR="0032251B" w:rsidRPr="00AD6680" w:rsidRDefault="0032251B" w:rsidP="00AA4C43">
            <w:pPr>
              <w:autoSpaceDE w:val="0"/>
              <w:autoSpaceDN w:val="0"/>
              <w:adjustRightInd w:val="0"/>
              <w:jc w:val="center"/>
              <w:rPr>
                <w:rFonts w:eastAsia="Times New Roman" w:cs="Arial"/>
                <w:b/>
                <w:kern w:val="1"/>
              </w:rPr>
            </w:pPr>
          </w:p>
          <w:p w14:paraId="30818E46" w14:textId="31895CE6"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lastRenderedPageBreak/>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lastRenderedPageBreak/>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 xml:space="preserve">oraz projektu objętego pomocą publiczną lub pomocą de </w:t>
            </w:r>
            <w:proofErr w:type="spellStart"/>
            <w:r w:rsidR="009B33BD" w:rsidRPr="009B33BD">
              <w:rPr>
                <w:rFonts w:eastAsia="Times New Roman" w:cs="Tahoma"/>
                <w:sz w:val="16"/>
                <w:szCs w:val="16"/>
              </w:rPr>
              <w:t>minimis</w:t>
            </w:r>
            <w:proofErr w:type="spellEnd"/>
            <w:r w:rsidR="009B33BD" w:rsidRPr="009B33BD">
              <w:rPr>
                <w:rFonts w:eastAsia="Times New Roman" w:cs="Tahoma"/>
                <w:sz w:val="16"/>
                <w:szCs w:val="16"/>
              </w:rPr>
              <w:t xml:space="preserve">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C63272C"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11C04DA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19702AF5" w14:textId="42BE3B9E"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7F2CB551" w14:textId="77777777" w:rsidR="00E916FE" w:rsidRPr="009D7F62" w:rsidRDefault="00E916FE" w:rsidP="00FF7B66">
            <w:pPr>
              <w:rPr>
                <w:rFonts w:eastAsia="Times New Roman" w:cs="Arial"/>
                <w:kern w:val="1"/>
              </w:rPr>
            </w:pPr>
          </w:p>
          <w:p w14:paraId="1678978D" w14:textId="22C06204"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2B5AAA01" w14:textId="77777777" w:rsidR="00E916FE" w:rsidRPr="009D7F62" w:rsidRDefault="00E916FE" w:rsidP="00FF7B66">
            <w:pPr>
              <w:rPr>
                <w:rFonts w:eastAsia="Times New Roman" w:cs="Arial"/>
                <w:kern w:val="2"/>
                <w:sz w:val="16"/>
                <w:szCs w:val="16"/>
              </w:rPr>
            </w:pPr>
          </w:p>
          <w:p w14:paraId="5038C187" w14:textId="77777777" w:rsidR="00E916FE" w:rsidRPr="009D7F62" w:rsidRDefault="00E916FE" w:rsidP="00FF7B66">
            <w:pPr>
              <w:rPr>
                <w:rFonts w:eastAsia="Times New Roman" w:cs="Arial"/>
                <w:kern w:val="1"/>
              </w:rPr>
            </w:pPr>
          </w:p>
        </w:tc>
        <w:tc>
          <w:tcPr>
            <w:tcW w:w="3614" w:type="dxa"/>
          </w:tcPr>
          <w:p w14:paraId="2C6537BA"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17B2B0" w14:textId="77777777" w:rsidR="00E916FE" w:rsidRPr="009D7F62" w:rsidRDefault="00E916FE" w:rsidP="00AA4C43">
            <w:pPr>
              <w:autoSpaceDE w:val="0"/>
              <w:autoSpaceDN w:val="0"/>
              <w:adjustRightInd w:val="0"/>
              <w:rPr>
                <w:rFonts w:eastAsia="Times New Roman" w:cs="Arial"/>
                <w:kern w:val="1"/>
              </w:rPr>
            </w:pPr>
          </w:p>
          <w:p w14:paraId="222ED4CB"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79A634D4"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784594FC" w14:textId="77777777" w:rsidR="00E916FE" w:rsidRPr="009D7F62" w:rsidRDefault="00E916FE" w:rsidP="00AA4C43">
            <w:pPr>
              <w:autoSpaceDE w:val="0"/>
              <w:autoSpaceDN w:val="0"/>
              <w:adjustRightInd w:val="0"/>
              <w:jc w:val="center"/>
              <w:rPr>
                <w:rFonts w:eastAsia="Times New Roman" w:cs="Arial"/>
                <w:kern w:val="1"/>
                <w:sz w:val="20"/>
                <w:szCs w:val="20"/>
              </w:rPr>
            </w:pPr>
          </w:p>
          <w:p w14:paraId="20717E03"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9D7F62" w:rsidRDefault="00E916FE" w:rsidP="000E3014">
            <w:pPr>
              <w:autoSpaceDE w:val="0"/>
              <w:autoSpaceDN w:val="0"/>
              <w:adjustRightInd w:val="0"/>
              <w:jc w:val="center"/>
              <w:rPr>
                <w:rFonts w:eastAsia="Times New Roman" w:cs="Arial"/>
                <w:kern w:val="1"/>
                <w:sz w:val="20"/>
                <w:szCs w:val="20"/>
              </w:rPr>
            </w:pPr>
          </w:p>
          <w:p w14:paraId="28B1FCB6" w14:textId="4133B2D0"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4F3891E1" w14:textId="77777777" w:rsidR="00E916FE" w:rsidRPr="009D7F62" w:rsidRDefault="00E916FE" w:rsidP="00AA4C43">
            <w:pPr>
              <w:autoSpaceDE w:val="0"/>
              <w:autoSpaceDN w:val="0"/>
              <w:adjustRightInd w:val="0"/>
              <w:jc w:val="center"/>
              <w:rPr>
                <w:rFonts w:eastAsia="Times New Roman" w:cs="Arial"/>
                <w:kern w:val="1"/>
              </w:rPr>
            </w:pPr>
          </w:p>
          <w:p w14:paraId="484154AE"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lastRenderedPageBreak/>
        <w:br w:type="page"/>
      </w:r>
    </w:p>
    <w:p w14:paraId="1C19276F" w14:textId="0217E42B" w:rsidR="0032251B" w:rsidRPr="00DF0C08" w:rsidRDefault="00744722" w:rsidP="00454195">
      <w:pPr>
        <w:pStyle w:val="Nagwek3"/>
        <w:rPr>
          <w:rFonts w:asciiTheme="minorHAnsi" w:eastAsia="Times New Roman" w:hAnsiTheme="minorHAnsi" w:cs="Arial"/>
        </w:rPr>
      </w:pPr>
      <w:bookmarkStart w:id="5" w:name="_Toc10725412"/>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64A2D8FB" w14:textId="47F98535" w:rsidR="00145481"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527969861" w:history="1">
        <w:r w:rsidR="00145481" w:rsidRPr="00193A6F">
          <w:rPr>
            <w:rStyle w:val="Hipercze"/>
            <w:rFonts w:eastAsia="Times New Roman"/>
            <w:noProof/>
          </w:rPr>
          <w:t>OŚ PRIORYTETOWA 1 – Przedsiębiorstwa i innowacje</w:t>
        </w:r>
        <w:r w:rsidR="00145481">
          <w:rPr>
            <w:noProof/>
            <w:webHidden/>
          </w:rPr>
          <w:tab/>
        </w:r>
        <w:r w:rsidR="00145481">
          <w:rPr>
            <w:noProof/>
            <w:webHidden/>
          </w:rPr>
          <w:fldChar w:fldCharType="begin"/>
        </w:r>
        <w:r w:rsidR="00145481">
          <w:rPr>
            <w:noProof/>
            <w:webHidden/>
          </w:rPr>
          <w:instrText xml:space="preserve"> PAGEREF _Toc527969861 \h </w:instrText>
        </w:r>
        <w:r w:rsidR="00145481">
          <w:rPr>
            <w:noProof/>
            <w:webHidden/>
          </w:rPr>
        </w:r>
        <w:r w:rsidR="00145481">
          <w:rPr>
            <w:noProof/>
            <w:webHidden/>
          </w:rPr>
          <w:fldChar w:fldCharType="separate"/>
        </w:r>
        <w:r w:rsidR="0007761E">
          <w:rPr>
            <w:noProof/>
            <w:webHidden/>
          </w:rPr>
          <w:t>17</w:t>
        </w:r>
        <w:r w:rsidR="00145481">
          <w:rPr>
            <w:noProof/>
            <w:webHidden/>
          </w:rPr>
          <w:fldChar w:fldCharType="end"/>
        </w:r>
      </w:hyperlink>
    </w:p>
    <w:p w14:paraId="566AF46B" w14:textId="4A7820AA" w:rsidR="00145481" w:rsidRDefault="00AE1D2B">
      <w:pPr>
        <w:pStyle w:val="Spistreci5"/>
        <w:rPr>
          <w:noProof/>
          <w:sz w:val="22"/>
          <w:szCs w:val="22"/>
        </w:rPr>
      </w:pPr>
      <w:hyperlink w:anchor="_Toc527969862" w:history="1">
        <w:r w:rsidR="00145481" w:rsidRPr="00193A6F">
          <w:rPr>
            <w:rStyle w:val="Hipercze"/>
            <w:rFonts w:eastAsia="Times New Roman"/>
            <w:noProof/>
          </w:rPr>
          <w:t>Działanie 1.1 Wzmacnianie potencjału B+R i wdrożeniowego uczelni i jednostek naukowych</w:t>
        </w:r>
        <w:r w:rsidR="00145481">
          <w:rPr>
            <w:noProof/>
            <w:webHidden/>
          </w:rPr>
          <w:tab/>
        </w:r>
        <w:r w:rsidR="00145481">
          <w:rPr>
            <w:noProof/>
            <w:webHidden/>
          </w:rPr>
          <w:fldChar w:fldCharType="begin"/>
        </w:r>
        <w:r w:rsidR="00145481">
          <w:rPr>
            <w:noProof/>
            <w:webHidden/>
          </w:rPr>
          <w:instrText xml:space="preserve"> PAGEREF _Toc527969862 \h </w:instrText>
        </w:r>
        <w:r w:rsidR="00145481">
          <w:rPr>
            <w:noProof/>
            <w:webHidden/>
          </w:rPr>
        </w:r>
        <w:r w:rsidR="00145481">
          <w:rPr>
            <w:noProof/>
            <w:webHidden/>
          </w:rPr>
          <w:fldChar w:fldCharType="separate"/>
        </w:r>
        <w:r w:rsidR="0007761E">
          <w:rPr>
            <w:noProof/>
            <w:webHidden/>
          </w:rPr>
          <w:t>17</w:t>
        </w:r>
        <w:r w:rsidR="00145481">
          <w:rPr>
            <w:noProof/>
            <w:webHidden/>
          </w:rPr>
          <w:fldChar w:fldCharType="end"/>
        </w:r>
      </w:hyperlink>
    </w:p>
    <w:p w14:paraId="602F818A" w14:textId="7D89EE80" w:rsidR="00145481" w:rsidRDefault="00AE1D2B">
      <w:pPr>
        <w:pStyle w:val="Spistreci5"/>
        <w:rPr>
          <w:noProof/>
          <w:sz w:val="22"/>
          <w:szCs w:val="22"/>
        </w:rPr>
      </w:pPr>
      <w:hyperlink w:anchor="_Toc527969863" w:history="1">
        <w:r w:rsidR="00145481" w:rsidRPr="00193A6F">
          <w:rPr>
            <w:rStyle w:val="Hipercze"/>
            <w:noProof/>
          </w:rPr>
          <w:t>Działanie 1.2 Innowacyjne przedsiębiorstwa</w:t>
        </w:r>
        <w:r w:rsidR="00145481">
          <w:rPr>
            <w:noProof/>
            <w:webHidden/>
          </w:rPr>
          <w:tab/>
        </w:r>
        <w:r w:rsidR="00145481">
          <w:rPr>
            <w:noProof/>
            <w:webHidden/>
          </w:rPr>
          <w:fldChar w:fldCharType="begin"/>
        </w:r>
        <w:r w:rsidR="00145481">
          <w:rPr>
            <w:noProof/>
            <w:webHidden/>
          </w:rPr>
          <w:instrText xml:space="preserve"> PAGEREF _Toc527969863 \h </w:instrText>
        </w:r>
        <w:r w:rsidR="00145481">
          <w:rPr>
            <w:noProof/>
            <w:webHidden/>
          </w:rPr>
        </w:r>
        <w:r w:rsidR="00145481">
          <w:rPr>
            <w:noProof/>
            <w:webHidden/>
          </w:rPr>
          <w:fldChar w:fldCharType="separate"/>
        </w:r>
        <w:r w:rsidR="0007761E">
          <w:rPr>
            <w:noProof/>
            <w:webHidden/>
          </w:rPr>
          <w:t>22</w:t>
        </w:r>
        <w:r w:rsidR="00145481">
          <w:rPr>
            <w:noProof/>
            <w:webHidden/>
          </w:rPr>
          <w:fldChar w:fldCharType="end"/>
        </w:r>
      </w:hyperlink>
    </w:p>
    <w:p w14:paraId="19896EB7" w14:textId="6EA4EAF0" w:rsidR="00145481" w:rsidRDefault="00AE1D2B">
      <w:pPr>
        <w:pStyle w:val="Spistreci5"/>
        <w:rPr>
          <w:noProof/>
          <w:sz w:val="22"/>
          <w:szCs w:val="22"/>
        </w:rPr>
      </w:pPr>
      <w:hyperlink w:anchor="_Toc527969864" w:history="1">
        <w:r w:rsidR="00145481" w:rsidRPr="00193A6F">
          <w:rPr>
            <w:rStyle w:val="Hipercze"/>
            <w:rFonts w:eastAsia="Times New Roman"/>
            <w:noProof/>
          </w:rPr>
          <w:t>Działanie 1.3 Rozwój przedsiębiorczości</w:t>
        </w:r>
        <w:r w:rsidR="00145481">
          <w:rPr>
            <w:noProof/>
            <w:webHidden/>
          </w:rPr>
          <w:tab/>
        </w:r>
        <w:r w:rsidR="00145481">
          <w:rPr>
            <w:noProof/>
            <w:webHidden/>
          </w:rPr>
          <w:fldChar w:fldCharType="begin"/>
        </w:r>
        <w:r w:rsidR="00145481">
          <w:rPr>
            <w:noProof/>
            <w:webHidden/>
          </w:rPr>
          <w:instrText xml:space="preserve"> PAGEREF _Toc527969864 \h </w:instrText>
        </w:r>
        <w:r w:rsidR="00145481">
          <w:rPr>
            <w:noProof/>
            <w:webHidden/>
          </w:rPr>
        </w:r>
        <w:r w:rsidR="00145481">
          <w:rPr>
            <w:noProof/>
            <w:webHidden/>
          </w:rPr>
          <w:fldChar w:fldCharType="separate"/>
        </w:r>
        <w:r w:rsidR="0007761E">
          <w:rPr>
            <w:noProof/>
            <w:webHidden/>
          </w:rPr>
          <w:t>46</w:t>
        </w:r>
        <w:r w:rsidR="00145481">
          <w:rPr>
            <w:noProof/>
            <w:webHidden/>
          </w:rPr>
          <w:fldChar w:fldCharType="end"/>
        </w:r>
      </w:hyperlink>
    </w:p>
    <w:p w14:paraId="48692551" w14:textId="47D5ED2D" w:rsidR="00145481" w:rsidRDefault="00AE1D2B">
      <w:pPr>
        <w:pStyle w:val="Spistreci5"/>
        <w:rPr>
          <w:noProof/>
          <w:sz w:val="22"/>
          <w:szCs w:val="22"/>
        </w:rPr>
      </w:pPr>
      <w:hyperlink w:anchor="_Toc527969865" w:history="1">
        <w:r w:rsidR="00145481" w:rsidRPr="00193A6F">
          <w:rPr>
            <w:rStyle w:val="Hipercze"/>
            <w:rFonts w:eastAsia="Times New Roman"/>
            <w:noProof/>
          </w:rPr>
          <w:t>Działanie 1.4 Internacjonalizacja przedsiębiorstw</w:t>
        </w:r>
        <w:r w:rsidR="00145481">
          <w:rPr>
            <w:noProof/>
            <w:webHidden/>
          </w:rPr>
          <w:tab/>
        </w:r>
        <w:r w:rsidR="00145481">
          <w:rPr>
            <w:noProof/>
            <w:webHidden/>
          </w:rPr>
          <w:fldChar w:fldCharType="begin"/>
        </w:r>
        <w:r w:rsidR="00145481">
          <w:rPr>
            <w:noProof/>
            <w:webHidden/>
          </w:rPr>
          <w:instrText xml:space="preserve"> PAGEREF _Toc527969865 \h </w:instrText>
        </w:r>
        <w:r w:rsidR="00145481">
          <w:rPr>
            <w:noProof/>
            <w:webHidden/>
          </w:rPr>
        </w:r>
        <w:r w:rsidR="00145481">
          <w:rPr>
            <w:noProof/>
            <w:webHidden/>
          </w:rPr>
          <w:fldChar w:fldCharType="separate"/>
        </w:r>
        <w:r w:rsidR="0007761E">
          <w:rPr>
            <w:noProof/>
            <w:webHidden/>
          </w:rPr>
          <w:t>56</w:t>
        </w:r>
        <w:r w:rsidR="00145481">
          <w:rPr>
            <w:noProof/>
            <w:webHidden/>
          </w:rPr>
          <w:fldChar w:fldCharType="end"/>
        </w:r>
      </w:hyperlink>
    </w:p>
    <w:p w14:paraId="04C96F2B" w14:textId="74F8B814" w:rsidR="00145481" w:rsidRDefault="00AE1D2B">
      <w:pPr>
        <w:pStyle w:val="Spistreci5"/>
        <w:rPr>
          <w:noProof/>
          <w:sz w:val="22"/>
          <w:szCs w:val="22"/>
        </w:rPr>
      </w:pPr>
      <w:hyperlink w:anchor="_Toc527969866" w:history="1">
        <w:r w:rsidR="00145481" w:rsidRPr="00193A6F">
          <w:rPr>
            <w:rStyle w:val="Hipercze"/>
            <w:rFonts w:eastAsia="Times New Roman"/>
            <w:noProof/>
          </w:rPr>
          <w:t>Działanie 1.5 Rozwój produktów i usług w MŚP</w:t>
        </w:r>
        <w:r w:rsidR="00145481">
          <w:rPr>
            <w:noProof/>
            <w:webHidden/>
          </w:rPr>
          <w:tab/>
        </w:r>
        <w:r w:rsidR="00145481">
          <w:rPr>
            <w:noProof/>
            <w:webHidden/>
          </w:rPr>
          <w:fldChar w:fldCharType="begin"/>
        </w:r>
        <w:r w:rsidR="00145481">
          <w:rPr>
            <w:noProof/>
            <w:webHidden/>
          </w:rPr>
          <w:instrText xml:space="preserve"> PAGEREF _Toc527969866 \h </w:instrText>
        </w:r>
        <w:r w:rsidR="00145481">
          <w:rPr>
            <w:noProof/>
            <w:webHidden/>
          </w:rPr>
        </w:r>
        <w:r w:rsidR="00145481">
          <w:rPr>
            <w:noProof/>
            <w:webHidden/>
          </w:rPr>
          <w:fldChar w:fldCharType="separate"/>
        </w:r>
        <w:r w:rsidR="0007761E">
          <w:rPr>
            <w:noProof/>
            <w:webHidden/>
          </w:rPr>
          <w:t>62</w:t>
        </w:r>
        <w:r w:rsidR="00145481">
          <w:rPr>
            <w:noProof/>
            <w:webHidden/>
          </w:rPr>
          <w:fldChar w:fldCharType="end"/>
        </w:r>
      </w:hyperlink>
    </w:p>
    <w:p w14:paraId="3EBA76D3" w14:textId="04BAC437" w:rsidR="00145481" w:rsidRDefault="00AE1D2B">
      <w:pPr>
        <w:pStyle w:val="Spistreci4"/>
        <w:tabs>
          <w:tab w:val="right" w:leader="dot" w:pos="13994"/>
        </w:tabs>
        <w:rPr>
          <w:noProof/>
          <w:sz w:val="22"/>
          <w:szCs w:val="22"/>
        </w:rPr>
      </w:pPr>
      <w:hyperlink w:anchor="_Toc527969867" w:history="1">
        <w:r w:rsidR="00145481" w:rsidRPr="00193A6F">
          <w:rPr>
            <w:rStyle w:val="Hipercze"/>
            <w:rFonts w:eastAsia="Times New Roman"/>
            <w:noProof/>
          </w:rPr>
          <w:t>OŚ PRIORYTETOWA 3 – Gospodarka niskoemisyjna</w:t>
        </w:r>
        <w:r w:rsidR="00145481">
          <w:rPr>
            <w:noProof/>
            <w:webHidden/>
          </w:rPr>
          <w:tab/>
        </w:r>
        <w:r w:rsidR="00145481">
          <w:rPr>
            <w:noProof/>
            <w:webHidden/>
          </w:rPr>
          <w:fldChar w:fldCharType="begin"/>
        </w:r>
        <w:r w:rsidR="00145481">
          <w:rPr>
            <w:noProof/>
            <w:webHidden/>
          </w:rPr>
          <w:instrText xml:space="preserve"> PAGEREF _Toc527969867 \h </w:instrText>
        </w:r>
        <w:r w:rsidR="00145481">
          <w:rPr>
            <w:noProof/>
            <w:webHidden/>
          </w:rPr>
        </w:r>
        <w:r w:rsidR="00145481">
          <w:rPr>
            <w:noProof/>
            <w:webHidden/>
          </w:rPr>
          <w:fldChar w:fldCharType="separate"/>
        </w:r>
        <w:r w:rsidR="0007761E">
          <w:rPr>
            <w:noProof/>
            <w:webHidden/>
          </w:rPr>
          <w:t>75</w:t>
        </w:r>
        <w:r w:rsidR="00145481">
          <w:rPr>
            <w:noProof/>
            <w:webHidden/>
          </w:rPr>
          <w:fldChar w:fldCharType="end"/>
        </w:r>
      </w:hyperlink>
    </w:p>
    <w:p w14:paraId="126D4AF5" w14:textId="0C0629A8" w:rsidR="00145481" w:rsidRDefault="00AE1D2B">
      <w:pPr>
        <w:pStyle w:val="Spistreci5"/>
        <w:rPr>
          <w:noProof/>
          <w:sz w:val="22"/>
          <w:szCs w:val="22"/>
        </w:rPr>
      </w:pPr>
      <w:hyperlink w:anchor="_Toc527969868"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_Toc527969868 \h </w:instrText>
        </w:r>
        <w:r w:rsidR="00145481">
          <w:rPr>
            <w:noProof/>
            <w:webHidden/>
          </w:rPr>
        </w:r>
        <w:r w:rsidR="00145481">
          <w:rPr>
            <w:noProof/>
            <w:webHidden/>
          </w:rPr>
          <w:fldChar w:fldCharType="separate"/>
        </w:r>
        <w:r w:rsidR="0007761E">
          <w:rPr>
            <w:noProof/>
            <w:webHidden/>
          </w:rPr>
          <w:t>75</w:t>
        </w:r>
        <w:r w:rsidR="00145481">
          <w:rPr>
            <w:noProof/>
            <w:webHidden/>
          </w:rPr>
          <w:fldChar w:fldCharType="end"/>
        </w:r>
      </w:hyperlink>
    </w:p>
    <w:p w14:paraId="05E1455E" w14:textId="6378C3EF" w:rsidR="00145481" w:rsidRDefault="00AE1D2B">
      <w:pPr>
        <w:pStyle w:val="Spistreci5"/>
        <w:rPr>
          <w:noProof/>
          <w:sz w:val="22"/>
          <w:szCs w:val="22"/>
        </w:rPr>
      </w:pPr>
      <w:hyperlink w:anchor="_Toc527969869"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_Toc527969869 \h </w:instrText>
        </w:r>
        <w:r w:rsidR="00145481">
          <w:rPr>
            <w:noProof/>
            <w:webHidden/>
          </w:rPr>
        </w:r>
        <w:r w:rsidR="00145481">
          <w:rPr>
            <w:noProof/>
            <w:webHidden/>
          </w:rPr>
          <w:fldChar w:fldCharType="separate"/>
        </w:r>
        <w:r w:rsidR="0007761E">
          <w:rPr>
            <w:noProof/>
            <w:webHidden/>
          </w:rPr>
          <w:t>76</w:t>
        </w:r>
        <w:r w:rsidR="00145481">
          <w:rPr>
            <w:noProof/>
            <w:webHidden/>
          </w:rPr>
          <w:fldChar w:fldCharType="end"/>
        </w:r>
      </w:hyperlink>
    </w:p>
    <w:p w14:paraId="2E2EC8A5" w14:textId="2B01809E" w:rsidR="00145481" w:rsidRDefault="00AE1D2B">
      <w:pPr>
        <w:pStyle w:val="Spistreci5"/>
        <w:rPr>
          <w:noProof/>
          <w:sz w:val="22"/>
          <w:szCs w:val="22"/>
        </w:rPr>
      </w:pPr>
      <w:hyperlink w:anchor="_Toc527969870" w:history="1">
        <w:r w:rsidR="00145481" w:rsidRPr="00193A6F">
          <w:rPr>
            <w:rStyle w:val="Hipercze"/>
            <w:noProof/>
          </w:rPr>
          <w:t>Działanie 3.3 Efektywność energetyczna w budynkach użyteczności publicznej i sektorze mieszkaniowym</w:t>
        </w:r>
        <w:r w:rsidR="00145481">
          <w:rPr>
            <w:noProof/>
            <w:webHidden/>
          </w:rPr>
          <w:tab/>
        </w:r>
        <w:r w:rsidR="00145481">
          <w:rPr>
            <w:noProof/>
            <w:webHidden/>
          </w:rPr>
          <w:fldChar w:fldCharType="begin"/>
        </w:r>
        <w:r w:rsidR="00145481">
          <w:rPr>
            <w:noProof/>
            <w:webHidden/>
          </w:rPr>
          <w:instrText xml:space="preserve"> PAGEREF _Toc527969870 \h </w:instrText>
        </w:r>
        <w:r w:rsidR="00145481">
          <w:rPr>
            <w:noProof/>
            <w:webHidden/>
          </w:rPr>
        </w:r>
        <w:r w:rsidR="00145481">
          <w:rPr>
            <w:noProof/>
            <w:webHidden/>
          </w:rPr>
          <w:fldChar w:fldCharType="separate"/>
        </w:r>
        <w:r w:rsidR="0007761E">
          <w:rPr>
            <w:noProof/>
            <w:webHidden/>
          </w:rPr>
          <w:t>76</w:t>
        </w:r>
        <w:r w:rsidR="00145481">
          <w:rPr>
            <w:noProof/>
            <w:webHidden/>
          </w:rPr>
          <w:fldChar w:fldCharType="end"/>
        </w:r>
      </w:hyperlink>
    </w:p>
    <w:p w14:paraId="53D41CD6" w14:textId="73AFEA3D" w:rsidR="00145481" w:rsidRDefault="00AE1D2B">
      <w:pPr>
        <w:pStyle w:val="Spistreci5"/>
        <w:rPr>
          <w:noProof/>
          <w:sz w:val="22"/>
          <w:szCs w:val="22"/>
        </w:rPr>
      </w:pPr>
      <w:hyperlink w:anchor="_Toc527969871" w:history="1">
        <w:r w:rsidR="00145481" w:rsidRPr="00193A6F">
          <w:rPr>
            <w:rStyle w:val="Hipercze"/>
            <w:noProof/>
          </w:rPr>
          <w:t>Działanie 3.4 Wdrażanie strategii niskoemisyjnych</w:t>
        </w:r>
        <w:r w:rsidR="00145481">
          <w:rPr>
            <w:noProof/>
            <w:webHidden/>
          </w:rPr>
          <w:tab/>
        </w:r>
        <w:r w:rsidR="00145481">
          <w:rPr>
            <w:noProof/>
            <w:webHidden/>
          </w:rPr>
          <w:fldChar w:fldCharType="begin"/>
        </w:r>
        <w:r w:rsidR="00145481">
          <w:rPr>
            <w:noProof/>
            <w:webHidden/>
          </w:rPr>
          <w:instrText xml:space="preserve"> PAGEREF _Toc527969871 \h </w:instrText>
        </w:r>
        <w:r w:rsidR="00145481">
          <w:rPr>
            <w:noProof/>
            <w:webHidden/>
          </w:rPr>
        </w:r>
        <w:r w:rsidR="00145481">
          <w:rPr>
            <w:noProof/>
            <w:webHidden/>
          </w:rPr>
          <w:fldChar w:fldCharType="separate"/>
        </w:r>
        <w:r w:rsidR="0007761E">
          <w:rPr>
            <w:noProof/>
            <w:webHidden/>
          </w:rPr>
          <w:t>93</w:t>
        </w:r>
        <w:r w:rsidR="00145481">
          <w:rPr>
            <w:noProof/>
            <w:webHidden/>
          </w:rPr>
          <w:fldChar w:fldCharType="end"/>
        </w:r>
      </w:hyperlink>
    </w:p>
    <w:p w14:paraId="0B630EBE" w14:textId="3EBA12E2" w:rsidR="00145481" w:rsidRDefault="00AE1D2B">
      <w:pPr>
        <w:pStyle w:val="Spistreci5"/>
        <w:rPr>
          <w:noProof/>
          <w:sz w:val="22"/>
          <w:szCs w:val="22"/>
        </w:rPr>
      </w:pPr>
      <w:hyperlink w:anchor="_Toc527969872" w:history="1">
        <w:r w:rsidR="00145481" w:rsidRPr="00193A6F">
          <w:rPr>
            <w:rStyle w:val="Hipercze"/>
            <w:noProof/>
          </w:rPr>
          <w:t>Działanie 3.4 Wdrażanie strategii niskoemisyjnych (nabory dla ZIT)</w:t>
        </w:r>
        <w:r w:rsidR="00145481">
          <w:rPr>
            <w:noProof/>
            <w:webHidden/>
          </w:rPr>
          <w:tab/>
        </w:r>
        <w:r w:rsidR="00145481">
          <w:rPr>
            <w:noProof/>
            <w:webHidden/>
          </w:rPr>
          <w:fldChar w:fldCharType="begin"/>
        </w:r>
        <w:r w:rsidR="00145481">
          <w:rPr>
            <w:noProof/>
            <w:webHidden/>
          </w:rPr>
          <w:instrText xml:space="preserve"> PAGEREF _Toc527969872 \h </w:instrText>
        </w:r>
        <w:r w:rsidR="00145481">
          <w:rPr>
            <w:noProof/>
            <w:webHidden/>
          </w:rPr>
        </w:r>
        <w:r w:rsidR="00145481">
          <w:rPr>
            <w:noProof/>
            <w:webHidden/>
          </w:rPr>
          <w:fldChar w:fldCharType="separate"/>
        </w:r>
        <w:r w:rsidR="0007761E">
          <w:rPr>
            <w:noProof/>
            <w:webHidden/>
          </w:rPr>
          <w:t>98</w:t>
        </w:r>
        <w:r w:rsidR="00145481">
          <w:rPr>
            <w:noProof/>
            <w:webHidden/>
          </w:rPr>
          <w:fldChar w:fldCharType="end"/>
        </w:r>
      </w:hyperlink>
    </w:p>
    <w:p w14:paraId="7239500F" w14:textId="03733129" w:rsidR="00145481" w:rsidRDefault="00AE1D2B">
      <w:pPr>
        <w:pStyle w:val="Spistreci4"/>
        <w:tabs>
          <w:tab w:val="right" w:leader="dot" w:pos="13994"/>
        </w:tabs>
        <w:rPr>
          <w:noProof/>
          <w:sz w:val="22"/>
          <w:szCs w:val="22"/>
        </w:rPr>
      </w:pPr>
      <w:hyperlink w:anchor="_Toc527969873" w:history="1">
        <w:r w:rsidR="00145481" w:rsidRPr="00193A6F">
          <w:rPr>
            <w:rStyle w:val="Hipercze"/>
            <w:rFonts w:eastAsia="Times New Roman"/>
            <w:noProof/>
          </w:rPr>
          <w:t>Oś Priorytetowa</w:t>
        </w:r>
        <w:r w:rsidR="00981526">
          <w:rPr>
            <w:rStyle w:val="Hipercze"/>
            <w:rFonts w:eastAsia="Times New Roman"/>
            <w:noProof/>
          </w:rPr>
          <w:t xml:space="preserve"> </w:t>
        </w:r>
        <w:r w:rsidR="00145481" w:rsidRPr="00193A6F">
          <w:rPr>
            <w:rStyle w:val="Hipercze"/>
            <w:rFonts w:eastAsia="Times New Roman"/>
            <w:noProof/>
          </w:rPr>
          <w:t>4 – Środowisko i zasoby</w:t>
        </w:r>
        <w:r w:rsidR="00145481">
          <w:rPr>
            <w:noProof/>
            <w:webHidden/>
          </w:rPr>
          <w:tab/>
        </w:r>
        <w:r w:rsidR="00145481">
          <w:rPr>
            <w:noProof/>
            <w:webHidden/>
          </w:rPr>
          <w:fldChar w:fldCharType="begin"/>
        </w:r>
        <w:r w:rsidR="00145481">
          <w:rPr>
            <w:noProof/>
            <w:webHidden/>
          </w:rPr>
          <w:instrText xml:space="preserve"> PAGEREF _Toc527969873 \h </w:instrText>
        </w:r>
        <w:r w:rsidR="00145481">
          <w:rPr>
            <w:noProof/>
            <w:webHidden/>
          </w:rPr>
        </w:r>
        <w:r w:rsidR="00145481">
          <w:rPr>
            <w:noProof/>
            <w:webHidden/>
          </w:rPr>
          <w:fldChar w:fldCharType="separate"/>
        </w:r>
        <w:r w:rsidR="0007761E">
          <w:rPr>
            <w:noProof/>
            <w:webHidden/>
          </w:rPr>
          <w:t>103</w:t>
        </w:r>
        <w:r w:rsidR="00145481">
          <w:rPr>
            <w:noProof/>
            <w:webHidden/>
          </w:rPr>
          <w:fldChar w:fldCharType="end"/>
        </w:r>
      </w:hyperlink>
    </w:p>
    <w:p w14:paraId="1BC142C4" w14:textId="7531A930" w:rsidR="00145481" w:rsidRDefault="00AE1D2B">
      <w:pPr>
        <w:pStyle w:val="Spistreci5"/>
        <w:rPr>
          <w:noProof/>
          <w:sz w:val="22"/>
          <w:szCs w:val="22"/>
        </w:rPr>
      </w:pPr>
      <w:hyperlink w:anchor="_Toc527969874" w:history="1">
        <w:r w:rsidR="00145481" w:rsidRPr="00193A6F">
          <w:rPr>
            <w:rStyle w:val="Hipercze"/>
            <w:rFonts w:eastAsia="Times New Roman"/>
            <w:noProof/>
          </w:rPr>
          <w:t>Działanie 4.1 Gospodarka odpadami</w:t>
        </w:r>
        <w:r w:rsidR="00145481">
          <w:rPr>
            <w:noProof/>
            <w:webHidden/>
          </w:rPr>
          <w:tab/>
        </w:r>
        <w:r w:rsidR="00145481">
          <w:rPr>
            <w:noProof/>
            <w:webHidden/>
          </w:rPr>
          <w:fldChar w:fldCharType="begin"/>
        </w:r>
        <w:r w:rsidR="00145481">
          <w:rPr>
            <w:noProof/>
            <w:webHidden/>
          </w:rPr>
          <w:instrText xml:space="preserve"> PAGEREF _Toc527969874 \h </w:instrText>
        </w:r>
        <w:r w:rsidR="00145481">
          <w:rPr>
            <w:noProof/>
            <w:webHidden/>
          </w:rPr>
        </w:r>
        <w:r w:rsidR="00145481">
          <w:rPr>
            <w:noProof/>
            <w:webHidden/>
          </w:rPr>
          <w:fldChar w:fldCharType="separate"/>
        </w:r>
        <w:r w:rsidR="0007761E">
          <w:rPr>
            <w:noProof/>
            <w:webHidden/>
          </w:rPr>
          <w:t>103</w:t>
        </w:r>
        <w:r w:rsidR="00145481">
          <w:rPr>
            <w:noProof/>
            <w:webHidden/>
          </w:rPr>
          <w:fldChar w:fldCharType="end"/>
        </w:r>
      </w:hyperlink>
    </w:p>
    <w:p w14:paraId="602B21A8" w14:textId="0D349897" w:rsidR="00145481" w:rsidRDefault="00AE1D2B">
      <w:pPr>
        <w:pStyle w:val="Spistreci5"/>
        <w:rPr>
          <w:noProof/>
          <w:sz w:val="22"/>
          <w:szCs w:val="22"/>
        </w:rPr>
      </w:pPr>
      <w:hyperlink w:anchor="_Toc527969875" w:history="1">
        <w:r w:rsidR="00145481" w:rsidRPr="00193A6F">
          <w:rPr>
            <w:rStyle w:val="Hipercze"/>
            <w:rFonts w:eastAsia="Times New Roman" w:cs="Arial"/>
            <w:iCs/>
            <w:noProof/>
          </w:rPr>
          <w:t xml:space="preserve">Działanie 4.2 </w:t>
        </w:r>
        <w:r w:rsidR="00145481" w:rsidRPr="00193A6F">
          <w:rPr>
            <w:rStyle w:val="Hipercze"/>
            <w:noProof/>
          </w:rPr>
          <w:t>Gospodarka wodno-ściekowa</w:t>
        </w:r>
        <w:r w:rsidR="00145481">
          <w:rPr>
            <w:noProof/>
            <w:webHidden/>
          </w:rPr>
          <w:tab/>
        </w:r>
        <w:r w:rsidR="00145481">
          <w:rPr>
            <w:noProof/>
            <w:webHidden/>
          </w:rPr>
          <w:fldChar w:fldCharType="begin"/>
        </w:r>
        <w:r w:rsidR="00145481">
          <w:rPr>
            <w:noProof/>
            <w:webHidden/>
          </w:rPr>
          <w:instrText xml:space="preserve"> PAGEREF _Toc527969875 \h </w:instrText>
        </w:r>
        <w:r w:rsidR="00145481">
          <w:rPr>
            <w:noProof/>
            <w:webHidden/>
          </w:rPr>
        </w:r>
        <w:r w:rsidR="00145481">
          <w:rPr>
            <w:noProof/>
            <w:webHidden/>
          </w:rPr>
          <w:fldChar w:fldCharType="separate"/>
        </w:r>
        <w:r w:rsidR="0007761E">
          <w:rPr>
            <w:noProof/>
            <w:webHidden/>
          </w:rPr>
          <w:t>109</w:t>
        </w:r>
        <w:r w:rsidR="00145481">
          <w:rPr>
            <w:noProof/>
            <w:webHidden/>
          </w:rPr>
          <w:fldChar w:fldCharType="end"/>
        </w:r>
      </w:hyperlink>
    </w:p>
    <w:p w14:paraId="71B71CAB" w14:textId="35CE9FF7" w:rsidR="00145481" w:rsidRDefault="00AE1D2B">
      <w:pPr>
        <w:pStyle w:val="Spistreci5"/>
        <w:rPr>
          <w:noProof/>
          <w:sz w:val="22"/>
          <w:szCs w:val="22"/>
        </w:rPr>
      </w:pPr>
      <w:hyperlink w:anchor="_Toc527969876" w:history="1">
        <w:r w:rsidR="00145481" w:rsidRPr="00193A6F">
          <w:rPr>
            <w:rStyle w:val="Hipercze"/>
            <w:rFonts w:eastAsia="Times New Roman"/>
            <w:noProof/>
          </w:rPr>
          <w:t>Działanie 4.3 Dziedzictwo kulturowe</w:t>
        </w:r>
        <w:r w:rsidR="00145481">
          <w:rPr>
            <w:noProof/>
            <w:webHidden/>
          </w:rPr>
          <w:tab/>
        </w:r>
        <w:r w:rsidR="00145481">
          <w:rPr>
            <w:noProof/>
            <w:webHidden/>
          </w:rPr>
          <w:fldChar w:fldCharType="begin"/>
        </w:r>
        <w:r w:rsidR="00145481">
          <w:rPr>
            <w:noProof/>
            <w:webHidden/>
          </w:rPr>
          <w:instrText xml:space="preserve"> PAGEREF _Toc527969876 \h </w:instrText>
        </w:r>
        <w:r w:rsidR="00145481">
          <w:rPr>
            <w:noProof/>
            <w:webHidden/>
          </w:rPr>
        </w:r>
        <w:r w:rsidR="00145481">
          <w:rPr>
            <w:noProof/>
            <w:webHidden/>
          </w:rPr>
          <w:fldChar w:fldCharType="separate"/>
        </w:r>
        <w:r w:rsidR="0007761E">
          <w:rPr>
            <w:noProof/>
            <w:webHidden/>
          </w:rPr>
          <w:t>116</w:t>
        </w:r>
        <w:r w:rsidR="00145481">
          <w:rPr>
            <w:noProof/>
            <w:webHidden/>
          </w:rPr>
          <w:fldChar w:fldCharType="end"/>
        </w:r>
      </w:hyperlink>
    </w:p>
    <w:p w14:paraId="18D3C8E1" w14:textId="52DB88AB" w:rsidR="00145481" w:rsidRDefault="00AE1D2B">
      <w:pPr>
        <w:pStyle w:val="Spistreci5"/>
        <w:rPr>
          <w:noProof/>
          <w:sz w:val="22"/>
          <w:szCs w:val="22"/>
        </w:rPr>
      </w:pPr>
      <w:hyperlink w:anchor="_Toc527969877" w:history="1">
        <w:r w:rsidR="00145481" w:rsidRPr="00193A6F">
          <w:rPr>
            <w:rStyle w:val="Hipercze"/>
            <w:noProof/>
          </w:rPr>
          <w:t>Działanie 4.4 Ochrona i udostępnianie zasobów przyrodniczych</w:t>
        </w:r>
        <w:r w:rsidR="00145481">
          <w:rPr>
            <w:noProof/>
            <w:webHidden/>
          </w:rPr>
          <w:tab/>
        </w:r>
        <w:r w:rsidR="00145481">
          <w:rPr>
            <w:noProof/>
            <w:webHidden/>
          </w:rPr>
          <w:fldChar w:fldCharType="begin"/>
        </w:r>
        <w:r w:rsidR="00145481">
          <w:rPr>
            <w:noProof/>
            <w:webHidden/>
          </w:rPr>
          <w:instrText xml:space="preserve"> PAGEREF _Toc527969877 \h </w:instrText>
        </w:r>
        <w:r w:rsidR="00145481">
          <w:rPr>
            <w:noProof/>
            <w:webHidden/>
          </w:rPr>
        </w:r>
        <w:r w:rsidR="00145481">
          <w:rPr>
            <w:noProof/>
            <w:webHidden/>
          </w:rPr>
          <w:fldChar w:fldCharType="separate"/>
        </w:r>
        <w:r w:rsidR="0007761E">
          <w:rPr>
            <w:noProof/>
            <w:webHidden/>
          </w:rPr>
          <w:t>123</w:t>
        </w:r>
        <w:r w:rsidR="00145481">
          <w:rPr>
            <w:noProof/>
            <w:webHidden/>
          </w:rPr>
          <w:fldChar w:fldCharType="end"/>
        </w:r>
      </w:hyperlink>
    </w:p>
    <w:p w14:paraId="0FCE23DA" w14:textId="4B16DBF7" w:rsidR="00145481" w:rsidRDefault="00AE1D2B">
      <w:pPr>
        <w:pStyle w:val="Spistreci5"/>
        <w:rPr>
          <w:noProof/>
          <w:sz w:val="22"/>
          <w:szCs w:val="22"/>
        </w:rPr>
      </w:pPr>
      <w:hyperlink w:anchor="_Toc527969878" w:history="1">
        <w:r w:rsidR="00145481" w:rsidRPr="00193A6F">
          <w:rPr>
            <w:rStyle w:val="Hipercze"/>
            <w:rFonts w:eastAsia="Times New Roman" w:cs="Arial"/>
            <w:iCs/>
            <w:noProof/>
          </w:rPr>
          <w:t xml:space="preserve">Działanie 4.5 </w:t>
        </w:r>
        <w:r w:rsidR="00145481" w:rsidRPr="00193A6F">
          <w:rPr>
            <w:rStyle w:val="Hipercze"/>
            <w:noProof/>
          </w:rPr>
          <w:t xml:space="preserve">Bezpieczeństwo </w:t>
        </w:r>
        <w:r w:rsidR="00145481">
          <w:rPr>
            <w:noProof/>
            <w:webHidden/>
          </w:rPr>
          <w:tab/>
        </w:r>
        <w:r w:rsidR="00145481">
          <w:rPr>
            <w:noProof/>
            <w:webHidden/>
          </w:rPr>
          <w:fldChar w:fldCharType="begin"/>
        </w:r>
        <w:r w:rsidR="00145481">
          <w:rPr>
            <w:noProof/>
            <w:webHidden/>
          </w:rPr>
          <w:instrText xml:space="preserve"> PAGEREF _Toc527969878 \h </w:instrText>
        </w:r>
        <w:r w:rsidR="00145481">
          <w:rPr>
            <w:noProof/>
            <w:webHidden/>
          </w:rPr>
        </w:r>
        <w:r w:rsidR="00145481">
          <w:rPr>
            <w:noProof/>
            <w:webHidden/>
          </w:rPr>
          <w:fldChar w:fldCharType="separate"/>
        </w:r>
        <w:r w:rsidR="0007761E">
          <w:rPr>
            <w:noProof/>
            <w:webHidden/>
          </w:rPr>
          <w:t>129</w:t>
        </w:r>
        <w:r w:rsidR="00145481">
          <w:rPr>
            <w:noProof/>
            <w:webHidden/>
          </w:rPr>
          <w:fldChar w:fldCharType="end"/>
        </w:r>
      </w:hyperlink>
    </w:p>
    <w:p w14:paraId="724219F0" w14:textId="47017663" w:rsidR="00145481" w:rsidRDefault="00AE1D2B">
      <w:pPr>
        <w:pStyle w:val="Spistreci4"/>
        <w:tabs>
          <w:tab w:val="right" w:leader="dot" w:pos="13994"/>
        </w:tabs>
        <w:rPr>
          <w:noProof/>
          <w:sz w:val="22"/>
          <w:szCs w:val="22"/>
        </w:rPr>
      </w:pPr>
      <w:hyperlink w:anchor="_Toc527969879" w:history="1">
        <w:r w:rsidR="00145481" w:rsidRPr="00193A6F">
          <w:rPr>
            <w:rStyle w:val="Hipercze"/>
            <w:rFonts w:eastAsia="Times New Roman"/>
            <w:noProof/>
          </w:rPr>
          <w:t>OŚ PRIORYTETOWA 6 – Infrastruktura spójności społecznej</w:t>
        </w:r>
        <w:r w:rsidR="00145481">
          <w:rPr>
            <w:noProof/>
            <w:webHidden/>
          </w:rPr>
          <w:tab/>
        </w:r>
        <w:r w:rsidR="00145481">
          <w:rPr>
            <w:noProof/>
            <w:webHidden/>
          </w:rPr>
          <w:fldChar w:fldCharType="begin"/>
        </w:r>
        <w:r w:rsidR="00145481">
          <w:rPr>
            <w:noProof/>
            <w:webHidden/>
          </w:rPr>
          <w:instrText xml:space="preserve"> PAGEREF _Toc527969879 \h </w:instrText>
        </w:r>
        <w:r w:rsidR="00145481">
          <w:rPr>
            <w:noProof/>
            <w:webHidden/>
          </w:rPr>
        </w:r>
        <w:r w:rsidR="00145481">
          <w:rPr>
            <w:noProof/>
            <w:webHidden/>
          </w:rPr>
          <w:fldChar w:fldCharType="separate"/>
        </w:r>
        <w:r w:rsidR="0007761E">
          <w:rPr>
            <w:noProof/>
            <w:webHidden/>
          </w:rPr>
          <w:t>138</w:t>
        </w:r>
        <w:r w:rsidR="00145481">
          <w:rPr>
            <w:noProof/>
            <w:webHidden/>
          </w:rPr>
          <w:fldChar w:fldCharType="end"/>
        </w:r>
      </w:hyperlink>
    </w:p>
    <w:p w14:paraId="6CEA11C8" w14:textId="1E277DC6" w:rsidR="00145481" w:rsidRDefault="00AE1D2B">
      <w:pPr>
        <w:pStyle w:val="Spistreci5"/>
        <w:rPr>
          <w:noProof/>
          <w:sz w:val="22"/>
          <w:szCs w:val="22"/>
        </w:rPr>
      </w:pPr>
      <w:hyperlink w:anchor="_Toc527969880" w:history="1">
        <w:r w:rsidR="00145481" w:rsidRPr="00193A6F">
          <w:rPr>
            <w:rStyle w:val="Hipercze"/>
            <w:rFonts w:eastAsia="Times New Roman"/>
            <w:noProof/>
          </w:rPr>
          <w:t>Działanie 6.2 Inwestycje w infrastrukturę zdrowotna (Narzędzie 14 Policy Paper – opieka koordynowana POZ i AOS)</w:t>
        </w:r>
        <w:r w:rsidR="00145481">
          <w:rPr>
            <w:noProof/>
            <w:webHidden/>
          </w:rPr>
          <w:tab/>
        </w:r>
        <w:r w:rsidR="00145481">
          <w:rPr>
            <w:noProof/>
            <w:webHidden/>
          </w:rPr>
          <w:fldChar w:fldCharType="begin"/>
        </w:r>
        <w:r w:rsidR="00145481">
          <w:rPr>
            <w:noProof/>
            <w:webHidden/>
          </w:rPr>
          <w:instrText xml:space="preserve"> PAGEREF _Toc527969880 \h </w:instrText>
        </w:r>
        <w:r w:rsidR="00145481">
          <w:rPr>
            <w:noProof/>
            <w:webHidden/>
          </w:rPr>
        </w:r>
        <w:r w:rsidR="00145481">
          <w:rPr>
            <w:noProof/>
            <w:webHidden/>
          </w:rPr>
          <w:fldChar w:fldCharType="separate"/>
        </w:r>
        <w:r w:rsidR="0007761E">
          <w:rPr>
            <w:noProof/>
            <w:webHidden/>
          </w:rPr>
          <w:t>138</w:t>
        </w:r>
        <w:r w:rsidR="00145481">
          <w:rPr>
            <w:noProof/>
            <w:webHidden/>
          </w:rPr>
          <w:fldChar w:fldCharType="end"/>
        </w:r>
      </w:hyperlink>
    </w:p>
    <w:p w14:paraId="6AB920C3" w14:textId="6C10C52E" w:rsidR="00145481" w:rsidRDefault="00AE1D2B">
      <w:pPr>
        <w:pStyle w:val="Spistreci5"/>
        <w:rPr>
          <w:noProof/>
          <w:sz w:val="22"/>
          <w:szCs w:val="22"/>
        </w:rPr>
      </w:pPr>
      <w:hyperlink w:anchor="_Toc527969881" w:history="1">
        <w:r w:rsidR="00145481" w:rsidRPr="00193A6F">
          <w:rPr>
            <w:rStyle w:val="Hipercze"/>
            <w:noProof/>
          </w:rPr>
          <w:t>Działanie 6.2 Inwestycje w infrastrukturę zdrowotna (onkologia)</w:t>
        </w:r>
        <w:r w:rsidR="00145481">
          <w:rPr>
            <w:noProof/>
            <w:webHidden/>
          </w:rPr>
          <w:tab/>
        </w:r>
        <w:r w:rsidR="00145481">
          <w:rPr>
            <w:noProof/>
            <w:webHidden/>
          </w:rPr>
          <w:fldChar w:fldCharType="begin"/>
        </w:r>
        <w:r w:rsidR="00145481">
          <w:rPr>
            <w:noProof/>
            <w:webHidden/>
          </w:rPr>
          <w:instrText xml:space="preserve"> PAGEREF _Toc527969881 \h </w:instrText>
        </w:r>
        <w:r w:rsidR="00145481">
          <w:rPr>
            <w:noProof/>
            <w:webHidden/>
          </w:rPr>
        </w:r>
        <w:r w:rsidR="00145481">
          <w:rPr>
            <w:noProof/>
            <w:webHidden/>
          </w:rPr>
          <w:fldChar w:fldCharType="separate"/>
        </w:r>
        <w:r w:rsidR="0007761E">
          <w:rPr>
            <w:noProof/>
            <w:webHidden/>
          </w:rPr>
          <w:t>139</w:t>
        </w:r>
        <w:r w:rsidR="00145481">
          <w:rPr>
            <w:noProof/>
            <w:webHidden/>
          </w:rPr>
          <w:fldChar w:fldCharType="end"/>
        </w:r>
      </w:hyperlink>
    </w:p>
    <w:p w14:paraId="5B2AC376" w14:textId="5A697503" w:rsidR="00145481" w:rsidRDefault="00AE1D2B">
      <w:pPr>
        <w:pStyle w:val="Spistreci5"/>
        <w:rPr>
          <w:noProof/>
          <w:sz w:val="22"/>
          <w:szCs w:val="22"/>
        </w:rPr>
      </w:pPr>
      <w:hyperlink w:anchor="_Toc527969882" w:history="1">
        <w:r w:rsidR="00145481" w:rsidRPr="00193A6F">
          <w:rPr>
            <w:rStyle w:val="Hipercze"/>
            <w:rFonts w:eastAsia="Times New Roman"/>
            <w:noProof/>
          </w:rPr>
          <w:t>Działanie 6.3 Rewitalizacja zdegradowanych obszarów</w:t>
        </w:r>
        <w:r w:rsidR="00145481">
          <w:rPr>
            <w:noProof/>
            <w:webHidden/>
          </w:rPr>
          <w:tab/>
        </w:r>
        <w:r w:rsidR="00145481">
          <w:rPr>
            <w:noProof/>
            <w:webHidden/>
          </w:rPr>
          <w:fldChar w:fldCharType="begin"/>
        </w:r>
        <w:r w:rsidR="00145481">
          <w:rPr>
            <w:noProof/>
            <w:webHidden/>
          </w:rPr>
          <w:instrText xml:space="preserve"> PAGEREF _Toc527969882 \h </w:instrText>
        </w:r>
        <w:r w:rsidR="00145481">
          <w:rPr>
            <w:noProof/>
            <w:webHidden/>
          </w:rPr>
        </w:r>
        <w:r w:rsidR="00145481">
          <w:rPr>
            <w:noProof/>
            <w:webHidden/>
          </w:rPr>
          <w:fldChar w:fldCharType="separate"/>
        </w:r>
        <w:r w:rsidR="0007761E">
          <w:rPr>
            <w:noProof/>
            <w:webHidden/>
          </w:rPr>
          <w:t>141</w:t>
        </w:r>
        <w:r w:rsidR="00145481">
          <w:rPr>
            <w:noProof/>
            <w:webHidden/>
          </w:rPr>
          <w:fldChar w:fldCharType="end"/>
        </w:r>
      </w:hyperlink>
    </w:p>
    <w:p w14:paraId="129971EB" w14:textId="1ABAE54F" w:rsidR="00145481" w:rsidRDefault="00AE1D2B">
      <w:pPr>
        <w:pStyle w:val="Spistreci4"/>
        <w:tabs>
          <w:tab w:val="right" w:leader="dot" w:pos="13994"/>
        </w:tabs>
        <w:rPr>
          <w:noProof/>
          <w:sz w:val="22"/>
          <w:szCs w:val="22"/>
        </w:rPr>
      </w:pPr>
      <w:hyperlink w:anchor="_Toc527969883" w:history="1">
        <w:r w:rsidR="00145481" w:rsidRPr="00193A6F">
          <w:rPr>
            <w:rStyle w:val="Hipercze"/>
            <w:rFonts w:eastAsia="Times New Roman"/>
            <w:noProof/>
          </w:rPr>
          <w:t>OŚ PRIOTYTETOWA 7 – Infrastruktura edukacyjna</w:t>
        </w:r>
        <w:r w:rsidR="00145481">
          <w:rPr>
            <w:noProof/>
            <w:webHidden/>
          </w:rPr>
          <w:tab/>
        </w:r>
        <w:r w:rsidR="00145481">
          <w:rPr>
            <w:noProof/>
            <w:webHidden/>
          </w:rPr>
          <w:fldChar w:fldCharType="begin"/>
        </w:r>
        <w:r w:rsidR="00145481">
          <w:rPr>
            <w:noProof/>
            <w:webHidden/>
          </w:rPr>
          <w:instrText xml:space="preserve"> PAGEREF _Toc527969883 \h </w:instrText>
        </w:r>
        <w:r w:rsidR="00145481">
          <w:rPr>
            <w:noProof/>
            <w:webHidden/>
          </w:rPr>
        </w:r>
        <w:r w:rsidR="00145481">
          <w:rPr>
            <w:noProof/>
            <w:webHidden/>
          </w:rPr>
          <w:fldChar w:fldCharType="separate"/>
        </w:r>
        <w:r w:rsidR="0007761E">
          <w:rPr>
            <w:noProof/>
            <w:webHidden/>
          </w:rPr>
          <w:t>142</w:t>
        </w:r>
        <w:r w:rsidR="00145481">
          <w:rPr>
            <w:noProof/>
            <w:webHidden/>
          </w:rPr>
          <w:fldChar w:fldCharType="end"/>
        </w:r>
      </w:hyperlink>
    </w:p>
    <w:p w14:paraId="23B3F500" w14:textId="0EFBCCC9" w:rsidR="00145481" w:rsidRDefault="00AE1D2B">
      <w:pPr>
        <w:pStyle w:val="Spistreci5"/>
        <w:rPr>
          <w:noProof/>
          <w:sz w:val="22"/>
          <w:szCs w:val="22"/>
        </w:rPr>
      </w:pPr>
      <w:hyperlink w:anchor="_Toc527969884" w:history="1">
        <w:r w:rsidR="00145481" w:rsidRPr="00193A6F">
          <w:rPr>
            <w:rStyle w:val="Hipercze"/>
            <w:noProof/>
          </w:rPr>
          <w:t>Działanie 7.2 Inwestycje w edukację ponadgimnazjalną, w tym zawodową</w:t>
        </w:r>
        <w:r w:rsidR="00145481">
          <w:rPr>
            <w:noProof/>
            <w:webHidden/>
          </w:rPr>
          <w:tab/>
        </w:r>
        <w:r w:rsidR="00145481">
          <w:rPr>
            <w:noProof/>
            <w:webHidden/>
          </w:rPr>
          <w:fldChar w:fldCharType="begin"/>
        </w:r>
        <w:r w:rsidR="00145481">
          <w:rPr>
            <w:noProof/>
            <w:webHidden/>
          </w:rPr>
          <w:instrText xml:space="preserve"> PAGEREF _Toc527969884 \h </w:instrText>
        </w:r>
        <w:r w:rsidR="00145481">
          <w:rPr>
            <w:noProof/>
            <w:webHidden/>
          </w:rPr>
        </w:r>
        <w:r w:rsidR="00145481">
          <w:rPr>
            <w:noProof/>
            <w:webHidden/>
          </w:rPr>
          <w:fldChar w:fldCharType="separate"/>
        </w:r>
        <w:r w:rsidR="0007761E">
          <w:rPr>
            <w:noProof/>
            <w:webHidden/>
          </w:rPr>
          <w:t>147</w:t>
        </w:r>
        <w:r w:rsidR="00145481">
          <w:rPr>
            <w:noProof/>
            <w:webHidden/>
          </w:rPr>
          <w:fldChar w:fldCharType="end"/>
        </w:r>
      </w:hyperlink>
    </w:p>
    <w:p w14:paraId="0C0A9316" w14:textId="75B46E51" w:rsidR="00E916FE" w:rsidRDefault="00E916FE">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527969861"/>
      <w:r w:rsidRPr="00DF0C08">
        <w:rPr>
          <w:rFonts w:eastAsia="Times New Roman"/>
        </w:rPr>
        <w:lastRenderedPageBreak/>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52796986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w:t>
            </w:r>
            <w:proofErr w:type="spellStart"/>
            <w:r w:rsidRPr="00BC14D9">
              <w:rPr>
                <w:rFonts w:eastAsia="Times New Roman" w:cs="Arial"/>
                <w:kern w:val="1"/>
              </w:rPr>
              <w:t>MNiSW</w:t>
            </w:r>
            <w:proofErr w:type="spellEnd"/>
            <w:r w:rsidRPr="00BC14D9">
              <w:rPr>
                <w:rFonts w:eastAsia="Times New Roman" w:cs="Arial"/>
                <w:kern w:val="1"/>
              </w:rPr>
              <w:t xml:space="preserve">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155087" w14:textId="77777777"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18F29376" w14:textId="77777777" w:rsidR="00A16684" w:rsidRPr="00DF0C08" w:rsidRDefault="00A16684" w:rsidP="0032251B">
      <w:pPr>
        <w:spacing w:line="360" w:lineRule="auto"/>
        <w:rPr>
          <w:rFonts w:eastAsia="Times New Roman" w:cs="Arial"/>
          <w:b/>
          <w:bCs/>
          <w:iCs/>
          <w:u w:val="single"/>
        </w:rPr>
      </w:pPr>
    </w:p>
    <w:p w14:paraId="78A0FFD9" w14:textId="4AEA0A30" w:rsidR="0068746B" w:rsidRDefault="0032251B" w:rsidP="00BC1D80">
      <w:pPr>
        <w:spacing w:after="0" w:line="360" w:lineRule="auto"/>
        <w:rPr>
          <w:rFonts w:eastAsia="Times New Roman" w:cs="Arial"/>
          <w:bCs/>
          <w:iCs/>
        </w:rPr>
      </w:pPr>
      <w:bookmarkStart w:id="14" w:name="_Toc517084173"/>
      <w:bookmarkStart w:id="15" w:name="_Toc517092113"/>
      <w:bookmarkStart w:id="16" w:name="_Toc517092284"/>
      <w:bookmarkStart w:id="17" w:name="_Toc527969863"/>
      <w:r w:rsidRPr="00BC1D80">
        <w:rPr>
          <w:rFonts w:ascii="Calibri" w:eastAsia="Times New Roman" w:hAnsi="Calibri" w:cstheme="majorBidi"/>
          <w:b/>
          <w:color w:val="000000" w:themeColor="text1"/>
        </w:rPr>
        <w:t>Działanie 1.2 Innowacyjne przedsiębiorstwa</w:t>
      </w:r>
      <w:bookmarkEnd w:id="14"/>
      <w:bookmarkEnd w:id="15"/>
      <w:bookmarkEnd w:id="16"/>
      <w:bookmarkEnd w:id="17"/>
      <w:r w:rsidR="00F62576" w:rsidRPr="00BC1D80">
        <w:rPr>
          <w:rFonts w:ascii="Calibri" w:eastAsia="Times New Roman" w:hAnsi="Calibri" w:cstheme="majorBidi"/>
          <w:b/>
          <w:color w:val="000000" w:themeColor="text1"/>
        </w:rPr>
        <w:br/>
      </w:r>
      <w:r w:rsidR="0068746B">
        <w:rPr>
          <w:rFonts w:eastAsia="Times New Roman" w:cs="Arial"/>
          <w:b/>
          <w:bCs/>
          <w:iCs/>
        </w:rPr>
        <w:t xml:space="preserve">1.2.A </w:t>
      </w:r>
      <w:r w:rsidR="0068746B" w:rsidRPr="0068746B">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8746B" w:rsidRPr="005E17DB" w14:paraId="4D424A08" w14:textId="77777777" w:rsidTr="0069637E">
        <w:trPr>
          <w:trHeight w:val="432"/>
        </w:trPr>
        <w:tc>
          <w:tcPr>
            <w:tcW w:w="509" w:type="dxa"/>
            <w:tcBorders>
              <w:top w:val="single" w:sz="4" w:space="0" w:color="auto"/>
              <w:left w:val="single" w:sz="4" w:space="0" w:color="auto"/>
              <w:bottom w:val="single" w:sz="4" w:space="0" w:color="auto"/>
              <w:right w:val="single" w:sz="4" w:space="0" w:color="auto"/>
            </w:tcBorders>
            <w:hideMark/>
          </w:tcPr>
          <w:p w14:paraId="660D36EC" w14:textId="77777777" w:rsidR="0068746B" w:rsidRPr="005E17DB" w:rsidRDefault="0068746B" w:rsidP="0069637E">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400DF64" w14:textId="77777777" w:rsidR="0068746B" w:rsidRPr="005E17DB" w:rsidRDefault="0068746B" w:rsidP="0069637E">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5086C922" w14:textId="77777777" w:rsidR="0068746B" w:rsidRPr="005E17DB" w:rsidRDefault="0068746B" w:rsidP="0069637E">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DEF3F8" w14:textId="77777777" w:rsidR="0068746B" w:rsidRPr="005E17DB" w:rsidRDefault="0068746B" w:rsidP="0069637E">
            <w:pPr>
              <w:autoSpaceDN w:val="0"/>
              <w:spacing w:after="120"/>
              <w:jc w:val="center"/>
              <w:rPr>
                <w:rFonts w:cs="Tahoma"/>
                <w:b/>
                <w:kern w:val="2"/>
              </w:rPr>
            </w:pPr>
            <w:r w:rsidRPr="005E17DB">
              <w:rPr>
                <w:rFonts w:cs="Arial"/>
                <w:b/>
                <w:kern w:val="2"/>
              </w:rPr>
              <w:t>Opis znaczenia kryterium</w:t>
            </w:r>
          </w:p>
        </w:tc>
      </w:tr>
      <w:tr w:rsidR="0068746B" w:rsidRPr="005E17DB" w14:paraId="36E53D96" w14:textId="77777777" w:rsidTr="0069637E">
        <w:trPr>
          <w:trHeight w:val="2267"/>
        </w:trPr>
        <w:tc>
          <w:tcPr>
            <w:tcW w:w="509" w:type="dxa"/>
            <w:tcBorders>
              <w:top w:val="single" w:sz="4" w:space="0" w:color="auto"/>
              <w:left w:val="single" w:sz="4" w:space="0" w:color="auto"/>
              <w:bottom w:val="single" w:sz="4" w:space="0" w:color="auto"/>
              <w:right w:val="single" w:sz="4" w:space="0" w:color="auto"/>
            </w:tcBorders>
          </w:tcPr>
          <w:p w14:paraId="031F060D" w14:textId="77777777" w:rsidR="0068746B" w:rsidRPr="005E17DB" w:rsidRDefault="0068746B" w:rsidP="0069637E">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5837DED6" w14:textId="77777777" w:rsidR="0068746B" w:rsidRPr="005E17DB" w:rsidRDefault="0068746B" w:rsidP="0069637E">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726CA7D6" w14:textId="77777777" w:rsidR="0068746B" w:rsidRDefault="0068746B" w:rsidP="0069637E">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w:t>
            </w:r>
            <w:proofErr w:type="spellStart"/>
            <w:r>
              <w:rPr>
                <w:rFonts w:cs="Arial"/>
              </w:rPr>
              <w:t>NCBiR</w:t>
            </w:r>
            <w:proofErr w:type="spellEnd"/>
            <w:r>
              <w:rPr>
                <w:rFonts w:cs="Arial"/>
              </w:rPr>
              <w:t xml:space="preserve">)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4D6FA365" w14:textId="77777777" w:rsidR="0068746B" w:rsidRDefault="0068746B" w:rsidP="0069637E">
            <w:pPr>
              <w:autoSpaceDN w:val="0"/>
              <w:spacing w:line="276" w:lineRule="auto"/>
              <w:rPr>
                <w:rFonts w:cs="Arial"/>
              </w:rPr>
            </w:pPr>
          </w:p>
          <w:p w14:paraId="4EDC2DD6" w14:textId="77777777" w:rsidR="0068746B" w:rsidRDefault="0068746B" w:rsidP="0069637E">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6FD743E7" w14:textId="77777777" w:rsidR="0068746B" w:rsidRDefault="0068746B" w:rsidP="0069637E">
            <w:pPr>
              <w:autoSpaceDN w:val="0"/>
              <w:spacing w:line="276" w:lineRule="auto"/>
              <w:rPr>
                <w:rFonts w:cs="Arial"/>
              </w:rPr>
            </w:pPr>
          </w:p>
          <w:p w14:paraId="3054FAF7" w14:textId="77777777" w:rsidR="0068746B" w:rsidRDefault="0068746B" w:rsidP="0069637E">
            <w:pPr>
              <w:autoSpaceDN w:val="0"/>
              <w:spacing w:line="276" w:lineRule="auto"/>
              <w:rPr>
                <w:rFonts w:cs="Arial"/>
              </w:rPr>
            </w:pPr>
            <w:r>
              <w:rPr>
                <w:rFonts w:cs="Arial"/>
              </w:rPr>
              <w:t xml:space="preserve">Kryterium dotyczy zarówno wniosków stanowiących kontynuację projektów zgłoszonych wcześniej w konkursie </w:t>
            </w:r>
            <w:proofErr w:type="spellStart"/>
            <w:r>
              <w:rPr>
                <w:rFonts w:cs="Arial"/>
              </w:rPr>
              <w:t>NCBiR</w:t>
            </w:r>
            <w:proofErr w:type="spellEnd"/>
            <w:r>
              <w:rPr>
                <w:rFonts w:cs="Arial"/>
              </w:rPr>
              <w:t xml:space="preserve"> w ramach Wspólnego Przedsięwzięcia z Województwem Dolnośląskim, jak i wniosków, które zakładają wyłącznie etap prac rozwojowych (z wdrożeniem ich wyników) bez konieczności udziału wnioskodawcy w konkursie ogłoszonym przez </w:t>
            </w:r>
            <w:proofErr w:type="spellStart"/>
            <w:r>
              <w:rPr>
                <w:rFonts w:cs="Arial"/>
              </w:rPr>
              <w:t>NCBiR</w:t>
            </w:r>
            <w:proofErr w:type="spellEnd"/>
            <w:r>
              <w:rPr>
                <w:rFonts w:cs="Arial"/>
              </w:rPr>
              <w:t>*.</w:t>
            </w:r>
          </w:p>
          <w:p w14:paraId="472CADEC" w14:textId="77777777" w:rsidR="0068746B" w:rsidRDefault="0068746B" w:rsidP="0069637E">
            <w:pPr>
              <w:autoSpaceDN w:val="0"/>
              <w:spacing w:line="276" w:lineRule="auto"/>
              <w:rPr>
                <w:rFonts w:cs="Arial"/>
              </w:rPr>
            </w:pPr>
          </w:p>
          <w:p w14:paraId="1819088F" w14:textId="77777777" w:rsidR="0068746B" w:rsidRPr="005E17DB" w:rsidRDefault="0068746B" w:rsidP="0069637E">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 xml:space="preserve">projekt, do którego etap prac badawczych został sfinansowany we własnym zakresie lub z innego źródła niż konkurs </w:t>
            </w:r>
            <w:proofErr w:type="spellStart"/>
            <w:r w:rsidRPr="005B5695">
              <w:rPr>
                <w:rFonts w:cs="Arial"/>
                <w:i/>
              </w:rPr>
              <w:t>NCBiR</w:t>
            </w:r>
            <w:proofErr w:type="spellEnd"/>
            <w:r w:rsidRPr="005B5695">
              <w:rPr>
                <w:rFonts w:cs="Arial"/>
                <w:i/>
              </w:rPr>
              <w:t xml:space="preserve">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136A16EA" w14:textId="77777777" w:rsidR="0068746B" w:rsidRDefault="0068746B" w:rsidP="0069637E">
            <w:pPr>
              <w:autoSpaceDN w:val="0"/>
              <w:spacing w:line="276" w:lineRule="auto"/>
              <w:jc w:val="center"/>
              <w:rPr>
                <w:rFonts w:cs="Arial"/>
              </w:rPr>
            </w:pPr>
            <w:r w:rsidRPr="005E17DB">
              <w:rPr>
                <w:rFonts w:cs="Arial"/>
              </w:rPr>
              <w:t>Tak/Nie</w:t>
            </w:r>
          </w:p>
          <w:p w14:paraId="67FDD4FD" w14:textId="77777777" w:rsidR="0068746B" w:rsidRPr="005E17DB" w:rsidRDefault="0068746B" w:rsidP="0069637E">
            <w:pPr>
              <w:autoSpaceDN w:val="0"/>
              <w:spacing w:line="276" w:lineRule="auto"/>
              <w:jc w:val="center"/>
              <w:rPr>
                <w:rFonts w:cs="Arial"/>
              </w:rPr>
            </w:pPr>
          </w:p>
          <w:p w14:paraId="0FE0E0C7" w14:textId="77777777" w:rsidR="0068746B" w:rsidRPr="005E17DB" w:rsidRDefault="0068746B" w:rsidP="0069637E">
            <w:pPr>
              <w:autoSpaceDN w:val="0"/>
              <w:spacing w:line="276" w:lineRule="auto"/>
              <w:jc w:val="center"/>
              <w:rPr>
                <w:rFonts w:cs="Arial"/>
              </w:rPr>
            </w:pPr>
            <w:r w:rsidRPr="005E17DB">
              <w:rPr>
                <w:rFonts w:cs="Arial"/>
              </w:rPr>
              <w:t>Kryterium obligatoryjne</w:t>
            </w:r>
          </w:p>
          <w:p w14:paraId="411BF73A" w14:textId="77777777" w:rsidR="0068746B" w:rsidRDefault="0068746B" w:rsidP="0069637E">
            <w:pPr>
              <w:autoSpaceDN w:val="0"/>
              <w:spacing w:line="276" w:lineRule="auto"/>
              <w:jc w:val="center"/>
              <w:rPr>
                <w:rFonts w:cs="Arial"/>
              </w:rPr>
            </w:pPr>
            <w:r w:rsidRPr="005E17DB">
              <w:rPr>
                <w:rFonts w:cs="Arial"/>
              </w:rPr>
              <w:t>(spełnienie jest niezbędne dla możliwości otrzymania dofinansowania)</w:t>
            </w:r>
          </w:p>
          <w:p w14:paraId="68E84A1A" w14:textId="77777777" w:rsidR="0068746B" w:rsidRPr="005E17DB" w:rsidRDefault="0068746B" w:rsidP="0069637E">
            <w:pPr>
              <w:autoSpaceDN w:val="0"/>
              <w:spacing w:line="276" w:lineRule="auto"/>
              <w:jc w:val="center"/>
              <w:rPr>
                <w:rFonts w:cs="Arial"/>
              </w:rPr>
            </w:pPr>
          </w:p>
          <w:p w14:paraId="326FC613" w14:textId="77777777" w:rsidR="0068746B" w:rsidRPr="005E17DB" w:rsidRDefault="0068746B" w:rsidP="0069637E">
            <w:pPr>
              <w:autoSpaceDN w:val="0"/>
              <w:spacing w:line="276" w:lineRule="auto"/>
              <w:jc w:val="center"/>
              <w:rPr>
                <w:rFonts w:cs="Arial"/>
              </w:rPr>
            </w:pPr>
            <w:r w:rsidRPr="005E17DB">
              <w:rPr>
                <w:rFonts w:cs="Arial"/>
              </w:rPr>
              <w:t>Niespełnienie kryterium oznacza odrzucenie wniosku</w:t>
            </w:r>
          </w:p>
          <w:p w14:paraId="050E9FB2" w14:textId="77777777" w:rsidR="0068746B" w:rsidRDefault="0068746B" w:rsidP="0069637E">
            <w:pPr>
              <w:autoSpaceDN w:val="0"/>
              <w:spacing w:line="276" w:lineRule="auto"/>
              <w:jc w:val="center"/>
              <w:rPr>
                <w:rFonts w:cs="Arial"/>
              </w:rPr>
            </w:pPr>
          </w:p>
          <w:p w14:paraId="1D112C82" w14:textId="77777777" w:rsidR="0068746B" w:rsidRPr="005E17DB" w:rsidRDefault="0068746B" w:rsidP="0069637E">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8746B" w:rsidRPr="005E17DB" w14:paraId="47409C3C"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13786C7A" w14:textId="77777777" w:rsidR="0068746B" w:rsidRPr="005E17DB" w:rsidRDefault="0068746B" w:rsidP="0069637E">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0DE634A7" w14:textId="77777777" w:rsidR="0068746B" w:rsidRPr="005E17DB" w:rsidRDefault="0068746B" w:rsidP="0069637E">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7EA436" w14:textId="77777777" w:rsidR="0068746B" w:rsidRPr="005E17DB" w:rsidRDefault="0068746B" w:rsidP="0069637E">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3C6E98A3" w14:textId="77777777" w:rsidR="0068746B" w:rsidRPr="005E17DB" w:rsidRDefault="0068746B" w:rsidP="0069637E">
            <w:pPr>
              <w:widowControl w:val="0"/>
              <w:autoSpaceDE w:val="0"/>
              <w:autoSpaceDN w:val="0"/>
              <w:adjustRightInd w:val="0"/>
              <w:jc w:val="both"/>
              <w:rPr>
                <w:rFonts w:cs="Arial"/>
                <w:kern w:val="2"/>
              </w:rPr>
            </w:pPr>
          </w:p>
          <w:p w14:paraId="79E28A11"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lastRenderedPageBreak/>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2D79AC0" w14:textId="77777777" w:rsidR="0068746B" w:rsidRPr="005E17DB" w:rsidRDefault="0068746B" w:rsidP="0069637E">
            <w:pPr>
              <w:widowControl w:val="0"/>
              <w:autoSpaceDE w:val="0"/>
              <w:autoSpaceDN w:val="0"/>
              <w:adjustRightInd w:val="0"/>
              <w:rPr>
                <w:rFonts w:cs="Arial"/>
                <w:kern w:val="2"/>
              </w:rPr>
            </w:pPr>
          </w:p>
          <w:p w14:paraId="245872DF" w14:textId="77777777" w:rsidR="0068746B" w:rsidRPr="005E17DB" w:rsidRDefault="0068746B" w:rsidP="0069637E">
            <w:pPr>
              <w:widowControl w:val="0"/>
              <w:autoSpaceDE w:val="0"/>
              <w:autoSpaceDN w:val="0"/>
              <w:adjustRightInd w:val="0"/>
              <w:rPr>
                <w:rFonts w:cs="Arial"/>
                <w:kern w:val="2"/>
              </w:rPr>
            </w:pPr>
            <w:r w:rsidRPr="005E17DB">
              <w:rPr>
                <w:rFonts w:cs="Arial"/>
                <w:kern w:val="2"/>
              </w:rPr>
              <w:t>Wskaźniki produktu:</w:t>
            </w:r>
          </w:p>
          <w:p w14:paraId="703B948D"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8BED744"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0C5510DE" w14:textId="77777777" w:rsidR="0068746B" w:rsidRPr="005E17DB" w:rsidRDefault="0068746B"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3674BADD" w14:textId="77777777" w:rsidR="0068746B" w:rsidRPr="005E17D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7317C30"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007617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realizowanych prac B+R [szt.]</w:t>
            </w:r>
          </w:p>
          <w:p w14:paraId="4D6AB056"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10FBA884"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217C83A8"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40D3843F"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0D8531E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9D8AD5B" w14:textId="77777777" w:rsidR="0068746B" w:rsidRPr="005E17DB" w:rsidRDefault="0068746B" w:rsidP="0068746B">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187F639D" w14:textId="77777777" w:rsidR="0068746B" w:rsidRDefault="0068746B"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6A1D328F" w14:textId="77777777" w:rsidR="0068746B" w:rsidRPr="005E17DB" w:rsidRDefault="0068746B" w:rsidP="0068746B">
            <w:pPr>
              <w:widowControl w:val="0"/>
              <w:numPr>
                <w:ilvl w:val="0"/>
                <w:numId w:val="328"/>
              </w:numPr>
              <w:autoSpaceDE w:val="0"/>
              <w:autoSpaceDN w:val="0"/>
              <w:adjustRightInd w:val="0"/>
              <w:spacing w:before="40" w:after="40"/>
              <w:ind w:hanging="193"/>
              <w:contextualSpacing/>
              <w:rPr>
                <w:rFonts w:cs="Arial"/>
              </w:rPr>
            </w:pPr>
            <w:r>
              <w:rPr>
                <w:rFonts w:cs="Arial"/>
              </w:rPr>
              <w:t>Inwestycje prywatne uzupełniające wsparcie publiczne w projektach w zakresie innowacji lub badań i rozwoju [mln zł]</w:t>
            </w:r>
          </w:p>
          <w:p w14:paraId="7D297E73" w14:textId="77777777" w:rsidR="0068746B" w:rsidRPr="005E17DB" w:rsidRDefault="0068746B" w:rsidP="0069637E">
            <w:pPr>
              <w:widowControl w:val="0"/>
              <w:autoSpaceDE w:val="0"/>
              <w:autoSpaceDN w:val="0"/>
              <w:adjustRightInd w:val="0"/>
              <w:spacing w:before="240"/>
              <w:rPr>
                <w:rFonts w:cs="Arial"/>
                <w:kern w:val="2"/>
              </w:rPr>
            </w:pPr>
            <w:r w:rsidRPr="005E17DB">
              <w:rPr>
                <w:rFonts w:cs="Arial"/>
                <w:kern w:val="2"/>
              </w:rPr>
              <w:t>Wskaźniki rezultatu bezpośredniego:</w:t>
            </w:r>
          </w:p>
          <w:p w14:paraId="3BE4EE33"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892EE1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7C416B0"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58A711DD"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1C652068"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lastRenderedPageBreak/>
              <w:t>Liczba uzyskanych praw z rejestracji na wzór przemysłowy [szt.]</w:t>
            </w:r>
          </w:p>
          <w:p w14:paraId="6E98F671"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D3343E2" w14:textId="77777777" w:rsidR="0068746B" w:rsidRPr="005E17D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32C0389A" w14:textId="77777777" w:rsidR="0068746B" w:rsidRDefault="0068746B"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3483D65" w14:textId="77777777" w:rsidR="0068746B" w:rsidRDefault="0068746B" w:rsidP="0069637E">
            <w:pPr>
              <w:widowControl w:val="0"/>
              <w:autoSpaceDE w:val="0"/>
              <w:autoSpaceDN w:val="0"/>
              <w:adjustRightInd w:val="0"/>
              <w:spacing w:before="40" w:after="40"/>
              <w:contextualSpacing/>
              <w:rPr>
                <w:rFonts w:cs="Arial"/>
              </w:rPr>
            </w:pPr>
          </w:p>
          <w:p w14:paraId="5568102D" w14:textId="77777777" w:rsidR="0068746B" w:rsidRPr="006A282E" w:rsidRDefault="0068746B" w:rsidP="0069637E">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144168F0" w14:textId="77777777" w:rsidR="0068746B" w:rsidRPr="00ED4D9D"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C6389D1" w14:textId="77777777" w:rsidR="0068746B" w:rsidRPr="00392DF3" w:rsidRDefault="0068746B" w:rsidP="0068746B">
            <w:pPr>
              <w:widowControl w:val="0"/>
              <w:numPr>
                <w:ilvl w:val="0"/>
                <w:numId w:val="441"/>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01AAED79" w14:textId="77777777" w:rsidR="0068746B" w:rsidRPr="00392DF3"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1564E691" w14:textId="77777777" w:rsidR="0068746B" w:rsidRPr="005E17DB" w:rsidRDefault="0068746B" w:rsidP="0068746B">
            <w:pPr>
              <w:widowControl w:val="0"/>
              <w:numPr>
                <w:ilvl w:val="0"/>
                <w:numId w:val="441"/>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5AEE1794"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B0B5D82" w14:textId="77777777" w:rsidR="0068746B" w:rsidRPr="005E17DB" w:rsidRDefault="0068746B" w:rsidP="0069637E">
            <w:pPr>
              <w:widowControl w:val="0"/>
              <w:autoSpaceDE w:val="0"/>
              <w:autoSpaceDN w:val="0"/>
              <w:adjustRightInd w:val="0"/>
              <w:spacing w:after="120"/>
              <w:jc w:val="center"/>
              <w:rPr>
                <w:rFonts w:cs="Arial"/>
                <w:kern w:val="2"/>
              </w:rPr>
            </w:pPr>
            <w:r w:rsidRPr="005E17DB">
              <w:rPr>
                <w:rFonts w:cs="Arial"/>
                <w:kern w:val="2"/>
              </w:rPr>
              <w:lastRenderedPageBreak/>
              <w:t>Tak/Nie</w:t>
            </w:r>
          </w:p>
          <w:p w14:paraId="7E0F2EC5"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Kryterium obligatoryjne </w:t>
            </w:r>
          </w:p>
          <w:p w14:paraId="27824729"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(spełnienie jest niezbędne dla możliwości otrzymania </w:t>
            </w:r>
            <w:r w:rsidRPr="005E17DB">
              <w:rPr>
                <w:rFonts w:cs="Arial"/>
              </w:rPr>
              <w:lastRenderedPageBreak/>
              <w:t xml:space="preserve">dofinansowania). </w:t>
            </w:r>
          </w:p>
          <w:p w14:paraId="4BF0B2A8" w14:textId="77777777" w:rsidR="0068746B" w:rsidRPr="005E17DB" w:rsidRDefault="0068746B" w:rsidP="0069637E">
            <w:pPr>
              <w:widowControl w:val="0"/>
              <w:autoSpaceDE w:val="0"/>
              <w:autoSpaceDN w:val="0"/>
              <w:adjustRightInd w:val="0"/>
              <w:jc w:val="center"/>
              <w:rPr>
                <w:rFonts w:cs="Arial"/>
              </w:rPr>
            </w:pPr>
          </w:p>
          <w:p w14:paraId="6C02AAC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D5F5729" w14:textId="77777777" w:rsidR="0068746B" w:rsidRPr="005E17DB" w:rsidRDefault="0068746B" w:rsidP="0069637E">
            <w:pPr>
              <w:widowControl w:val="0"/>
              <w:autoSpaceDE w:val="0"/>
              <w:autoSpaceDN w:val="0"/>
              <w:adjustRightInd w:val="0"/>
              <w:jc w:val="center"/>
              <w:rPr>
                <w:rFonts w:cs="Arial"/>
              </w:rPr>
            </w:pPr>
          </w:p>
          <w:p w14:paraId="0D9F8DE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14:paraId="3D136767" w14:textId="77777777" w:rsidR="0068746B" w:rsidRPr="005E17DB" w:rsidRDefault="0068746B" w:rsidP="0069637E">
            <w:pPr>
              <w:widowControl w:val="0"/>
              <w:autoSpaceDE w:val="0"/>
              <w:autoSpaceDN w:val="0"/>
              <w:adjustRightInd w:val="0"/>
              <w:jc w:val="center"/>
              <w:rPr>
                <w:rFonts w:cs="Arial"/>
              </w:rPr>
            </w:pPr>
          </w:p>
          <w:p w14:paraId="2C72B2C3"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7C2C5F40" w14:textId="77777777" w:rsidTr="0069637E">
        <w:tc>
          <w:tcPr>
            <w:tcW w:w="509" w:type="dxa"/>
            <w:tcBorders>
              <w:top w:val="single" w:sz="4" w:space="0" w:color="auto"/>
              <w:left w:val="single" w:sz="4" w:space="0" w:color="auto"/>
              <w:bottom w:val="single" w:sz="4" w:space="0" w:color="auto"/>
              <w:right w:val="single" w:sz="4" w:space="0" w:color="auto"/>
            </w:tcBorders>
          </w:tcPr>
          <w:p w14:paraId="14B688E2" w14:textId="77777777" w:rsidR="0068746B" w:rsidRPr="005E17DB" w:rsidRDefault="0068746B" w:rsidP="0069637E">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39AE0CD6" w14:textId="77777777" w:rsidR="0068746B" w:rsidRPr="005E17DB" w:rsidRDefault="0068746B" w:rsidP="0069637E">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52F3333" w14:textId="77777777" w:rsidR="0068746B" w:rsidRPr="005E17DB" w:rsidRDefault="0068746B" w:rsidP="0069637E">
            <w:pPr>
              <w:widowControl w:val="0"/>
              <w:autoSpaceDE w:val="0"/>
              <w:autoSpaceDN w:val="0"/>
              <w:adjustRightInd w:val="0"/>
              <w:rPr>
                <w:rFonts w:cs="Arial"/>
              </w:rPr>
            </w:pPr>
            <w:r w:rsidRPr="005E17DB">
              <w:rPr>
                <w:rFonts w:cs="Arial"/>
              </w:rPr>
              <w:t xml:space="preserve">W ramach tego kryterium sprawdzane jest, czy: </w:t>
            </w:r>
          </w:p>
          <w:p w14:paraId="5ECC13FA" w14:textId="77777777" w:rsidR="0068746B" w:rsidRPr="005E17DB" w:rsidRDefault="0068746B" w:rsidP="0069637E">
            <w:pPr>
              <w:widowControl w:val="0"/>
              <w:autoSpaceDE w:val="0"/>
              <w:autoSpaceDN w:val="0"/>
              <w:adjustRightInd w:val="0"/>
              <w:rPr>
                <w:rFonts w:cs="Arial"/>
              </w:rPr>
            </w:pPr>
          </w:p>
          <w:p w14:paraId="56273F9A"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3ABFD25C" w14:textId="77777777" w:rsidR="0068746B" w:rsidRPr="005E17DB" w:rsidRDefault="0068746B"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6BF5DDF9"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Tak/Nie</w:t>
            </w:r>
          </w:p>
          <w:p w14:paraId="52518F6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1DF6EBF0"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4C60C4A" w14:textId="77777777" w:rsidR="0068746B" w:rsidRPr="005E17DB" w:rsidRDefault="0068746B" w:rsidP="0069637E">
            <w:pPr>
              <w:widowControl w:val="0"/>
              <w:autoSpaceDE w:val="0"/>
              <w:autoSpaceDN w:val="0"/>
              <w:adjustRightInd w:val="0"/>
              <w:jc w:val="center"/>
              <w:rPr>
                <w:rFonts w:cs="Arial"/>
                <w:kern w:val="2"/>
              </w:rPr>
            </w:pPr>
          </w:p>
          <w:p w14:paraId="5CD22BE7"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05EB1F87" w14:textId="77777777" w:rsidR="0068746B" w:rsidRPr="005E17DB" w:rsidRDefault="0068746B" w:rsidP="0069637E">
            <w:pPr>
              <w:widowControl w:val="0"/>
              <w:autoSpaceDE w:val="0"/>
              <w:autoSpaceDN w:val="0"/>
              <w:adjustRightInd w:val="0"/>
              <w:jc w:val="center"/>
              <w:rPr>
                <w:rFonts w:cs="Arial"/>
                <w:kern w:val="2"/>
              </w:rPr>
            </w:pPr>
          </w:p>
          <w:p w14:paraId="28253305"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6230A67" w14:textId="77777777" w:rsidR="0068746B" w:rsidRPr="005E17DB" w:rsidRDefault="0068746B" w:rsidP="0069637E">
            <w:pPr>
              <w:widowControl w:val="0"/>
              <w:autoSpaceDE w:val="0"/>
              <w:autoSpaceDN w:val="0"/>
              <w:adjustRightInd w:val="0"/>
              <w:jc w:val="center"/>
              <w:rPr>
                <w:rFonts w:cs="Arial"/>
                <w:kern w:val="2"/>
              </w:rPr>
            </w:pPr>
          </w:p>
          <w:p w14:paraId="7952E51C" w14:textId="77777777" w:rsidR="0068746B" w:rsidRPr="005E17DB" w:rsidRDefault="0068746B" w:rsidP="0069637E">
            <w:pPr>
              <w:widowControl w:val="0"/>
              <w:autoSpaceDE w:val="0"/>
              <w:autoSpaceDN w:val="0"/>
              <w:adjustRightInd w:val="0"/>
              <w:jc w:val="center"/>
              <w:rPr>
                <w:rFonts w:cs="Arial"/>
              </w:rPr>
            </w:pPr>
            <w:r w:rsidRPr="005E17DB">
              <w:rPr>
                <w:rFonts w:cs="Arial"/>
                <w:b/>
              </w:rPr>
              <w:t xml:space="preserve">Możliwość jednorazowej </w:t>
            </w:r>
            <w:r w:rsidRPr="005E17DB">
              <w:rPr>
                <w:rFonts w:cs="Arial"/>
                <w:b/>
              </w:rPr>
              <w:lastRenderedPageBreak/>
              <w:t>korekty</w:t>
            </w:r>
          </w:p>
        </w:tc>
      </w:tr>
      <w:tr w:rsidR="0068746B" w:rsidRPr="005E17DB" w14:paraId="45FD7129" w14:textId="77777777" w:rsidTr="0069637E">
        <w:tc>
          <w:tcPr>
            <w:tcW w:w="509" w:type="dxa"/>
            <w:tcBorders>
              <w:top w:val="single" w:sz="4" w:space="0" w:color="auto"/>
              <w:left w:val="single" w:sz="4" w:space="0" w:color="auto"/>
              <w:bottom w:val="single" w:sz="4" w:space="0" w:color="auto"/>
              <w:right w:val="single" w:sz="4" w:space="0" w:color="auto"/>
            </w:tcBorders>
          </w:tcPr>
          <w:p w14:paraId="4D4F12A9" w14:textId="77777777" w:rsidR="0068746B" w:rsidRPr="005E17DB" w:rsidRDefault="0068746B" w:rsidP="0069637E">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6D8BB356" w14:textId="77777777" w:rsidR="0068746B" w:rsidRPr="005E17DB" w:rsidRDefault="0068746B" w:rsidP="0069637E">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236BD132"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w:t>
            </w:r>
            <w:proofErr w:type="spellStart"/>
            <w:r w:rsidRPr="005E17DB">
              <w:rPr>
                <w:rFonts w:cs="Arial"/>
                <w:kern w:val="2"/>
              </w:rPr>
              <w:t>minimis</w:t>
            </w:r>
            <w:proofErr w:type="spellEnd"/>
            <w:r w:rsidRPr="005E17DB">
              <w:rPr>
                <w:rFonts w:cs="Arial"/>
                <w:kern w:val="2"/>
              </w:rPr>
              <w:t>?</w:t>
            </w:r>
          </w:p>
          <w:p w14:paraId="7A4534D1" w14:textId="77777777" w:rsidR="0068746B" w:rsidRPr="005E17DB" w:rsidRDefault="0068746B" w:rsidP="0069637E">
            <w:pPr>
              <w:widowControl w:val="0"/>
              <w:autoSpaceDE w:val="0"/>
              <w:autoSpaceDN w:val="0"/>
              <w:adjustRightInd w:val="0"/>
              <w:jc w:val="both"/>
              <w:rPr>
                <w:rFonts w:cs="Arial"/>
                <w:kern w:val="2"/>
              </w:rPr>
            </w:pPr>
          </w:p>
          <w:p w14:paraId="4C0824F8"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6F7F1F6C"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7AE5708F"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4F1C27BE" w14:textId="77777777" w:rsidR="0068746B" w:rsidRPr="005E17DB" w:rsidRDefault="0068746B"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062D7F5D" w14:textId="77777777" w:rsidR="0068746B" w:rsidRPr="005E17DB" w:rsidRDefault="0068746B" w:rsidP="0069637E">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1A7BD660" w14:textId="77777777" w:rsidR="0068746B" w:rsidRPr="005E17DB" w:rsidRDefault="0068746B" w:rsidP="0069637E">
            <w:pPr>
              <w:widowControl w:val="0"/>
              <w:autoSpaceDE w:val="0"/>
              <w:autoSpaceDN w:val="0"/>
              <w:adjustRightInd w:val="0"/>
              <w:jc w:val="both"/>
              <w:rPr>
                <w:rFonts w:cs="Arial"/>
                <w:kern w:val="2"/>
              </w:rPr>
            </w:pPr>
          </w:p>
          <w:p w14:paraId="1BDBCE36"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5A829CF8" w14:textId="77777777" w:rsidR="0068746B" w:rsidRPr="005E17DB" w:rsidRDefault="0068746B" w:rsidP="0069637E">
            <w:pPr>
              <w:widowControl w:val="0"/>
              <w:autoSpaceDE w:val="0"/>
              <w:autoSpaceDN w:val="0"/>
              <w:adjustRightInd w:val="0"/>
              <w:snapToGrid w:val="0"/>
              <w:jc w:val="both"/>
              <w:rPr>
                <w:rFonts w:cs="Arial"/>
                <w:kern w:val="2"/>
              </w:rPr>
            </w:pPr>
          </w:p>
          <w:p w14:paraId="5FCCCE80"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4F1B00BB" w14:textId="77777777" w:rsidR="0068746B" w:rsidRPr="005E17DB" w:rsidRDefault="0068746B" w:rsidP="0069637E">
            <w:pPr>
              <w:widowControl w:val="0"/>
              <w:autoSpaceDE w:val="0"/>
              <w:autoSpaceDN w:val="0"/>
              <w:adjustRightInd w:val="0"/>
              <w:snapToGrid w:val="0"/>
              <w:jc w:val="both"/>
              <w:rPr>
                <w:rFonts w:cs="Arial"/>
                <w:kern w:val="2"/>
              </w:rPr>
            </w:pPr>
          </w:p>
          <w:p w14:paraId="59F7E5E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w:t>
            </w:r>
            <w:r w:rsidRPr="005E17DB">
              <w:rPr>
                <w:rFonts w:cs="Arial"/>
                <w:kern w:val="2"/>
              </w:rPr>
              <w:lastRenderedPageBreak/>
              <w:t>zmniejszeniem dofinansowania lub odrzuceniem projektu podczas oceny wniosku.</w:t>
            </w:r>
          </w:p>
          <w:p w14:paraId="163C3600" w14:textId="77777777" w:rsidR="0068746B" w:rsidRPr="005E17DB" w:rsidRDefault="0068746B" w:rsidP="0069637E">
            <w:pPr>
              <w:widowControl w:val="0"/>
              <w:autoSpaceDE w:val="0"/>
              <w:autoSpaceDN w:val="0"/>
              <w:adjustRightInd w:val="0"/>
              <w:snapToGrid w:val="0"/>
              <w:jc w:val="both"/>
              <w:rPr>
                <w:rFonts w:cs="Arial"/>
                <w:kern w:val="2"/>
              </w:rPr>
            </w:pPr>
          </w:p>
          <w:p w14:paraId="1EF0585F" w14:textId="77777777" w:rsidR="0068746B" w:rsidRDefault="0068746B" w:rsidP="0069637E">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057AFB19" w14:textId="77777777" w:rsidR="0068746B" w:rsidRDefault="0068746B" w:rsidP="0069637E">
            <w:pPr>
              <w:autoSpaceDN w:val="0"/>
              <w:rPr>
                <w:rFonts w:cs="Arial"/>
                <w:kern w:val="2"/>
              </w:rPr>
            </w:pPr>
          </w:p>
          <w:p w14:paraId="59FFA59A" w14:textId="77777777" w:rsidR="0068746B" w:rsidRPr="005E17DB" w:rsidRDefault="0068746B" w:rsidP="0069637E">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3F80F5A3" w14:textId="77777777" w:rsidR="0068746B" w:rsidRPr="005E17DB" w:rsidRDefault="0068746B" w:rsidP="0069637E">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515C4F3F"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Tak/Nie</w:t>
            </w:r>
          </w:p>
          <w:p w14:paraId="5D590657" w14:textId="77777777" w:rsidR="0068746B" w:rsidRPr="005E17DB" w:rsidRDefault="0068746B" w:rsidP="0069637E">
            <w:pPr>
              <w:widowControl w:val="0"/>
              <w:autoSpaceDE w:val="0"/>
              <w:autoSpaceDN w:val="0"/>
              <w:adjustRightInd w:val="0"/>
              <w:jc w:val="center"/>
              <w:rPr>
                <w:rFonts w:cs="Arial"/>
              </w:rPr>
            </w:pPr>
          </w:p>
          <w:p w14:paraId="3B552B5F"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D6DA757"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2B9878E" w14:textId="77777777" w:rsidR="0068746B" w:rsidRPr="005E17DB" w:rsidRDefault="0068746B" w:rsidP="0069637E">
            <w:pPr>
              <w:widowControl w:val="0"/>
              <w:autoSpaceDE w:val="0"/>
              <w:autoSpaceDN w:val="0"/>
              <w:adjustRightInd w:val="0"/>
              <w:jc w:val="center"/>
              <w:rPr>
                <w:rFonts w:cs="Arial"/>
              </w:rPr>
            </w:pPr>
          </w:p>
          <w:p w14:paraId="229208FC"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576F8071" w14:textId="77777777" w:rsidR="0068746B" w:rsidRPr="005E17DB" w:rsidRDefault="0068746B" w:rsidP="0069637E">
            <w:pPr>
              <w:widowControl w:val="0"/>
              <w:autoSpaceDE w:val="0"/>
              <w:autoSpaceDN w:val="0"/>
              <w:adjustRightInd w:val="0"/>
              <w:jc w:val="center"/>
              <w:rPr>
                <w:rFonts w:cs="Arial"/>
              </w:rPr>
            </w:pPr>
          </w:p>
          <w:p w14:paraId="6B9F582C"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B068A1E" w14:textId="77777777" w:rsidR="0068746B" w:rsidRPr="005E17DB" w:rsidRDefault="0068746B" w:rsidP="0069637E">
            <w:pPr>
              <w:widowControl w:val="0"/>
              <w:autoSpaceDE w:val="0"/>
              <w:autoSpaceDN w:val="0"/>
              <w:adjustRightInd w:val="0"/>
              <w:jc w:val="center"/>
              <w:rPr>
                <w:rFonts w:cs="Arial"/>
              </w:rPr>
            </w:pPr>
          </w:p>
          <w:p w14:paraId="24ED7DBD" w14:textId="77777777" w:rsidR="0068746B" w:rsidRPr="005E17DB" w:rsidRDefault="0068746B" w:rsidP="0069637E">
            <w:pPr>
              <w:widowControl w:val="0"/>
              <w:autoSpaceDE w:val="0"/>
              <w:autoSpaceDN w:val="0"/>
              <w:adjustRightInd w:val="0"/>
              <w:jc w:val="center"/>
              <w:rPr>
                <w:rFonts w:cs="Arial"/>
              </w:rPr>
            </w:pPr>
            <w:r w:rsidRPr="005E17DB">
              <w:rPr>
                <w:rFonts w:cs="Arial"/>
                <w:b/>
              </w:rPr>
              <w:t>Możliwość jednorazowej korekty</w:t>
            </w:r>
          </w:p>
        </w:tc>
      </w:tr>
      <w:tr w:rsidR="0068746B" w:rsidRPr="005E17DB" w14:paraId="5E9B5582" w14:textId="77777777" w:rsidTr="0069637E">
        <w:tc>
          <w:tcPr>
            <w:tcW w:w="509" w:type="dxa"/>
            <w:tcBorders>
              <w:top w:val="single" w:sz="4" w:space="0" w:color="auto"/>
              <w:left w:val="single" w:sz="4" w:space="0" w:color="auto"/>
              <w:bottom w:val="single" w:sz="4" w:space="0" w:color="auto"/>
              <w:right w:val="single" w:sz="4" w:space="0" w:color="auto"/>
            </w:tcBorders>
            <w:hideMark/>
          </w:tcPr>
          <w:p w14:paraId="26EAFFE6" w14:textId="77777777" w:rsidR="0068746B" w:rsidRPr="005E17DB" w:rsidRDefault="0068746B" w:rsidP="0069637E">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2067D168" w14:textId="77777777" w:rsidR="0068746B" w:rsidRPr="005E17DB" w:rsidRDefault="0068746B" w:rsidP="0069637E">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9D934C2" w14:textId="77777777" w:rsidR="0068746B" w:rsidRPr="005E17DB" w:rsidRDefault="0068746B" w:rsidP="0069637E">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2CC9D63D" w14:textId="77777777" w:rsidR="0068746B" w:rsidRPr="005E17DB" w:rsidRDefault="0068746B" w:rsidP="0069637E">
            <w:pPr>
              <w:widowControl w:val="0"/>
              <w:autoSpaceDE w:val="0"/>
              <w:autoSpaceDN w:val="0"/>
              <w:adjustRightInd w:val="0"/>
              <w:snapToGrid w:val="0"/>
              <w:rPr>
                <w:rFonts w:cs="Arial"/>
              </w:rPr>
            </w:pPr>
          </w:p>
          <w:p w14:paraId="562C9AE1" w14:textId="77777777" w:rsidR="0068746B" w:rsidRPr="005E17DB" w:rsidRDefault="0068746B" w:rsidP="0069637E">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083E96D6" w14:textId="77777777" w:rsidR="0068746B" w:rsidRPr="005E17DB" w:rsidRDefault="0068746B" w:rsidP="0069637E">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8746B" w:rsidRPr="005E17DB" w14:paraId="08C9F19B" w14:textId="77777777" w:rsidTr="0069637E">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642D5533"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3A2A6D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8746B" w:rsidRPr="005E17DB" w14:paraId="2A683DC9" w14:textId="77777777" w:rsidTr="0069637E">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46467C5C" w14:textId="77777777" w:rsidR="0068746B" w:rsidRPr="005E17DB" w:rsidRDefault="0068746B" w:rsidP="0069637E">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191D9FFA"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208F0965"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8746B" w:rsidRPr="005E17DB" w14:paraId="1B685627" w14:textId="77777777" w:rsidTr="0069637E">
              <w:trPr>
                <w:trHeight w:val="257"/>
              </w:trPr>
              <w:tc>
                <w:tcPr>
                  <w:tcW w:w="1999" w:type="dxa"/>
                  <w:tcBorders>
                    <w:top w:val="nil"/>
                    <w:left w:val="single" w:sz="8" w:space="0" w:color="auto"/>
                    <w:bottom w:val="single" w:sz="8" w:space="0" w:color="auto"/>
                    <w:right w:val="single" w:sz="8" w:space="0" w:color="auto"/>
                  </w:tcBorders>
                  <w:vAlign w:val="center"/>
                  <w:hideMark/>
                </w:tcPr>
                <w:p w14:paraId="7C17168B"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1CC8BA20"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5B99193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57701BF8" w14:textId="77777777" w:rsidTr="0069637E">
              <w:trPr>
                <w:trHeight w:val="365"/>
              </w:trPr>
              <w:tc>
                <w:tcPr>
                  <w:tcW w:w="1999" w:type="dxa"/>
                  <w:tcBorders>
                    <w:top w:val="nil"/>
                    <w:left w:val="single" w:sz="8" w:space="0" w:color="auto"/>
                    <w:bottom w:val="single" w:sz="8" w:space="0" w:color="auto"/>
                    <w:right w:val="single" w:sz="8" w:space="0" w:color="auto"/>
                  </w:tcBorders>
                  <w:vAlign w:val="center"/>
                  <w:hideMark/>
                </w:tcPr>
                <w:p w14:paraId="0CBDD87C"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6A26B701"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A4796C6"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8746B" w:rsidRPr="005E17DB" w14:paraId="445B78B8" w14:textId="77777777" w:rsidTr="0069637E">
              <w:trPr>
                <w:trHeight w:val="341"/>
              </w:trPr>
              <w:tc>
                <w:tcPr>
                  <w:tcW w:w="1999" w:type="dxa"/>
                  <w:tcBorders>
                    <w:top w:val="nil"/>
                    <w:left w:val="single" w:sz="8" w:space="0" w:color="auto"/>
                    <w:bottom w:val="single" w:sz="8" w:space="0" w:color="auto"/>
                    <w:right w:val="single" w:sz="8" w:space="0" w:color="auto"/>
                  </w:tcBorders>
                  <w:vAlign w:val="center"/>
                  <w:hideMark/>
                </w:tcPr>
                <w:p w14:paraId="02EDE478"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B628E3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0EF767F2"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8746B" w:rsidRPr="005E17DB" w14:paraId="4940924D" w14:textId="77777777" w:rsidTr="0069637E">
              <w:trPr>
                <w:trHeight w:val="388"/>
              </w:trPr>
              <w:tc>
                <w:tcPr>
                  <w:tcW w:w="1999" w:type="dxa"/>
                  <w:tcBorders>
                    <w:top w:val="nil"/>
                    <w:left w:val="single" w:sz="8" w:space="0" w:color="auto"/>
                    <w:bottom w:val="single" w:sz="8" w:space="0" w:color="auto"/>
                    <w:right w:val="single" w:sz="8" w:space="0" w:color="auto"/>
                  </w:tcBorders>
                  <w:vAlign w:val="center"/>
                  <w:hideMark/>
                </w:tcPr>
                <w:p w14:paraId="04330177" w14:textId="77777777" w:rsidR="0068746B" w:rsidRPr="005E17DB" w:rsidRDefault="0068746B" w:rsidP="0069637E">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33CBE4CF"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3015A3FB" w14:textId="77777777" w:rsidR="0068746B" w:rsidRPr="005E17DB" w:rsidRDefault="0068746B" w:rsidP="0069637E">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D395DB4" w14:textId="77777777" w:rsidR="0068746B" w:rsidRPr="005E17DB" w:rsidRDefault="0068746B" w:rsidP="0069637E">
            <w:pPr>
              <w:widowControl w:val="0"/>
              <w:autoSpaceDE w:val="0"/>
              <w:autoSpaceDN w:val="0"/>
              <w:adjustRightInd w:val="0"/>
              <w:snapToGrid w:val="0"/>
              <w:jc w:val="both"/>
              <w:rPr>
                <w:rFonts w:cs="Arial"/>
                <w:kern w:val="2"/>
              </w:rPr>
            </w:pPr>
          </w:p>
          <w:p w14:paraId="2CCC920A"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F0B66B2" w14:textId="77777777" w:rsidR="0068746B" w:rsidRPr="005E17DB" w:rsidRDefault="0068746B" w:rsidP="0069637E">
            <w:pPr>
              <w:widowControl w:val="0"/>
              <w:autoSpaceDE w:val="0"/>
              <w:autoSpaceDN w:val="0"/>
              <w:adjustRightInd w:val="0"/>
              <w:snapToGrid w:val="0"/>
              <w:jc w:val="both"/>
              <w:rPr>
                <w:rFonts w:cs="Arial"/>
                <w:kern w:val="2"/>
              </w:rPr>
            </w:pPr>
          </w:p>
          <w:p w14:paraId="336F8512"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5850C52D"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2DA92DAF"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E4A6059"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5F2501" w14:textId="77777777" w:rsidR="0068746B" w:rsidRPr="005E17DB" w:rsidRDefault="0068746B" w:rsidP="0069637E">
            <w:pPr>
              <w:widowControl w:val="0"/>
              <w:autoSpaceDE w:val="0"/>
              <w:autoSpaceDN w:val="0"/>
              <w:adjustRightInd w:val="0"/>
              <w:rPr>
                <w:rFonts w:cs="Arial"/>
              </w:rPr>
            </w:pPr>
          </w:p>
          <w:p w14:paraId="5B1B55B4" w14:textId="77777777" w:rsidR="0068746B" w:rsidRPr="005E17DB" w:rsidRDefault="0068746B" w:rsidP="0069637E">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2B3B906"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03CE04D5"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119C1734"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rPr>
              <w:t xml:space="preserve"> (w części A wykazu, dostępnego na stronie internetowej </w:t>
            </w:r>
            <w:proofErr w:type="spellStart"/>
            <w:r w:rsidRPr="005E17DB">
              <w:rPr>
                <w:rFonts w:cs="Times New Roman"/>
              </w:rPr>
              <w:t>MNiSW</w:t>
            </w:r>
            <w:proofErr w:type="spellEnd"/>
            <w:r w:rsidRPr="005E17DB">
              <w:rPr>
                <w:rFonts w:cs="Times New Roman"/>
              </w:rPr>
              <w:t xml:space="preserve"> </w:t>
            </w:r>
            <w:hyperlink r:id="rId8" w:history="1">
              <w:r w:rsidRPr="005E17DB">
                <w:rPr>
                  <w:rFonts w:cs="Times New Roman"/>
                  <w:color w:val="0000FF"/>
                  <w:u w:val="single"/>
                </w:rPr>
                <w:t>www.nauka.gov.pl</w:t>
              </w:r>
            </w:hyperlink>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C32E5BB" w14:textId="77777777" w:rsidR="0068746B" w:rsidRPr="005E17DB" w:rsidRDefault="0068746B" w:rsidP="0069637E">
            <w:pPr>
              <w:widowControl w:val="0"/>
              <w:autoSpaceDE w:val="0"/>
              <w:autoSpaceDN w:val="0"/>
              <w:adjustRightInd w:val="0"/>
              <w:rPr>
                <w:rFonts w:cs="Arial"/>
                <w:color w:val="000000"/>
              </w:rPr>
            </w:pPr>
            <w:r w:rsidRPr="005E17DB">
              <w:rPr>
                <w:rFonts w:cs="Arial"/>
              </w:rPr>
              <w:t>lub</w:t>
            </w:r>
          </w:p>
          <w:p w14:paraId="37A4077B" w14:textId="77777777" w:rsidR="0068746B" w:rsidRPr="005E17DB" w:rsidRDefault="0068746B"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2ABFDDA4" w14:textId="77777777" w:rsidR="0068746B" w:rsidRPr="005E17DB" w:rsidRDefault="0068746B" w:rsidP="0069637E">
            <w:pPr>
              <w:widowControl w:val="0"/>
              <w:autoSpaceDE w:val="0"/>
              <w:autoSpaceDN w:val="0"/>
              <w:adjustRightInd w:val="0"/>
              <w:rPr>
                <w:rFonts w:cs="Arial"/>
              </w:rPr>
            </w:pPr>
          </w:p>
          <w:p w14:paraId="1DA69BE5" w14:textId="77777777" w:rsidR="0068746B" w:rsidRPr="005E17DB" w:rsidRDefault="0068746B" w:rsidP="0069637E">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1BB76654" w14:textId="77777777" w:rsidR="0068746B" w:rsidRPr="005E17DB" w:rsidRDefault="0068746B" w:rsidP="0069637E">
            <w:pPr>
              <w:widowControl w:val="0"/>
              <w:autoSpaceDE w:val="0"/>
              <w:autoSpaceDN w:val="0"/>
              <w:adjustRightInd w:val="0"/>
              <w:snapToGrid w:val="0"/>
              <w:rPr>
                <w:rFonts w:cs="Arial"/>
                <w:kern w:val="2"/>
              </w:rPr>
            </w:pPr>
          </w:p>
          <w:p w14:paraId="65DD5897" w14:textId="77777777" w:rsidR="0068746B" w:rsidRPr="005E17DB" w:rsidRDefault="0068746B" w:rsidP="0069637E">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 xml:space="preserve">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779C7BE8"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94A786E" w14:textId="77777777" w:rsidR="0068746B" w:rsidRPr="005E17DB" w:rsidRDefault="0068746B" w:rsidP="0069637E">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48FAE542" w14:textId="77777777" w:rsidR="0068746B" w:rsidRPr="005E17DB" w:rsidRDefault="0068746B" w:rsidP="0069637E">
            <w:pPr>
              <w:widowControl w:val="0"/>
              <w:autoSpaceDE w:val="0"/>
              <w:autoSpaceDN w:val="0"/>
              <w:adjustRightInd w:val="0"/>
              <w:snapToGrid w:val="0"/>
              <w:jc w:val="both"/>
              <w:rPr>
                <w:rFonts w:cs="Arial"/>
                <w:kern w:val="2"/>
              </w:rPr>
            </w:pPr>
          </w:p>
          <w:p w14:paraId="5C39F1E3" w14:textId="77777777" w:rsidR="0068746B" w:rsidRPr="005E17DB" w:rsidRDefault="0068746B" w:rsidP="0069637E">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601744C" w14:textId="77777777" w:rsidR="0068746B" w:rsidRPr="005E17DB" w:rsidRDefault="0068746B" w:rsidP="0069637E">
            <w:pPr>
              <w:autoSpaceDN w:val="0"/>
              <w:rPr>
                <w:rFonts w:cs="Arial"/>
                <w:kern w:val="2"/>
              </w:rPr>
            </w:pPr>
          </w:p>
          <w:p w14:paraId="70D7517C" w14:textId="77777777" w:rsidR="0068746B" w:rsidRDefault="0068746B" w:rsidP="0069637E">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r>
              <w:rPr>
                <w:rFonts w:cs="Arial"/>
                <w:kern w:val="2"/>
              </w:rPr>
              <w:t>.</w:t>
            </w:r>
          </w:p>
          <w:p w14:paraId="0F5E0600" w14:textId="77777777" w:rsidR="0068746B" w:rsidRDefault="0068746B" w:rsidP="0069637E">
            <w:pPr>
              <w:autoSpaceDN w:val="0"/>
              <w:rPr>
                <w:rFonts w:cs="Arial"/>
                <w:kern w:val="2"/>
              </w:rPr>
            </w:pPr>
          </w:p>
          <w:p w14:paraId="2518DC88" w14:textId="77777777" w:rsidR="0068746B" w:rsidRPr="0070275B" w:rsidRDefault="0068746B" w:rsidP="0069637E">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45D11F87" w14:textId="77777777" w:rsidR="0068746B" w:rsidRDefault="0068746B" w:rsidP="0069637E">
            <w:pPr>
              <w:autoSpaceDN w:val="0"/>
              <w:rPr>
                <w:rFonts w:cs="Arial"/>
                <w:kern w:val="2"/>
              </w:rPr>
            </w:pPr>
          </w:p>
          <w:p w14:paraId="02B35AE2" w14:textId="77777777" w:rsidR="0068746B" w:rsidRPr="0070275B" w:rsidRDefault="0068746B" w:rsidP="0069637E">
            <w:pPr>
              <w:autoSpaceDN w:val="0"/>
              <w:jc w:val="both"/>
              <w:rPr>
                <w:rFonts w:cs="Arial"/>
                <w:b/>
                <w:kern w:val="2"/>
              </w:rPr>
            </w:pPr>
            <w:r w:rsidRPr="0070275B">
              <w:rPr>
                <w:rFonts w:cs="Arial"/>
                <w:b/>
                <w:kern w:val="2"/>
              </w:rPr>
              <w:lastRenderedPageBreak/>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5B2459A" w14:textId="77777777" w:rsidR="0068746B" w:rsidRPr="005E17DB" w:rsidRDefault="0068746B" w:rsidP="0069637E">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324F2F3"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lastRenderedPageBreak/>
              <w:t>Tak/Nie</w:t>
            </w:r>
          </w:p>
          <w:p w14:paraId="0B892222"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Kryterium obligatoryjne</w:t>
            </w:r>
          </w:p>
          <w:p w14:paraId="26EF1B44"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DF5B9EC" w14:textId="77777777" w:rsidR="0068746B" w:rsidRPr="005E17DB" w:rsidRDefault="0068746B" w:rsidP="0069637E">
            <w:pPr>
              <w:widowControl w:val="0"/>
              <w:autoSpaceDE w:val="0"/>
              <w:autoSpaceDN w:val="0"/>
              <w:adjustRightInd w:val="0"/>
              <w:jc w:val="center"/>
              <w:rPr>
                <w:rFonts w:cs="Arial"/>
                <w:kern w:val="2"/>
              </w:rPr>
            </w:pPr>
          </w:p>
          <w:p w14:paraId="16EA71BF"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B1A6C27" w14:textId="77777777" w:rsidR="0068746B" w:rsidRPr="005E17DB" w:rsidRDefault="0068746B" w:rsidP="0069637E">
            <w:pPr>
              <w:widowControl w:val="0"/>
              <w:autoSpaceDE w:val="0"/>
              <w:autoSpaceDN w:val="0"/>
              <w:adjustRightInd w:val="0"/>
              <w:jc w:val="center"/>
              <w:rPr>
                <w:rFonts w:cs="Arial"/>
                <w:kern w:val="2"/>
              </w:rPr>
            </w:pPr>
          </w:p>
          <w:p w14:paraId="7FB3DDBE" w14:textId="77777777" w:rsidR="0068746B" w:rsidRPr="005E17DB" w:rsidRDefault="0068746B" w:rsidP="0069637E">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24ED077" w14:textId="77777777" w:rsidR="0068746B" w:rsidRPr="005E17DB" w:rsidRDefault="0068746B" w:rsidP="0069637E">
            <w:pPr>
              <w:widowControl w:val="0"/>
              <w:autoSpaceDE w:val="0"/>
              <w:autoSpaceDN w:val="0"/>
              <w:adjustRightInd w:val="0"/>
              <w:jc w:val="center"/>
              <w:rPr>
                <w:rFonts w:cs="Arial"/>
                <w:kern w:val="2"/>
              </w:rPr>
            </w:pPr>
          </w:p>
          <w:p w14:paraId="14A02440" w14:textId="77777777" w:rsidR="0068746B" w:rsidRPr="005E17DB" w:rsidRDefault="0068746B" w:rsidP="0069637E">
            <w:pPr>
              <w:autoSpaceDN w:val="0"/>
              <w:jc w:val="center"/>
              <w:rPr>
                <w:rFonts w:cs="Arial"/>
              </w:rPr>
            </w:pPr>
            <w:r w:rsidRPr="005E17DB">
              <w:rPr>
                <w:rFonts w:cs="Arial"/>
                <w:b/>
              </w:rPr>
              <w:t>Możliwość jednorazowej korekty</w:t>
            </w:r>
          </w:p>
        </w:tc>
      </w:tr>
      <w:tr w:rsidR="0068746B" w:rsidRPr="005E17DB" w14:paraId="502EB7A5" w14:textId="77777777" w:rsidTr="0069637E">
        <w:tc>
          <w:tcPr>
            <w:tcW w:w="509" w:type="dxa"/>
            <w:tcBorders>
              <w:top w:val="single" w:sz="4" w:space="0" w:color="auto"/>
              <w:left w:val="single" w:sz="4" w:space="0" w:color="auto"/>
              <w:bottom w:val="single" w:sz="4" w:space="0" w:color="auto"/>
              <w:right w:val="single" w:sz="4" w:space="0" w:color="auto"/>
            </w:tcBorders>
          </w:tcPr>
          <w:p w14:paraId="082C4727" w14:textId="77777777" w:rsidR="0068746B" w:rsidRPr="005E17DB" w:rsidDel="0071796A" w:rsidRDefault="0068746B" w:rsidP="0069637E">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25B25E5D" w14:textId="77777777" w:rsidR="0068746B" w:rsidRDefault="0068746B" w:rsidP="0069637E">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46DADC4B" w14:textId="77777777" w:rsidR="0068746B" w:rsidRDefault="0068746B" w:rsidP="0069637E">
            <w:pPr>
              <w:widowControl w:val="0"/>
              <w:autoSpaceDE w:val="0"/>
              <w:autoSpaceDN w:val="0"/>
              <w:adjustRightInd w:val="0"/>
              <w:jc w:val="both"/>
              <w:rPr>
                <w:rFonts w:cs="Arial"/>
                <w:kern w:val="2"/>
              </w:rPr>
            </w:pPr>
            <w:r>
              <w:rPr>
                <w:rFonts w:cs="Arial"/>
                <w:kern w:val="2"/>
              </w:rPr>
              <w:t>Czy w projekcie, który przewiduje realizację komponentu wdrożeniowego:</w:t>
            </w:r>
          </w:p>
          <w:p w14:paraId="55420029" w14:textId="77777777" w:rsidR="0068746B" w:rsidRDefault="0068746B" w:rsidP="0069637E">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00D19B5" w14:textId="77777777" w:rsidR="0068746B" w:rsidRDefault="0068746B" w:rsidP="0069637E">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1A01569" w14:textId="77777777" w:rsidR="0068746B" w:rsidRDefault="0068746B" w:rsidP="0069637E">
            <w:pPr>
              <w:widowControl w:val="0"/>
              <w:autoSpaceDE w:val="0"/>
              <w:autoSpaceDN w:val="0"/>
              <w:adjustRightInd w:val="0"/>
              <w:jc w:val="both"/>
              <w:rPr>
                <w:rFonts w:asciiTheme="minorHAnsi" w:hAnsiTheme="minorHAnsi"/>
              </w:rPr>
            </w:pPr>
          </w:p>
          <w:p w14:paraId="25624320" w14:textId="77777777" w:rsidR="0068746B" w:rsidRDefault="0068746B" w:rsidP="0069637E">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45B5DE58" w14:textId="77777777" w:rsidR="0068746B" w:rsidRDefault="0068746B" w:rsidP="0069637E">
            <w:pPr>
              <w:widowControl w:val="0"/>
              <w:autoSpaceDE w:val="0"/>
              <w:autoSpaceDN w:val="0"/>
              <w:adjustRightInd w:val="0"/>
              <w:jc w:val="both"/>
              <w:rPr>
                <w:rFonts w:cs="Arial"/>
                <w:i/>
                <w:kern w:val="2"/>
              </w:rPr>
            </w:pPr>
          </w:p>
          <w:p w14:paraId="6D1FA6E4" w14:textId="77777777" w:rsidR="0068746B" w:rsidRDefault="0068746B" w:rsidP="0069637E">
            <w:pPr>
              <w:widowControl w:val="0"/>
              <w:autoSpaceDE w:val="0"/>
              <w:autoSpaceDN w:val="0"/>
              <w:adjustRightInd w:val="0"/>
              <w:jc w:val="both"/>
              <w:rPr>
                <w:rFonts w:cs="Arial"/>
                <w:kern w:val="2"/>
              </w:rPr>
            </w:pPr>
            <w:r>
              <w:rPr>
                <w:rFonts w:cs="Arial"/>
                <w:kern w:val="2"/>
              </w:rPr>
              <w:t>Kryterium dotyczy wyłącznie MSP.</w:t>
            </w:r>
          </w:p>
          <w:p w14:paraId="72525942" w14:textId="77777777" w:rsidR="0068746B" w:rsidRPr="00F3402F" w:rsidRDefault="0068746B" w:rsidP="0069637E">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5C37307C"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r>
              <w:rPr>
                <w:rFonts w:cs="Arial"/>
              </w:rPr>
              <w:t>/Nie dotyczy</w:t>
            </w:r>
          </w:p>
          <w:p w14:paraId="4C4BFA76" w14:textId="77777777" w:rsidR="0068746B" w:rsidRPr="005E17DB" w:rsidRDefault="0068746B" w:rsidP="0069637E">
            <w:pPr>
              <w:widowControl w:val="0"/>
              <w:autoSpaceDE w:val="0"/>
              <w:autoSpaceDN w:val="0"/>
              <w:adjustRightInd w:val="0"/>
              <w:jc w:val="center"/>
              <w:rPr>
                <w:rFonts w:cs="Arial"/>
              </w:rPr>
            </w:pPr>
          </w:p>
          <w:p w14:paraId="19D44C8C"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00895BDF"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309638A7" w14:textId="77777777" w:rsidR="0068746B" w:rsidRPr="005E17DB" w:rsidRDefault="0068746B" w:rsidP="0069637E">
            <w:pPr>
              <w:widowControl w:val="0"/>
              <w:autoSpaceDE w:val="0"/>
              <w:autoSpaceDN w:val="0"/>
              <w:adjustRightInd w:val="0"/>
              <w:jc w:val="center"/>
              <w:rPr>
                <w:rFonts w:cs="Arial"/>
              </w:rPr>
            </w:pPr>
          </w:p>
          <w:p w14:paraId="0E0832D1" w14:textId="77777777" w:rsidR="0068746B" w:rsidRPr="005E17DB" w:rsidRDefault="0068746B" w:rsidP="0069637E">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B923A3A" w14:textId="77777777" w:rsidR="0068746B" w:rsidRPr="005E17DB" w:rsidRDefault="0068746B" w:rsidP="0069637E">
            <w:pPr>
              <w:widowControl w:val="0"/>
              <w:autoSpaceDE w:val="0"/>
              <w:autoSpaceDN w:val="0"/>
              <w:adjustRightInd w:val="0"/>
              <w:jc w:val="center"/>
              <w:rPr>
                <w:rFonts w:cs="Arial"/>
              </w:rPr>
            </w:pPr>
          </w:p>
          <w:p w14:paraId="63D0B166" w14:textId="77777777" w:rsidR="0068746B" w:rsidRPr="005E17DB" w:rsidRDefault="0068746B" w:rsidP="0069637E">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832950F" w14:textId="77777777" w:rsidR="0068746B" w:rsidRPr="005E17DB" w:rsidRDefault="0068746B" w:rsidP="0069637E">
            <w:pPr>
              <w:widowControl w:val="0"/>
              <w:autoSpaceDE w:val="0"/>
              <w:autoSpaceDN w:val="0"/>
              <w:adjustRightInd w:val="0"/>
              <w:jc w:val="center"/>
              <w:rPr>
                <w:rFonts w:cs="Arial"/>
              </w:rPr>
            </w:pPr>
          </w:p>
          <w:p w14:paraId="278D35B8" w14:textId="77777777" w:rsidR="0068746B" w:rsidRDefault="0068746B" w:rsidP="0069637E">
            <w:pPr>
              <w:widowControl w:val="0"/>
              <w:autoSpaceDE w:val="0"/>
              <w:autoSpaceDN w:val="0"/>
              <w:adjustRightInd w:val="0"/>
              <w:jc w:val="center"/>
              <w:rPr>
                <w:rFonts w:cs="Arial"/>
                <w:b/>
              </w:rPr>
            </w:pPr>
            <w:r w:rsidRPr="005E17DB">
              <w:rPr>
                <w:rFonts w:cs="Arial"/>
                <w:b/>
              </w:rPr>
              <w:t>Możliwość jednorazowej korekty</w:t>
            </w:r>
          </w:p>
          <w:p w14:paraId="6F52A271" w14:textId="77777777" w:rsidR="0068746B" w:rsidRPr="005E17DB" w:rsidRDefault="0068746B" w:rsidP="0069637E">
            <w:pPr>
              <w:widowControl w:val="0"/>
              <w:autoSpaceDE w:val="0"/>
              <w:autoSpaceDN w:val="0"/>
              <w:adjustRightInd w:val="0"/>
              <w:jc w:val="center"/>
              <w:rPr>
                <w:rFonts w:cs="Arial"/>
              </w:rPr>
            </w:pPr>
          </w:p>
        </w:tc>
      </w:tr>
    </w:tbl>
    <w:p w14:paraId="0F95BDEA" w14:textId="77777777" w:rsidR="0068746B" w:rsidRDefault="0068746B" w:rsidP="00BC1D80">
      <w:pPr>
        <w:spacing w:after="0" w:line="360" w:lineRule="auto"/>
        <w:rPr>
          <w:rFonts w:eastAsia="Times New Roman" w:cs="Arial"/>
          <w:bCs/>
          <w:iCs/>
        </w:rPr>
      </w:pPr>
    </w:p>
    <w:p w14:paraId="7EA371C0" w14:textId="77777777" w:rsidR="0068746B" w:rsidRDefault="0068746B" w:rsidP="00BC1D80">
      <w:pPr>
        <w:spacing w:after="0" w:line="360" w:lineRule="auto"/>
        <w:rPr>
          <w:rFonts w:eastAsia="Times New Roman" w:cs="Arial"/>
          <w:b/>
          <w:bCs/>
          <w:iCs/>
        </w:rPr>
      </w:pPr>
    </w:p>
    <w:p w14:paraId="62ED34F0" w14:textId="53840DA9" w:rsidR="00075B6A" w:rsidRDefault="00F62576" w:rsidP="00BC1D80">
      <w:pPr>
        <w:spacing w:after="0" w:line="360" w:lineRule="auto"/>
        <w:rPr>
          <w:rFonts w:eastAsia="Times New Roman" w:cs="Arial"/>
          <w:bCs/>
          <w:iCs/>
        </w:rPr>
      </w:pPr>
      <w:r w:rsidRPr="0095364E">
        <w:rPr>
          <w:rFonts w:eastAsia="Times New Roman" w:cs="Arial"/>
          <w:b/>
          <w:bCs/>
          <w:iCs/>
        </w:rPr>
        <w:t>1.2</w:t>
      </w:r>
      <w:r w:rsidR="00237AEE" w:rsidRPr="0095364E">
        <w:rPr>
          <w:rFonts w:eastAsia="Times New Roman" w:cs="Arial"/>
          <w:b/>
          <w:bCs/>
          <w:iCs/>
        </w:rPr>
        <w:t>.</w:t>
      </w:r>
      <w:r w:rsidRPr="0095364E">
        <w:rPr>
          <w:rFonts w:eastAsia="Times New Roman" w:cs="Arial"/>
          <w:b/>
          <w:bCs/>
          <w:iCs/>
        </w:rPr>
        <w:t>A</w:t>
      </w:r>
      <w:r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 xml:space="preserve">Poddziałanie 1.2.2 – ZIT </w:t>
      </w:r>
      <w:proofErr w:type="spellStart"/>
      <w:r w:rsidRPr="005E17DB">
        <w:rPr>
          <w:rFonts w:ascii="Calibri" w:eastAsia="Times New Roman" w:hAnsi="Calibri" w:cs="Tahoma"/>
          <w:b/>
          <w:bCs/>
          <w:iCs/>
        </w:rPr>
        <w:t>WrOF</w:t>
      </w:r>
      <w:proofErr w:type="spellEnd"/>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lastRenderedPageBreak/>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 xml:space="preserve">SET – </w:t>
            </w:r>
            <w:proofErr w:type="spellStart"/>
            <w:r w:rsidRPr="005E17DB">
              <w:rPr>
                <w:rFonts w:cs="Arial"/>
              </w:rPr>
              <w:t>European</w:t>
            </w:r>
            <w:proofErr w:type="spellEnd"/>
            <w:r w:rsidRPr="005E17DB">
              <w:rPr>
                <w:rFonts w:cs="Arial"/>
              </w:rPr>
              <w:t xml:space="preserve"> Energy 2020 </w:t>
            </w:r>
            <w:proofErr w:type="spellStart"/>
            <w:r w:rsidRPr="005E17DB">
              <w:rPr>
                <w:rFonts w:cs="Arial"/>
              </w:rPr>
              <w:t>strategy</w:t>
            </w:r>
            <w:proofErr w:type="spellEnd"/>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lastRenderedPageBreak/>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68746B">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68746B">
            <w:pPr>
              <w:widowControl w:val="0"/>
              <w:numPr>
                <w:ilvl w:val="0"/>
                <w:numId w:val="328"/>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04129224"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577D1B5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1D21CEDD" w14:textId="77777777" w:rsidR="009360B6" w:rsidRPr="005E17DB" w:rsidRDefault="009360B6" w:rsidP="0068746B">
            <w:pPr>
              <w:widowControl w:val="0"/>
              <w:numPr>
                <w:ilvl w:val="0"/>
                <w:numId w:val="328"/>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68746B">
            <w:pPr>
              <w:widowControl w:val="0"/>
              <w:numPr>
                <w:ilvl w:val="0"/>
                <w:numId w:val="328"/>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68746B">
            <w:pPr>
              <w:widowControl w:val="0"/>
              <w:numPr>
                <w:ilvl w:val="0"/>
                <w:numId w:val="329"/>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lastRenderedPageBreak/>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proofErr w:type="spellStart"/>
                  <w:r w:rsidRPr="005E17DB">
                    <w:rPr>
                      <w:rFonts w:ascii="Calibri" w:eastAsia="Times New Roman" w:hAnsi="Calibri" w:cs="Times New Roman"/>
                      <w:b/>
                      <w:bCs/>
                    </w:rPr>
                    <w:t>Przedsię</w:t>
                  </w:r>
                  <w:proofErr w:type="spellEnd"/>
                  <w:r w:rsidRPr="005E17DB">
                    <w:rPr>
                      <w:rFonts w:ascii="Calibri" w:eastAsia="Times New Roman" w:hAnsi="Calibri" w:cs="Times New Roman"/>
                      <w:b/>
                      <w:bCs/>
                    </w:rPr>
                    <w:t>-biorca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rPr>
              <w:t xml:space="preserve"> (w części A wykazu, dostępnego na stronie internetowej </w:t>
            </w:r>
            <w:proofErr w:type="spellStart"/>
            <w:r w:rsidRPr="005E17DB">
              <w:rPr>
                <w:rFonts w:cs="Times New Roman"/>
              </w:rPr>
              <w:t>MNiSW</w:t>
            </w:r>
            <w:proofErr w:type="spellEnd"/>
            <w:r w:rsidRPr="005E17DB">
              <w:rPr>
                <w:rFonts w:cs="Times New Roman"/>
              </w:rPr>
              <w:t xml:space="preserve"> </w:t>
            </w:r>
            <w:hyperlink r:id="rId9" w:history="1">
              <w:r w:rsidRPr="005E17DB">
                <w:rPr>
                  <w:rFonts w:cs="Times New Roman"/>
                  <w:color w:val="0000FF"/>
                  <w:u w:val="single"/>
                </w:rPr>
                <w:t>www.nauka.gov.pl</w:t>
              </w:r>
            </w:hyperlink>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68746B">
            <w:pPr>
              <w:widowControl w:val="0"/>
              <w:numPr>
                <w:ilvl w:val="0"/>
                <w:numId w:val="330"/>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zgodnie z poziomem dofinansowania na dany rodzaj prac badawczych/wdrożeniowych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w:t>
            </w:r>
            <w:r w:rsidRPr="005E17DB">
              <w:rPr>
                <w:rFonts w:cs="Arial"/>
                <w:kern w:val="2"/>
              </w:rPr>
              <w:lastRenderedPageBreak/>
              <w:t>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68746B">
            <w:pPr>
              <w:widowControl w:val="0"/>
              <w:numPr>
                <w:ilvl w:val="0"/>
                <w:numId w:val="331"/>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Czy we wniosku wskazano, że projekt jest w całości objęty pomocą publiczną/pomocą de </w:t>
            </w:r>
            <w:proofErr w:type="spellStart"/>
            <w:r w:rsidRPr="005E17DB">
              <w:rPr>
                <w:rFonts w:cs="Arial"/>
                <w:kern w:val="2"/>
              </w:rPr>
              <w:t>minimis</w:t>
            </w:r>
            <w:proofErr w:type="spellEnd"/>
            <w:r w:rsidRPr="005E17DB">
              <w:rPr>
                <w:rFonts w:cs="Arial"/>
                <w:kern w:val="2"/>
              </w:rPr>
              <w:t>?</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 xml:space="preserve">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5381D6BC" w14:textId="77777777" w:rsidR="009360B6" w:rsidRPr="005E17DB" w:rsidRDefault="009360B6" w:rsidP="0068746B">
            <w:pPr>
              <w:widowControl w:val="0"/>
              <w:numPr>
                <w:ilvl w:val="0"/>
                <w:numId w:val="332"/>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lastRenderedPageBreak/>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lastRenderedPageBreak/>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w:t>
            </w:r>
            <w:proofErr w:type="spellStart"/>
            <w:r w:rsidRPr="00DF0C08">
              <w:rPr>
                <w:rFonts w:cs="Arial"/>
              </w:rPr>
              <w:t>European</w:t>
            </w:r>
            <w:proofErr w:type="spellEnd"/>
            <w:r w:rsidRPr="00DF0C08">
              <w:rPr>
                <w:rFonts w:cs="Arial"/>
              </w:rPr>
              <w:t xml:space="preserve"> Energy 2020 </w:t>
            </w:r>
            <w:proofErr w:type="spellStart"/>
            <w:r w:rsidRPr="00DF0C08">
              <w:rPr>
                <w:rFonts w:cs="Arial"/>
              </w:rPr>
              <w:t>strategy</w:t>
            </w:r>
            <w:proofErr w:type="spellEnd"/>
            <w:r w:rsidRPr="00DF0C08">
              <w:rPr>
                <w:rFonts w:cs="Arial"/>
              </w:rPr>
              <w:t>.</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lastRenderedPageBreak/>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lastRenderedPageBreak/>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w:t>
            </w:r>
            <w:r w:rsidRPr="00DB2D45">
              <w:rPr>
                <w:rFonts w:ascii="Calibri" w:eastAsia="Times New Roman" w:hAnsi="Calibri" w:cs="Times New Roman"/>
                <w:i/>
                <w:iCs/>
              </w:rPr>
              <w:lastRenderedPageBreak/>
              <w:t>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w:t>
            </w:r>
            <w:r w:rsidRPr="00DB2D45">
              <w:rPr>
                <w:rFonts w:ascii="Calibri" w:eastAsia="Times New Roman" w:hAnsi="Calibri" w:cs="Times New Roman"/>
                <w:i/>
                <w:iCs/>
              </w:rPr>
              <w:lastRenderedPageBreak/>
              <w:t>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68746B">
            <w:pPr>
              <w:pStyle w:val="Akapitzlist"/>
              <w:numPr>
                <w:ilvl w:val="0"/>
                <w:numId w:val="406"/>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lastRenderedPageBreak/>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lastRenderedPageBreak/>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lastRenderedPageBreak/>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 xml:space="preserve">Ocena występowania pomocy publicznej/pomocy de </w:t>
            </w:r>
            <w:proofErr w:type="spellStart"/>
            <w:r w:rsidRPr="006F1DA7">
              <w:rPr>
                <w:rFonts w:eastAsia="Times New Roman"/>
                <w:kern w:val="1"/>
              </w:rPr>
              <w:t>minimis</w:t>
            </w:r>
            <w:proofErr w:type="spellEnd"/>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 xml:space="preserve">Czy we wniosku wskazano, że projekt jest w całości objęty pomocą </w:t>
            </w:r>
            <w:proofErr w:type="spellStart"/>
            <w:r w:rsidRPr="006F1DA7">
              <w:rPr>
                <w:rFonts w:eastAsia="Times New Roman"/>
                <w:kern w:val="1"/>
              </w:rPr>
              <w:t>pomocą</w:t>
            </w:r>
            <w:proofErr w:type="spellEnd"/>
            <w:r w:rsidRPr="006F1DA7">
              <w:rPr>
                <w:rFonts w:eastAsia="Times New Roman"/>
                <w:kern w:val="1"/>
              </w:rPr>
              <w:t xml:space="preserve"> de </w:t>
            </w:r>
            <w:proofErr w:type="spellStart"/>
            <w:r w:rsidRPr="006F1DA7">
              <w:rPr>
                <w:rFonts w:eastAsia="Times New Roman"/>
                <w:kern w:val="1"/>
              </w:rPr>
              <w:t>minimis</w:t>
            </w:r>
            <w:proofErr w:type="spellEnd"/>
            <w:r w:rsidRPr="006F1DA7">
              <w:rPr>
                <w:rFonts w:eastAsia="Times New Roman"/>
                <w:kern w:val="1"/>
              </w:rPr>
              <w:t>?</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w:t>
            </w:r>
            <w:proofErr w:type="spellStart"/>
            <w:r w:rsidRPr="006F1DA7">
              <w:rPr>
                <w:rFonts w:eastAsia="Times New Roman"/>
                <w:kern w:val="1"/>
              </w:rPr>
              <w:t>minimis</w:t>
            </w:r>
            <w:proofErr w:type="spellEnd"/>
            <w:r w:rsidRPr="006F1DA7">
              <w:rPr>
                <w:rFonts w:eastAsia="Times New Roman"/>
                <w:kern w:val="1"/>
              </w:rPr>
              <w:t>.</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w:t>
            </w:r>
            <w:proofErr w:type="spellStart"/>
            <w:r w:rsidRPr="006F1DA7">
              <w:rPr>
                <w:kern w:val="1"/>
              </w:rPr>
              <w:t>minimis</w:t>
            </w:r>
            <w:proofErr w:type="spellEnd"/>
            <w:r w:rsidRPr="006F1DA7">
              <w:rPr>
                <w:kern w:val="1"/>
              </w:rPr>
              <w:t xml:space="preserve"> dla danego podmiotu w okresie trzech lat podatkowych (z uwzględnieniem wnioskowanej kwoty pomocy de </w:t>
            </w:r>
            <w:proofErr w:type="spellStart"/>
            <w:r w:rsidRPr="006F1DA7">
              <w:rPr>
                <w:kern w:val="1"/>
              </w:rPr>
              <w:t>minimis</w:t>
            </w:r>
            <w:proofErr w:type="spellEnd"/>
            <w:r w:rsidRPr="006F1DA7">
              <w:rPr>
                <w:kern w:val="1"/>
              </w:rPr>
              <w:t xml:space="preserve"> oraz pomocy de </w:t>
            </w:r>
            <w:proofErr w:type="spellStart"/>
            <w:r w:rsidRPr="006F1DA7">
              <w:rPr>
                <w:kern w:val="1"/>
              </w:rPr>
              <w:t>minimis</w:t>
            </w:r>
            <w:proofErr w:type="spellEnd"/>
            <w:r w:rsidRPr="006F1DA7">
              <w:rPr>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lastRenderedPageBreak/>
              <w:t xml:space="preserve">W trakcie oceny informacja o otrzymanej przez wnioskodawcę pomocy de </w:t>
            </w:r>
            <w:proofErr w:type="spellStart"/>
            <w:r w:rsidRPr="006F1DA7">
              <w:rPr>
                <w:kern w:val="1"/>
              </w:rPr>
              <w:t>minimis</w:t>
            </w:r>
            <w:proofErr w:type="spellEnd"/>
            <w:r w:rsidRPr="006F1DA7">
              <w:rPr>
                <w:kern w:val="1"/>
              </w:rPr>
              <w:t xml:space="preserve"> weryfikowana będzie w oparciu o dane dostępne w systemie SUDOP. Stwierdzenie przekroczenia dopuszczalnej kwoty pomocy de </w:t>
            </w:r>
            <w:proofErr w:type="spellStart"/>
            <w:r w:rsidRPr="006F1DA7">
              <w:rPr>
                <w:kern w:val="1"/>
              </w:rPr>
              <w:t>minimis</w:t>
            </w:r>
            <w:proofErr w:type="spellEnd"/>
            <w:r w:rsidRPr="006F1DA7">
              <w:rPr>
                <w:kern w:val="1"/>
              </w:rPr>
              <w:t xml:space="preserve">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 xml:space="preserve">Ponowna weryfikacja poziomu otrzymanej pomocy de </w:t>
            </w:r>
            <w:proofErr w:type="spellStart"/>
            <w:r w:rsidRPr="006F1DA7">
              <w:rPr>
                <w:kern w:val="1"/>
              </w:rPr>
              <w:t>minimis</w:t>
            </w:r>
            <w:proofErr w:type="spellEnd"/>
            <w:r w:rsidRPr="006F1DA7">
              <w:rPr>
                <w:kern w:val="1"/>
              </w:rPr>
              <w:t xml:space="preserve">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lastRenderedPageBreak/>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 xml:space="preserve">Liczba przedsiębiorstw wspartych w zakresie </w:t>
            </w:r>
            <w:proofErr w:type="spellStart"/>
            <w:r w:rsidRPr="00BE41B6">
              <w:rPr>
                <w:rFonts w:cs="Arial"/>
              </w:rPr>
              <w:t>ekoinnowacji</w:t>
            </w:r>
            <w:proofErr w:type="spellEnd"/>
            <w:r w:rsidRPr="00BE41B6">
              <w:rPr>
                <w:rFonts w:cs="Arial"/>
              </w:rPr>
              <w:t xml:space="preserve"> [szt.]</w:t>
            </w:r>
          </w:p>
          <w:p w14:paraId="0C2C5DED" w14:textId="77777777"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lastRenderedPageBreak/>
              <w:t>Liczba osób objętych szkoleniami/doradztwem w zakresie kompetencji cyfrowych O/K/M</w:t>
            </w:r>
          </w:p>
          <w:p w14:paraId="2D993250"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w:t>
            </w:r>
            <w:proofErr w:type="spellStart"/>
            <w:r w:rsidRPr="00B9651E">
              <w:rPr>
                <w:rFonts w:eastAsia="Times New Roman"/>
                <w:kern w:val="1"/>
              </w:rPr>
              <w:t>minimis</w:t>
            </w:r>
            <w:proofErr w:type="spellEnd"/>
            <w:r w:rsidRPr="00B9651E">
              <w:rPr>
                <w:rFonts w:eastAsia="Times New Roman"/>
                <w:kern w:val="1"/>
              </w:rPr>
              <w:t xml:space="preserve"> w ramach regionalnych programów operacyjnych na lata 2014–2020 </w:t>
            </w:r>
            <w:r>
              <w:rPr>
                <w:rFonts w:eastAsia="Times New Roman"/>
                <w:kern w:val="1"/>
              </w:rPr>
              <w:t>(</w:t>
            </w:r>
            <w:r w:rsidRPr="00B9651E">
              <w:rPr>
                <w:rFonts w:eastAsia="Times New Roman"/>
                <w:kern w:val="1"/>
              </w:rPr>
              <w:t xml:space="preserve">z zastrzeżeniem, że całkowita kwota pomocy de </w:t>
            </w:r>
            <w:proofErr w:type="spellStart"/>
            <w:r w:rsidRPr="00B9651E">
              <w:rPr>
                <w:rFonts w:eastAsia="Times New Roman"/>
                <w:kern w:val="1"/>
              </w:rPr>
              <w:t>minimis</w:t>
            </w:r>
            <w:proofErr w:type="spellEnd"/>
            <w:r w:rsidRPr="00B9651E">
              <w:rPr>
                <w:rFonts w:eastAsia="Times New Roman"/>
                <w:kern w:val="1"/>
              </w:rPr>
              <w:t xml:space="preserve"> dla danego podmiotu w okresie trzech lat podatkowych, z uwzględnieniem wnioskowanej kwoty pomocy de </w:t>
            </w:r>
            <w:proofErr w:type="spellStart"/>
            <w:r w:rsidRPr="00B9651E">
              <w:rPr>
                <w:rFonts w:eastAsia="Times New Roman"/>
                <w:kern w:val="1"/>
              </w:rPr>
              <w:t>minimis</w:t>
            </w:r>
            <w:proofErr w:type="spellEnd"/>
            <w:r w:rsidRPr="00B9651E">
              <w:rPr>
                <w:rFonts w:eastAsia="Times New Roman"/>
                <w:kern w:val="1"/>
              </w:rPr>
              <w:t xml:space="preserve"> oraz pomocy de </w:t>
            </w:r>
            <w:proofErr w:type="spellStart"/>
            <w:r w:rsidRPr="00B9651E">
              <w:rPr>
                <w:rFonts w:eastAsia="Times New Roman"/>
                <w:kern w:val="1"/>
              </w:rPr>
              <w:t>minimis</w:t>
            </w:r>
            <w:proofErr w:type="spellEnd"/>
            <w:r w:rsidRPr="00B9651E">
              <w:rPr>
                <w:rFonts w:eastAsia="Times New Roman"/>
                <w:kern w:val="1"/>
              </w:rPr>
              <w:t xml:space="preserve">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lastRenderedPageBreak/>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527969864"/>
      <w:r w:rsidRPr="00DF0C08">
        <w:rPr>
          <w:rFonts w:eastAsia="Times New Roman"/>
        </w:rPr>
        <w:lastRenderedPageBreak/>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0B84AECE" w14:textId="77777777" w:rsidR="003F6D77" w:rsidRDefault="003F6D77"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68746B">
            <w:pPr>
              <w:pStyle w:val="Akapitzlist"/>
              <w:numPr>
                <w:ilvl w:val="0"/>
                <w:numId w:val="412"/>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68746B">
            <w:pPr>
              <w:pStyle w:val="Akapitzlist"/>
              <w:numPr>
                <w:ilvl w:val="0"/>
                <w:numId w:val="412"/>
              </w:numPr>
              <w:jc w:val="both"/>
              <w:rPr>
                <w:rFonts w:eastAsia="Times New Roman" w:cs="Arial"/>
                <w:kern w:val="1"/>
              </w:rPr>
            </w:pPr>
            <w:r w:rsidRPr="009F15CB">
              <w:rPr>
                <w:rFonts w:eastAsia="Times New Roman" w:cs="Arial"/>
                <w:kern w:val="1"/>
              </w:rPr>
              <w:t xml:space="preserve">pomoc de </w:t>
            </w:r>
            <w:proofErr w:type="spellStart"/>
            <w:r w:rsidRPr="009F15CB">
              <w:rPr>
                <w:rFonts w:eastAsia="Times New Roman" w:cs="Arial"/>
                <w:kern w:val="1"/>
              </w:rPr>
              <w:t>minimis</w:t>
            </w:r>
            <w:proofErr w:type="spellEnd"/>
            <w:r w:rsidRPr="009F15CB">
              <w:rPr>
                <w:rFonts w:eastAsia="Times New Roman" w:cs="Arial"/>
                <w:kern w:val="1"/>
              </w:rPr>
              <w:t xml:space="preserve"> (w oparciu o rozporządzenie Ministra Infrastruktury i Rozwoju z dnia 19 marca 2015 r. w sprawie udzielania pomocy de </w:t>
            </w:r>
            <w:proofErr w:type="spellStart"/>
            <w:r w:rsidRPr="009F15CB">
              <w:rPr>
                <w:rFonts w:eastAsia="Times New Roman" w:cs="Arial"/>
                <w:kern w:val="1"/>
              </w:rPr>
              <w:t>minimis</w:t>
            </w:r>
            <w:proofErr w:type="spellEnd"/>
            <w:r w:rsidRPr="009F15CB">
              <w:rPr>
                <w:rFonts w:eastAsia="Times New Roman" w:cs="Arial"/>
                <w:kern w:val="1"/>
              </w:rPr>
              <w:t xml:space="preserve">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w:t>
            </w:r>
            <w:r w:rsidRPr="001B5E6F">
              <w:rPr>
                <w:rFonts w:cs="Arial"/>
                <w:kern w:val="1"/>
              </w:rPr>
              <w:lastRenderedPageBreak/>
              <w:t xml:space="preserve">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68746B">
            <w:pPr>
              <w:pStyle w:val="Akapitzlist"/>
              <w:numPr>
                <w:ilvl w:val="0"/>
                <w:numId w:val="413"/>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lastRenderedPageBreak/>
              <w:t>Liczba inwestycji zlokalizowanych na przygotowanych terenach inwestycyjnych [szt.]</w:t>
            </w:r>
          </w:p>
          <w:p w14:paraId="5BD8DCB2"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68746B">
            <w:pPr>
              <w:pStyle w:val="Akapitzlist"/>
              <w:numPr>
                <w:ilvl w:val="0"/>
                <w:numId w:val="414"/>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68746B">
            <w:pPr>
              <w:pStyle w:val="Akapitzlist"/>
              <w:numPr>
                <w:ilvl w:val="0"/>
                <w:numId w:val="414"/>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68746B">
            <w:pPr>
              <w:pStyle w:val="Akapitzlist"/>
              <w:numPr>
                <w:ilvl w:val="0"/>
                <w:numId w:val="414"/>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163E3B28" w14:textId="77777777" w:rsidR="008C2A89" w:rsidRDefault="008C2A89"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 xml:space="preserve">Wsparcie w konkursie do schematu 1.3.B będzie udzielane wyłącznie jako pomoc publiczna/pomoc de </w:t>
            </w:r>
            <w:proofErr w:type="spellStart"/>
            <w:r>
              <w:rPr>
                <w:rFonts w:eastAsia="Times New Roman" w:cs="Arial"/>
                <w:kern w:val="1"/>
              </w:rPr>
              <w:t>minimis</w:t>
            </w:r>
            <w:proofErr w:type="spellEnd"/>
            <w:r>
              <w:rPr>
                <w:rFonts w:eastAsia="Times New Roman" w:cs="Arial"/>
                <w:kern w:val="1"/>
              </w:rPr>
              <w:t>.</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w:t>
            </w:r>
            <w:r w:rsidRPr="001B5E6F">
              <w:rPr>
                <w:rFonts w:cs="Arial"/>
                <w:kern w:val="1"/>
              </w:rPr>
              <w:lastRenderedPageBreak/>
              <w:t xml:space="preserve">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79434360"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14:paraId="5C8EAA88" w14:textId="29765369" w:rsidR="008C2A89" w:rsidRPr="000C68DD" w:rsidRDefault="008C2A89" w:rsidP="0002160D">
            <w:pPr>
              <w:pStyle w:val="Akapitzlist"/>
              <w:spacing w:before="40" w:after="40"/>
              <w:ind w:left="316"/>
              <w:rPr>
                <w:rFonts w:cs="Arial"/>
                <w:sz w:val="20"/>
              </w:rPr>
            </w:pPr>
          </w:p>
          <w:p w14:paraId="683101AA"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23B310D5"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52796986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6064FF1"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65E7100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C5EDA0C" w14:textId="77777777" w:rsidR="00C26852" w:rsidRPr="00C26852" w:rsidRDefault="00C26852" w:rsidP="00C26852">
      <w:pPr>
        <w:spacing w:before="30" w:after="30" w:line="240" w:lineRule="auto"/>
        <w:rPr>
          <w:rFonts w:ascii="Calibri" w:eastAsia="Calibri" w:hAnsi="Calibri" w:cs="Times New Roman"/>
          <w:i/>
        </w:rPr>
      </w:pPr>
    </w:p>
    <w:p w14:paraId="7F343BC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5AA7726"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322A0B8"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4CFF0A38"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F37F084"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5012E08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F3D70F0"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6F6DE92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127CA4AA"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52C5BDF0"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14722A"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66C5DCC"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65718D9"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6613073" w14:textId="77777777" w:rsidR="00C26852" w:rsidRPr="00C26852" w:rsidRDefault="00C26852" w:rsidP="00C26852">
            <w:pPr>
              <w:spacing w:line="240" w:lineRule="auto"/>
              <w:rPr>
                <w:rFonts w:ascii="Calibri" w:eastAsia="Calibri" w:hAnsi="Calibri" w:cs="Times New Roman"/>
              </w:rPr>
            </w:pPr>
          </w:p>
          <w:p w14:paraId="598C69BE"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14:paraId="7AC1802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6C5F3C9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CA4BC5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76D9E15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FA7C0D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19DF55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23D8C58C" w14:textId="77777777" w:rsidR="00C26852" w:rsidRPr="00C26852" w:rsidRDefault="00C26852" w:rsidP="00C26852">
            <w:pPr>
              <w:spacing w:line="240" w:lineRule="auto"/>
              <w:rPr>
                <w:rFonts w:ascii="Calibri" w:eastAsia="Calibri" w:hAnsi="Calibri" w:cs="Times New Roman"/>
              </w:rPr>
            </w:pPr>
          </w:p>
          <w:p w14:paraId="4E1F4A4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2171508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32B65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02E3742B"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6AEC53F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075DE30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37DA77A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5E3810D5"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27EA985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6DE41195"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1836D40" w14:textId="77777777" w:rsidR="00C26852" w:rsidRPr="00C26852" w:rsidRDefault="00C26852" w:rsidP="00C26852">
            <w:pPr>
              <w:autoSpaceDE w:val="0"/>
              <w:autoSpaceDN w:val="0"/>
              <w:adjustRightInd w:val="0"/>
              <w:jc w:val="center"/>
              <w:rPr>
                <w:rFonts w:cs="Arial"/>
              </w:rPr>
            </w:pPr>
          </w:p>
          <w:p w14:paraId="0A030E4A" w14:textId="77777777"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14:paraId="0A3A9DD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5C4F168"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7C87AF57" w14:textId="77777777" w:rsidTr="007862F5">
        <w:tc>
          <w:tcPr>
            <w:tcW w:w="709" w:type="dxa"/>
          </w:tcPr>
          <w:p w14:paraId="6695D30E"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14:paraId="1CCEBD4B"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4240ADBA" w14:textId="77777777" w:rsidR="00C26852" w:rsidRPr="00C26852" w:rsidRDefault="00C26852" w:rsidP="00C26852">
            <w:pPr>
              <w:snapToGrid w:val="0"/>
              <w:rPr>
                <w:rFonts w:ascii="Calibri" w:eastAsia="Times New Roman" w:hAnsi="Calibri" w:cs="Arial"/>
                <w:kern w:val="1"/>
              </w:rPr>
            </w:pPr>
          </w:p>
        </w:tc>
        <w:tc>
          <w:tcPr>
            <w:tcW w:w="6308" w:type="dxa"/>
          </w:tcPr>
          <w:p w14:paraId="46559D59"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D8244EF" w14:textId="77777777" w:rsidR="00C26852" w:rsidRPr="00C26852" w:rsidRDefault="00C26852" w:rsidP="00C26852">
            <w:pPr>
              <w:jc w:val="both"/>
              <w:rPr>
                <w:rFonts w:cs="Arial"/>
                <w:kern w:val="3"/>
              </w:rPr>
            </w:pPr>
          </w:p>
          <w:p w14:paraId="699B6A5A"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0A4BDD42" w14:textId="77777777" w:rsidR="00C26852" w:rsidRPr="00C26852" w:rsidRDefault="00C26852" w:rsidP="00C26852">
            <w:pPr>
              <w:jc w:val="both"/>
              <w:rPr>
                <w:rFonts w:cs="Arial"/>
              </w:rPr>
            </w:pPr>
          </w:p>
          <w:p w14:paraId="1B73E94C" w14:textId="77777777" w:rsidR="00C26852" w:rsidRPr="00C26852" w:rsidRDefault="00C26852" w:rsidP="00C26852">
            <w:pPr>
              <w:jc w:val="both"/>
              <w:rPr>
                <w:rFonts w:cs="Arial"/>
              </w:rPr>
            </w:pPr>
          </w:p>
          <w:p w14:paraId="48C9C48D" w14:textId="77777777" w:rsidR="00C26852" w:rsidRPr="00C26852" w:rsidRDefault="00C26852" w:rsidP="00C26852">
            <w:pPr>
              <w:autoSpaceDN w:val="0"/>
              <w:jc w:val="both"/>
            </w:pPr>
            <w:r w:rsidRPr="00C26852">
              <w:rPr>
                <w:rFonts w:cs="Arial"/>
                <w:kern w:val="2"/>
              </w:rPr>
              <w:t xml:space="preserve">- </w:t>
            </w:r>
            <w:r w:rsidRPr="00C26852">
              <w:rPr>
                <w:rFonts w:cs="Arial"/>
                <w:b/>
                <w:kern w:val="2"/>
              </w:rPr>
              <w:t xml:space="preserve">w przypadku wydatków objętych pomocą de </w:t>
            </w:r>
            <w:proofErr w:type="spellStart"/>
            <w:r w:rsidRPr="00C26852">
              <w:rPr>
                <w:rFonts w:cs="Arial"/>
                <w:b/>
                <w:kern w:val="2"/>
              </w:rPr>
              <w:t>minimis</w:t>
            </w:r>
            <w:proofErr w:type="spellEnd"/>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w:t>
            </w:r>
            <w:proofErr w:type="spellStart"/>
            <w:r w:rsidRPr="00C26852">
              <w:rPr>
                <w:rFonts w:eastAsia="Times New Roman" w:cs="Arial"/>
                <w:kern w:val="1"/>
              </w:rPr>
              <w:t>minimis</w:t>
            </w:r>
            <w:proofErr w:type="spellEnd"/>
            <w:r w:rsidRPr="00C26852">
              <w:rPr>
                <w:rFonts w:eastAsia="Times New Roman" w:cs="Arial"/>
                <w:kern w:val="1"/>
              </w:rPr>
              <w:t xml:space="preserve">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w:t>
            </w:r>
            <w:proofErr w:type="spellStart"/>
            <w:r w:rsidRPr="00C26852">
              <w:rPr>
                <w:rFonts w:cs="Arial"/>
                <w:kern w:val="2"/>
              </w:rPr>
              <w:t>minimis</w:t>
            </w:r>
            <w:proofErr w:type="spellEnd"/>
            <w:r w:rsidRPr="00C26852">
              <w:rPr>
                <w:rFonts w:cs="Arial"/>
                <w:kern w:val="2"/>
              </w:rPr>
              <w:t xml:space="preserve"> w ramach regionalnych programów operacyjnych na lata 2014–2020 </w:t>
            </w:r>
            <w:r w:rsidRPr="00C26852">
              <w:t>(</w:t>
            </w:r>
            <w:r w:rsidRPr="00C26852">
              <w:rPr>
                <w:rFonts w:cs="Arial"/>
                <w:kern w:val="2"/>
              </w:rPr>
              <w:t xml:space="preserve">z zastrzeżeniem, że całkowita kwota pomocy de </w:t>
            </w:r>
            <w:proofErr w:type="spellStart"/>
            <w:r w:rsidRPr="00C26852">
              <w:rPr>
                <w:rFonts w:cs="Arial"/>
                <w:kern w:val="2"/>
              </w:rPr>
              <w:t>minimis</w:t>
            </w:r>
            <w:proofErr w:type="spellEnd"/>
            <w:r w:rsidRPr="00C26852">
              <w:rPr>
                <w:rFonts w:cs="Arial"/>
                <w:kern w:val="2"/>
              </w:rPr>
              <w:t xml:space="preserve"> dla danego podmiotu w okresie trzech lat podatkowych, z uwzględnieniem wnioskowanej kwoty pomocy de </w:t>
            </w:r>
            <w:proofErr w:type="spellStart"/>
            <w:r w:rsidRPr="00C26852">
              <w:rPr>
                <w:rFonts w:cs="Arial"/>
                <w:kern w:val="2"/>
              </w:rPr>
              <w:t>minimis</w:t>
            </w:r>
            <w:proofErr w:type="spellEnd"/>
            <w:r w:rsidRPr="00C26852">
              <w:rPr>
                <w:rFonts w:cs="Arial"/>
                <w:kern w:val="2"/>
              </w:rPr>
              <w:t xml:space="preserve"> oraz pomocy de </w:t>
            </w:r>
            <w:proofErr w:type="spellStart"/>
            <w:r w:rsidRPr="00C26852">
              <w:rPr>
                <w:rFonts w:cs="Arial"/>
                <w:kern w:val="2"/>
              </w:rPr>
              <w:t>minimis</w:t>
            </w:r>
            <w:proofErr w:type="spellEnd"/>
            <w:r w:rsidRPr="00C26852">
              <w:rPr>
                <w:rFonts w:cs="Arial"/>
                <w:kern w:val="2"/>
              </w:rPr>
              <w:t xml:space="preserve">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7F863B0C" w14:textId="77777777" w:rsidR="00C26852" w:rsidRPr="00C26852" w:rsidRDefault="00C26852" w:rsidP="00C26852">
            <w:pPr>
              <w:autoSpaceDN w:val="0"/>
              <w:jc w:val="both"/>
              <w:rPr>
                <w:rFonts w:cs="Arial"/>
                <w:kern w:val="2"/>
              </w:rPr>
            </w:pPr>
          </w:p>
          <w:p w14:paraId="5B9435CA"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5FE07F17"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278871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E3999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A87B84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53B46842"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B10933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5ECFD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FC3F5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1BAA34F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6BBF3C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27EFB9E"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955FA24" w14:textId="77777777" w:rsidTr="007862F5">
        <w:tc>
          <w:tcPr>
            <w:tcW w:w="709" w:type="dxa"/>
          </w:tcPr>
          <w:p w14:paraId="7C5E9FB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5229DFA"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2C135FF4"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E54EF33" w14:textId="77777777" w:rsidR="00C26852" w:rsidRPr="00C26852" w:rsidRDefault="00C26852" w:rsidP="00C26852">
            <w:pPr>
              <w:snapToGrid w:val="0"/>
              <w:rPr>
                <w:rFonts w:ascii="Calibri" w:eastAsia="Times New Roman" w:hAnsi="Calibri" w:cs="Arial"/>
                <w:kern w:val="1"/>
              </w:rPr>
            </w:pPr>
          </w:p>
          <w:p w14:paraId="1B69766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7EF5502" w14:textId="77777777" w:rsidR="00C26852" w:rsidRPr="00C26852" w:rsidRDefault="00C26852" w:rsidP="00C26852">
            <w:pPr>
              <w:snapToGrid w:val="0"/>
              <w:rPr>
                <w:rFonts w:ascii="Calibri" w:eastAsia="Times New Roman" w:hAnsi="Calibri" w:cs="Arial"/>
                <w:kern w:val="1"/>
              </w:rPr>
            </w:pPr>
          </w:p>
          <w:p w14:paraId="739D0B89"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6AD0707E" w14:textId="77777777" w:rsidR="00C26852" w:rsidRPr="00C26852" w:rsidRDefault="00C26852" w:rsidP="00C26852">
            <w:pPr>
              <w:snapToGrid w:val="0"/>
              <w:rPr>
                <w:rFonts w:ascii="Calibri" w:eastAsia="Times New Roman" w:hAnsi="Calibri" w:cs="Arial"/>
                <w:kern w:val="1"/>
              </w:rPr>
            </w:pPr>
          </w:p>
          <w:p w14:paraId="59787700"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7D7A241F" w14:textId="77777777" w:rsidR="00C26852" w:rsidRPr="00C26852" w:rsidRDefault="00C26852" w:rsidP="00C26852">
            <w:pPr>
              <w:snapToGrid w:val="0"/>
              <w:rPr>
                <w:rFonts w:ascii="Calibri" w:eastAsia="Times New Roman" w:hAnsi="Calibri" w:cs="Arial"/>
                <w:kern w:val="1"/>
              </w:rPr>
            </w:pPr>
          </w:p>
        </w:tc>
        <w:tc>
          <w:tcPr>
            <w:tcW w:w="3614" w:type="dxa"/>
          </w:tcPr>
          <w:p w14:paraId="51C8B36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1B970688"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BE244E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027A464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7E7155E" w14:textId="77777777" w:rsidR="00C26852" w:rsidRPr="00C26852" w:rsidRDefault="00C26852" w:rsidP="00C26852">
            <w:pPr>
              <w:autoSpaceDE w:val="0"/>
              <w:autoSpaceDN w:val="0"/>
              <w:adjustRightInd w:val="0"/>
              <w:jc w:val="center"/>
              <w:rPr>
                <w:rFonts w:ascii="Calibri" w:hAnsi="Calibri" w:cs="Arial"/>
              </w:rPr>
            </w:pPr>
          </w:p>
          <w:p w14:paraId="672B8F7D"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14:paraId="0D2CA52D" w14:textId="77777777" w:rsidR="00C26852" w:rsidRPr="00C26852" w:rsidRDefault="00C26852" w:rsidP="00C26852">
            <w:pPr>
              <w:autoSpaceDE w:val="0"/>
              <w:autoSpaceDN w:val="0"/>
              <w:adjustRightInd w:val="0"/>
              <w:jc w:val="center"/>
              <w:rPr>
                <w:rFonts w:ascii="Calibri" w:hAnsi="Calibri" w:cs="Arial"/>
              </w:rPr>
            </w:pPr>
          </w:p>
          <w:p w14:paraId="04C95F02"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3C4E70EC" w14:textId="77777777" w:rsidR="00C26852" w:rsidRPr="00C26852" w:rsidRDefault="00C26852" w:rsidP="00C26852">
            <w:pPr>
              <w:autoSpaceDE w:val="0"/>
              <w:autoSpaceDN w:val="0"/>
              <w:adjustRightInd w:val="0"/>
              <w:jc w:val="center"/>
              <w:rPr>
                <w:rFonts w:ascii="Calibri" w:hAnsi="Calibri" w:cs="Arial"/>
              </w:rPr>
            </w:pPr>
          </w:p>
          <w:p w14:paraId="284ED31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94D70" w14:textId="77777777" w:rsidR="00C26852" w:rsidRPr="00C26852" w:rsidRDefault="00C26852" w:rsidP="00C26852">
            <w:pPr>
              <w:autoSpaceDE w:val="0"/>
              <w:autoSpaceDN w:val="0"/>
              <w:adjustRightInd w:val="0"/>
              <w:jc w:val="center"/>
              <w:rPr>
                <w:rFonts w:ascii="Calibri" w:hAnsi="Calibri" w:cs="Arial"/>
                <w:b/>
              </w:rPr>
            </w:pPr>
          </w:p>
          <w:p w14:paraId="7306076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0F2F26BC" w14:textId="77777777" w:rsidTr="007862F5">
        <w:tc>
          <w:tcPr>
            <w:tcW w:w="709" w:type="dxa"/>
          </w:tcPr>
          <w:p w14:paraId="026A12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14:paraId="3A45D6F9" w14:textId="77777777" w:rsidR="00C26852" w:rsidRPr="00C26852" w:rsidRDefault="00C26852" w:rsidP="00C26852">
            <w:r w:rsidRPr="00C26852">
              <w:rPr>
                <w:rFonts w:cs="Arial"/>
                <w:b/>
                <w:kern w:val="3"/>
              </w:rPr>
              <w:t xml:space="preserve">Ocena występowania pomocy publicznej/pomocy de </w:t>
            </w:r>
            <w:proofErr w:type="spellStart"/>
            <w:r w:rsidRPr="00C26852">
              <w:rPr>
                <w:rFonts w:cs="Arial"/>
                <w:b/>
                <w:kern w:val="3"/>
              </w:rPr>
              <w:t>minimis</w:t>
            </w:r>
            <w:proofErr w:type="spellEnd"/>
          </w:p>
        </w:tc>
        <w:tc>
          <w:tcPr>
            <w:tcW w:w="6308" w:type="dxa"/>
          </w:tcPr>
          <w:p w14:paraId="2454F2A4" w14:textId="77777777" w:rsidR="00C26852" w:rsidRPr="00C26852" w:rsidRDefault="00C26852" w:rsidP="00C26852">
            <w:r w:rsidRPr="00C26852">
              <w:t xml:space="preserve">W ramach tego kryterium będzie oceniane czy Wnioskodawca prawidłowo zweryfikował projekt pod kątem występowania pomocy de </w:t>
            </w:r>
            <w:proofErr w:type="spellStart"/>
            <w:r w:rsidRPr="00C26852">
              <w:t>minimis</w:t>
            </w:r>
            <w:proofErr w:type="spellEnd"/>
            <w:r w:rsidRPr="00C26852">
              <w:t>.</w:t>
            </w:r>
          </w:p>
          <w:p w14:paraId="69ED426F" w14:textId="77777777" w:rsidR="00C26852" w:rsidRPr="00C26852" w:rsidRDefault="00C26852" w:rsidP="00C26852">
            <w:pPr>
              <w:autoSpaceDE w:val="0"/>
              <w:autoSpaceDN w:val="0"/>
              <w:adjustRightInd w:val="0"/>
              <w:jc w:val="both"/>
              <w:rPr>
                <w:rFonts w:ascii="Calibri" w:hAnsi="Calibri" w:cs="Calibri"/>
                <w:color w:val="000000"/>
              </w:rPr>
            </w:pPr>
          </w:p>
          <w:p w14:paraId="4E1A99C1"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D895D7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t>
            </w:r>
          </w:p>
          <w:p w14:paraId="49D4CFEA" w14:textId="77777777" w:rsidR="00C26852" w:rsidRPr="00C26852" w:rsidRDefault="00C26852" w:rsidP="00C26852">
            <w:pPr>
              <w:autoSpaceDE w:val="0"/>
              <w:autoSpaceDN w:val="0"/>
              <w:adjustRightInd w:val="0"/>
              <w:jc w:val="both"/>
              <w:rPr>
                <w:rFonts w:ascii="Calibri" w:hAnsi="Calibri" w:cs="Calibri"/>
                <w:color w:val="000000"/>
              </w:rPr>
            </w:pPr>
          </w:p>
          <w:p w14:paraId="04392AB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weryfikowane będzie czy całkowita kwota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dla danego podmiotu w okresie trzech lat podatkowych </w:t>
            </w:r>
          </w:p>
          <w:p w14:paraId="20294943" w14:textId="77777777" w:rsidR="00C26852" w:rsidRPr="00C26852" w:rsidRDefault="00C26852" w:rsidP="00C26852">
            <w:pPr>
              <w:jc w:val="both"/>
            </w:pPr>
            <w:r w:rsidRPr="00C26852">
              <w:t xml:space="preserve">(z uwzględnieniem wnioskowanej kwoty pomocy de </w:t>
            </w:r>
            <w:proofErr w:type="spellStart"/>
            <w:r w:rsidRPr="00C26852">
              <w:t>minimis</w:t>
            </w:r>
            <w:proofErr w:type="spellEnd"/>
            <w:r w:rsidRPr="00C26852">
              <w:t xml:space="preserve"> oraz pomocy de </w:t>
            </w:r>
            <w:proofErr w:type="spellStart"/>
            <w:r w:rsidRPr="00C26852">
              <w:t>minimis</w:t>
            </w:r>
            <w:proofErr w:type="spellEnd"/>
            <w:r w:rsidRPr="00C26852">
              <w:t xml:space="preserve"> otrzymanej z innych źródeł) nie przekracza równowartości 200 000 euro (w przypadku przedsiębiorstw prowadzących działalność zarobkową w zakresie drogowego transportu towarów – 100 000 euro w okresie trzech lat podatkowych).</w:t>
            </w:r>
          </w:p>
          <w:p w14:paraId="6AEC5672" w14:textId="77777777" w:rsidR="00C26852" w:rsidRPr="00C26852" w:rsidRDefault="00C26852" w:rsidP="00C26852">
            <w:pPr>
              <w:jc w:val="both"/>
            </w:pPr>
          </w:p>
          <w:p w14:paraId="07BD3BB8" w14:textId="77777777" w:rsidR="00C26852" w:rsidRPr="00C26852" w:rsidRDefault="00C26852" w:rsidP="00C26852">
            <w:pPr>
              <w:jc w:val="both"/>
            </w:pPr>
            <w:r w:rsidRPr="00C26852">
              <w:t xml:space="preserve">W trakcie oceny weryfikowana będzie informacja o otrzymanej przez wnioskodawcę pomocy de </w:t>
            </w:r>
            <w:proofErr w:type="spellStart"/>
            <w:r w:rsidRPr="00C26852">
              <w:t>minimis</w:t>
            </w:r>
            <w:proofErr w:type="spellEnd"/>
            <w:r w:rsidRPr="00C26852">
              <w:t xml:space="preserve"> w oparciu o dane dostępne w systemie SUDOP. Stwierdzenie przekroczenia dopuszczalnej kwoty </w:t>
            </w:r>
            <w:r w:rsidRPr="00C26852">
              <w:lastRenderedPageBreak/>
              <w:t xml:space="preserve">pomocy de </w:t>
            </w:r>
            <w:proofErr w:type="spellStart"/>
            <w:r w:rsidRPr="00C26852">
              <w:t>minimis</w:t>
            </w:r>
            <w:proofErr w:type="spellEnd"/>
            <w:r w:rsidRPr="00C26852">
              <w:t xml:space="preserve"> będzie skutkowało zmniejszeniem dofinansowania lub odrzuceniem projektu podczas oceny wniosku.</w:t>
            </w:r>
          </w:p>
          <w:p w14:paraId="01A8AF54" w14:textId="77777777" w:rsidR="00C26852" w:rsidRPr="00C26852" w:rsidRDefault="00C26852" w:rsidP="00C26852">
            <w:pPr>
              <w:jc w:val="both"/>
            </w:pPr>
            <w:r w:rsidRPr="00C26852">
              <w:t xml:space="preserve">Ponowna weryfikacja poziomu otrzymanej pomocy de </w:t>
            </w:r>
            <w:proofErr w:type="spellStart"/>
            <w:r w:rsidRPr="00C26852">
              <w:t>minimis</w:t>
            </w:r>
            <w:proofErr w:type="spellEnd"/>
            <w:r w:rsidRPr="00C26852">
              <w:t xml:space="preserve"> przez wnioskodawcę będzie występowała na etapie podpisywania umowy o dofinansowanie.</w:t>
            </w:r>
          </w:p>
          <w:p w14:paraId="3F5AE6CF" w14:textId="77777777" w:rsidR="00C26852" w:rsidRPr="00C26852" w:rsidRDefault="00C26852" w:rsidP="00C26852">
            <w:pPr>
              <w:rPr>
                <w:color w:val="1F497D"/>
              </w:rPr>
            </w:pPr>
          </w:p>
        </w:tc>
        <w:tc>
          <w:tcPr>
            <w:tcW w:w="3614" w:type="dxa"/>
          </w:tcPr>
          <w:p w14:paraId="1D555D02" w14:textId="77777777" w:rsidR="00C26852" w:rsidRPr="00C26852" w:rsidRDefault="00C26852" w:rsidP="00C26852">
            <w:pPr>
              <w:jc w:val="center"/>
              <w:rPr>
                <w:rFonts w:cs="Arial"/>
              </w:rPr>
            </w:pPr>
            <w:r w:rsidRPr="00C26852">
              <w:rPr>
                <w:rFonts w:cs="Arial"/>
              </w:rPr>
              <w:lastRenderedPageBreak/>
              <w:t>Tak/Nie</w:t>
            </w:r>
          </w:p>
          <w:p w14:paraId="6EDDD171" w14:textId="77777777" w:rsidR="00C26852" w:rsidRPr="00C26852" w:rsidRDefault="00C26852" w:rsidP="00C26852">
            <w:pPr>
              <w:jc w:val="center"/>
              <w:rPr>
                <w:rFonts w:cs="Arial"/>
              </w:rPr>
            </w:pPr>
          </w:p>
          <w:p w14:paraId="4EB8D356" w14:textId="77777777" w:rsidR="00C26852" w:rsidRPr="00C26852" w:rsidRDefault="00C26852" w:rsidP="00C26852">
            <w:pPr>
              <w:jc w:val="center"/>
              <w:rPr>
                <w:rFonts w:cs="Arial"/>
              </w:rPr>
            </w:pPr>
            <w:r w:rsidRPr="00C26852">
              <w:rPr>
                <w:rFonts w:cs="Arial"/>
              </w:rPr>
              <w:t>Kryterium obligatoryjne</w:t>
            </w:r>
          </w:p>
          <w:p w14:paraId="23906AAD"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593FEB" w14:textId="77777777" w:rsidR="00C26852" w:rsidRPr="00C26852" w:rsidRDefault="00C26852" w:rsidP="00C26852">
            <w:pPr>
              <w:jc w:val="center"/>
              <w:rPr>
                <w:rFonts w:cs="Arial"/>
              </w:rPr>
            </w:pPr>
          </w:p>
          <w:p w14:paraId="58F608BD"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71BA29ED" w14:textId="77777777" w:rsidR="00C26852" w:rsidRPr="00C26852" w:rsidRDefault="00C26852" w:rsidP="00C26852">
            <w:pPr>
              <w:autoSpaceDE w:val="0"/>
              <w:jc w:val="center"/>
              <w:rPr>
                <w:rFonts w:cs="Arial"/>
              </w:rPr>
            </w:pPr>
          </w:p>
          <w:p w14:paraId="0DE75F30"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003B721C" w14:textId="77777777" w:rsidR="00C26852" w:rsidRPr="00C26852" w:rsidRDefault="00C26852" w:rsidP="00C26852">
            <w:pPr>
              <w:autoSpaceDE w:val="0"/>
              <w:jc w:val="center"/>
              <w:rPr>
                <w:rFonts w:cs="Arial"/>
              </w:rPr>
            </w:pPr>
          </w:p>
          <w:p w14:paraId="03953C18"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7755004"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EEDBD1F"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217D121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62C9513"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075FD462" w14:textId="77777777" w:rsidR="00C26852" w:rsidRPr="00C26852" w:rsidRDefault="00C26852" w:rsidP="00C26852">
            <w:pPr>
              <w:rPr>
                <w:rFonts w:ascii="Calibri" w:eastAsia="Calibri" w:hAnsi="Calibri" w:cs="Times New Roman"/>
                <w:b/>
                <w:bCs/>
              </w:rPr>
            </w:pPr>
          </w:p>
          <w:p w14:paraId="0263609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97C2731" w14:textId="77777777" w:rsidR="00C26852" w:rsidRPr="00C26852" w:rsidRDefault="00C26852" w:rsidP="00C26852">
            <w:pPr>
              <w:rPr>
                <w:rFonts w:ascii="Calibri" w:eastAsia="Calibri" w:hAnsi="Calibri" w:cs="Times New Roman"/>
              </w:rPr>
            </w:pPr>
          </w:p>
          <w:p w14:paraId="6AF84317"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132B45A"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13DC939"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A5D5218"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9233A03" w14:textId="77777777" w:rsidR="00C26852" w:rsidRPr="00C26852" w:rsidRDefault="00C26852" w:rsidP="00C26852">
            <w:pPr>
              <w:jc w:val="center"/>
              <w:rPr>
                <w:rFonts w:ascii="Calibri" w:eastAsia="Calibri" w:hAnsi="Calibri" w:cs="Times New Roman"/>
              </w:rPr>
            </w:pPr>
          </w:p>
        </w:tc>
      </w:tr>
    </w:tbl>
    <w:p w14:paraId="1A8B9BDF" w14:textId="77777777" w:rsidR="00C26852" w:rsidRPr="00C26852" w:rsidRDefault="00C26852" w:rsidP="00C26852">
      <w:pPr>
        <w:spacing w:after="0" w:line="240" w:lineRule="auto"/>
        <w:rPr>
          <w:rFonts w:ascii="Calibri" w:eastAsia="Calibri" w:hAnsi="Calibri" w:cs="Times New Roman"/>
          <w:lang w:eastAsia="en-US"/>
        </w:rPr>
      </w:pPr>
    </w:p>
    <w:p w14:paraId="78E77B7F" w14:textId="77777777" w:rsidR="00C26852" w:rsidRPr="00C26852" w:rsidRDefault="00C26852" w:rsidP="00C26852">
      <w:pPr>
        <w:spacing w:after="0" w:line="240" w:lineRule="auto"/>
        <w:rPr>
          <w:rFonts w:ascii="Calibri" w:eastAsia="Calibri" w:hAnsi="Calibri" w:cs="Times New Roman"/>
          <w:b/>
          <w:bCs/>
          <w:lang w:eastAsia="en-US"/>
        </w:rPr>
      </w:pPr>
    </w:p>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527969866"/>
      <w:r w:rsidRPr="00C565BF">
        <w:rPr>
          <w:rFonts w:eastAsia="Times New Roman"/>
        </w:rPr>
        <w:lastRenderedPageBreak/>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 xml:space="preserve">Liczba przedsiębiorstw wspartych w zakresie </w:t>
            </w:r>
            <w:proofErr w:type="spellStart"/>
            <w:r w:rsidRPr="000C68DD">
              <w:rPr>
                <w:rFonts w:ascii="Calibri" w:hAnsi="Calibri" w:cs="Arial"/>
                <w:sz w:val="20"/>
              </w:rPr>
              <w:t>ekoinnowacji</w:t>
            </w:r>
            <w:proofErr w:type="spellEnd"/>
            <w:r w:rsidRPr="000C68DD">
              <w:rPr>
                <w:rFonts w:ascii="Calibri" w:hAnsi="Calibri" w:cs="Arial"/>
                <w:sz w:val="20"/>
              </w:rPr>
              <w:t xml:space="preserve">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 xml:space="preserve">Liczba wprowadzonych innowacji </w:t>
            </w:r>
            <w:proofErr w:type="spellStart"/>
            <w:r w:rsidRPr="000C68DD">
              <w:rPr>
                <w:rFonts w:ascii="Calibri" w:eastAsia="Times New Roman" w:hAnsi="Calibri" w:cstheme="minorHAnsi"/>
                <w:sz w:val="20"/>
              </w:rPr>
              <w:t>nietechnologicznych</w:t>
            </w:r>
            <w:proofErr w:type="spellEnd"/>
            <w:r w:rsidRPr="000C68DD">
              <w:rPr>
                <w:rFonts w:ascii="Calibri" w:eastAsia="Times New Roman" w:hAnsi="Calibri" w:cstheme="minorHAnsi"/>
                <w:sz w:val="20"/>
              </w:rPr>
              <w:t xml:space="preserve">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proofErr w:type="spellStart"/>
            <w:r w:rsidRPr="00C565BF">
              <w:rPr>
                <w:rFonts w:ascii="Calibri" w:eastAsia="Times New Roman" w:hAnsi="Calibri" w:cs="Arial"/>
                <w:kern w:val="1"/>
              </w:rPr>
              <w:t>mikroprzedsiębiorców</w:t>
            </w:r>
            <w:proofErr w:type="spellEnd"/>
            <w:r w:rsidRPr="00C565BF">
              <w:rPr>
                <w:rFonts w:ascii="Calibri" w:eastAsia="Times New Roman" w:hAnsi="Calibri" w:cs="Arial"/>
                <w:kern w:val="1"/>
              </w:rPr>
              <w:t>,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proofErr w:type="spellStart"/>
            <w:r w:rsidRPr="00C565BF">
              <w:rPr>
                <w:rFonts w:ascii="Calibri" w:eastAsia="Times New Roman" w:hAnsi="Calibri" w:cs="Arial"/>
              </w:rPr>
              <w:t>mikroprzedsiębiorców</w:t>
            </w:r>
            <w:proofErr w:type="spellEnd"/>
            <w:r w:rsidRPr="00C565BF">
              <w:rPr>
                <w:rFonts w:ascii="Calibri" w:eastAsia="Times New Roman" w:hAnsi="Calibri" w:cs="Arial"/>
              </w:rPr>
              <w:t>,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C52899">
      <w:pPr>
        <w:keepNext/>
        <w:keepLines/>
        <w:spacing w:before="200" w:after="0"/>
        <w:outlineLvl w:val="4"/>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68746B">
            <w:pPr>
              <w:numPr>
                <w:ilvl w:val="0"/>
                <w:numId w:val="424"/>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14:paraId="10E2862B" w14:textId="77777777" w:rsidR="00C52899" w:rsidRPr="00C52899" w:rsidRDefault="00C52899" w:rsidP="0068746B">
            <w:pPr>
              <w:numPr>
                <w:ilvl w:val="0"/>
                <w:numId w:val="424"/>
              </w:numPr>
              <w:spacing w:before="40" w:after="40"/>
              <w:ind w:left="316" w:hanging="284"/>
              <w:contextualSpacing/>
              <w:rPr>
                <w:rFonts w:cs="Arial"/>
                <w:kern w:val="2"/>
                <w:sz w:val="20"/>
              </w:rPr>
            </w:pPr>
            <w:r w:rsidRPr="00C52899">
              <w:rPr>
                <w:rFonts w:cs="Arial"/>
                <w:sz w:val="20"/>
              </w:rPr>
              <w:t xml:space="preserve">Liczba przedsiębiorstw wspartych w zakresie </w:t>
            </w:r>
            <w:proofErr w:type="spellStart"/>
            <w:r w:rsidRPr="00C52899">
              <w:rPr>
                <w:rFonts w:cs="Arial"/>
                <w:sz w:val="20"/>
              </w:rPr>
              <w:t>ekoinnowacji</w:t>
            </w:r>
            <w:proofErr w:type="spellEnd"/>
            <w:r w:rsidRPr="00C52899">
              <w:rPr>
                <w:rFonts w:cs="Arial"/>
                <w:sz w:val="20"/>
              </w:rPr>
              <w:t xml:space="preserve">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 xml:space="preserve">Liczba wprowadzonych innowacji </w:t>
            </w:r>
            <w:proofErr w:type="spellStart"/>
            <w:r w:rsidRPr="00C52899">
              <w:rPr>
                <w:rFonts w:cs="Calibri"/>
                <w:sz w:val="20"/>
              </w:rPr>
              <w:t>nietechnologicznych</w:t>
            </w:r>
            <w:proofErr w:type="spellEnd"/>
            <w:r w:rsidRPr="00C52899">
              <w:rPr>
                <w:rFonts w:cs="Calibri"/>
                <w:sz w:val="20"/>
              </w:rPr>
              <w:t xml:space="preserve">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14:paraId="1B31BE88" w14:textId="77777777" w:rsidR="00C52899" w:rsidRPr="00C52899" w:rsidRDefault="00C52899" w:rsidP="00C52899">
            <w:pPr>
              <w:snapToGrid w:val="0"/>
              <w:jc w:val="both"/>
              <w:rPr>
                <w:rFonts w:cs="Arial"/>
                <w:kern w:val="2"/>
              </w:rPr>
            </w:pPr>
            <w:proofErr w:type="spellStart"/>
            <w:r w:rsidRPr="00C52899">
              <w:rPr>
                <w:rFonts w:cs="Arial"/>
                <w:kern w:val="2"/>
              </w:rPr>
              <w:t>mikroprzedsiębiorców</w:t>
            </w:r>
            <w:proofErr w:type="spellEnd"/>
            <w:r w:rsidRPr="00C52899">
              <w:rPr>
                <w:rFonts w:cs="Arial"/>
                <w:kern w:val="2"/>
              </w:rPr>
              <w:t>,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 xml:space="preserve">w przypadku wydatków objętych pomocą de </w:t>
            </w:r>
            <w:proofErr w:type="spellStart"/>
            <w:r w:rsidRPr="00C52899">
              <w:rPr>
                <w:rFonts w:eastAsiaTheme="minorEastAsia" w:cs="Arial"/>
                <w:b/>
                <w:kern w:val="2"/>
              </w:rPr>
              <w:t>minimis</w:t>
            </w:r>
            <w:proofErr w:type="spellEnd"/>
            <w:r w:rsidRPr="00C52899">
              <w:rPr>
                <w:rFonts w:eastAsiaTheme="minorEastAsia" w:cs="Arial"/>
                <w:kern w:val="2"/>
              </w:rPr>
              <w:t xml:space="preserve">, zgodnie z rozporządzeniem Ministra Infrastruktury i Rozwoju z dnia 19 marca 2015 r. w sprawie udzielania pomocy de </w:t>
            </w:r>
            <w:proofErr w:type="spellStart"/>
            <w:r w:rsidRPr="00C52899">
              <w:rPr>
                <w:rFonts w:eastAsiaTheme="minorEastAsia" w:cs="Arial"/>
                <w:kern w:val="2"/>
              </w:rPr>
              <w:t>minimis</w:t>
            </w:r>
            <w:proofErr w:type="spellEnd"/>
            <w:r w:rsidRPr="00C52899">
              <w:rPr>
                <w:rFonts w:eastAsiaTheme="minorEastAsia" w:cs="Arial"/>
                <w:kern w:val="2"/>
              </w:rPr>
              <w:t xml:space="preserve">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 xml:space="preserve">Maksymalny poziom dofinansowania wydatków jako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taki sam jak poziom dofinansowania wyliczonego na podstawie obliczenia kwoty pomocy otrzymanej na inwestycję w projekcie na podstawie rozporządzenia w sprawie regionalnej pomocy inwestycyjnej w ramach celu tematycznego 3 w zakresie wzmacniania konkurencyjności </w:t>
            </w:r>
            <w:proofErr w:type="spellStart"/>
            <w:r w:rsidRPr="00C52899">
              <w:rPr>
                <w:rFonts w:eastAsiaTheme="minorEastAsia" w:cs="Arial"/>
                <w:kern w:val="2"/>
              </w:rPr>
              <w:t>mikroprzedsiębiorców</w:t>
            </w:r>
            <w:proofErr w:type="spellEnd"/>
            <w:r w:rsidRPr="00C52899">
              <w:rPr>
                <w:rFonts w:eastAsiaTheme="minorEastAsia" w:cs="Arial"/>
                <w:kern w:val="2"/>
              </w:rPr>
              <w:t>, małych i średnich przedsiębiorców</w:t>
            </w:r>
            <w:r w:rsidRPr="00C52899">
              <w:t xml:space="preserve"> </w:t>
            </w:r>
            <w:r w:rsidRPr="00C52899">
              <w:rPr>
                <w:rFonts w:eastAsiaTheme="minorEastAsia" w:cs="Arial"/>
                <w:kern w:val="2"/>
              </w:rPr>
              <w:t xml:space="preserve">w ramach regionalnych programów operacyjnych na lata 2014–2020 (Dz. U. 2015.1377)  (z zastrzeżeniem, że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lastRenderedPageBreak/>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 xml:space="preserve">Ocena występowania pomocy publicznej/pomocy de </w:t>
            </w:r>
            <w:proofErr w:type="spellStart"/>
            <w:r w:rsidRPr="00C52899">
              <w:rPr>
                <w:rFonts w:cs="Arial"/>
                <w:b/>
              </w:rPr>
              <w:t>minimis</w:t>
            </w:r>
            <w:proofErr w:type="spellEnd"/>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 xml:space="preserve">pomocą de </w:t>
            </w:r>
            <w:proofErr w:type="spellStart"/>
            <w:r w:rsidRPr="00C52899">
              <w:rPr>
                <w:rFonts w:cs="Arial"/>
              </w:rPr>
              <w:t>minimis</w:t>
            </w:r>
            <w:proofErr w:type="spellEnd"/>
            <w:r w:rsidRPr="00C52899">
              <w:rPr>
                <w:rFonts w:cs="Arial"/>
              </w:rPr>
              <w:t>?</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68746B">
            <w:pPr>
              <w:numPr>
                <w:ilvl w:val="0"/>
                <w:numId w:val="425"/>
              </w:numPr>
              <w:snapToGrid w:val="0"/>
              <w:contextualSpacing/>
              <w:jc w:val="both"/>
              <w:rPr>
                <w:rFonts w:cs="Arial"/>
              </w:rPr>
            </w:pPr>
            <w:r w:rsidRPr="00C52899">
              <w:rPr>
                <w:rFonts w:cs="Arial"/>
              </w:rPr>
              <w:t xml:space="preserve">pomoc publiczna, na podstawie rozporządzenia Ministra Infrastruktury i Rozwoju z dnia 3 września 2015 r. w sprawie udzielania regionalnej pomocy inwestycyjnej w ramach celu tematycznego 3 w zakresie wzmacniania konkurencyjności  </w:t>
            </w:r>
            <w:proofErr w:type="spellStart"/>
            <w:r w:rsidRPr="00C52899">
              <w:rPr>
                <w:rFonts w:cs="Arial"/>
              </w:rPr>
              <w:t>mikroprzedsiębiorców</w:t>
            </w:r>
            <w:proofErr w:type="spellEnd"/>
            <w:r w:rsidRPr="00C52899">
              <w:rPr>
                <w:rFonts w:cs="Arial"/>
              </w:rPr>
              <w:t>,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68746B">
            <w:pPr>
              <w:numPr>
                <w:ilvl w:val="0"/>
                <w:numId w:val="425"/>
              </w:numPr>
              <w:contextualSpacing/>
              <w:jc w:val="both"/>
              <w:rPr>
                <w:rFonts w:cs="Arial"/>
              </w:rPr>
            </w:pPr>
            <w:r w:rsidRPr="00C52899">
              <w:rPr>
                <w:rFonts w:cs="Arial"/>
              </w:rPr>
              <w:t xml:space="preserve">pomoc de </w:t>
            </w:r>
            <w:proofErr w:type="spellStart"/>
            <w:r w:rsidRPr="00C52899">
              <w:rPr>
                <w:rFonts w:cs="Arial"/>
              </w:rPr>
              <w:t>minimis</w:t>
            </w:r>
            <w:proofErr w:type="spellEnd"/>
            <w:r w:rsidRPr="00C52899">
              <w:rPr>
                <w:rFonts w:cs="Arial"/>
              </w:rPr>
              <w:t xml:space="preserve"> (w oparciu o rozporządzenie Ministra Infrastruktury i Rozwoju z dnia 19 marca 2015 r. w sprawie </w:t>
            </w:r>
            <w:r w:rsidRPr="00C52899">
              <w:rPr>
                <w:rFonts w:cs="Arial"/>
              </w:rPr>
              <w:lastRenderedPageBreak/>
              <w:t xml:space="preserve">udzielania pomocy de </w:t>
            </w:r>
            <w:proofErr w:type="spellStart"/>
            <w:r w:rsidRPr="00C52899">
              <w:rPr>
                <w:rFonts w:cs="Arial"/>
              </w:rPr>
              <w:t>minimis</w:t>
            </w:r>
            <w:proofErr w:type="spellEnd"/>
            <w:r w:rsidRPr="00C52899">
              <w:rPr>
                <w:rFonts w:cs="Arial"/>
              </w:rPr>
              <w:t xml:space="preserve">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w:t>
            </w:r>
            <w:proofErr w:type="spellStart"/>
            <w:r w:rsidRPr="00C52899">
              <w:rPr>
                <w:rFonts w:eastAsiaTheme="minorEastAsia" w:cs="Arial"/>
                <w:kern w:val="2"/>
              </w:rPr>
              <w:t>minimis</w:t>
            </w:r>
            <w:proofErr w:type="spellEnd"/>
            <w:r w:rsidRPr="00C52899">
              <w:rPr>
                <w:rFonts w:eastAsiaTheme="minorEastAsia" w:cs="Arial"/>
                <w:kern w:val="2"/>
              </w:rPr>
              <w:t xml:space="preserve"> weryfikowane będzie, czy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trakcie oceny weryfikowana będzie informacja o otrzymanej przez wnioskodawcę pomocy de </w:t>
            </w:r>
            <w:proofErr w:type="spellStart"/>
            <w:r w:rsidRPr="00C52899">
              <w:rPr>
                <w:rFonts w:eastAsiaTheme="minorEastAsia" w:cs="Arial"/>
                <w:kern w:val="2"/>
              </w:rPr>
              <w:t>minimis</w:t>
            </w:r>
            <w:proofErr w:type="spellEnd"/>
            <w:r w:rsidRPr="00C52899">
              <w:rPr>
                <w:rFonts w:eastAsiaTheme="minorEastAsia" w:cs="Arial"/>
                <w:kern w:val="2"/>
              </w:rPr>
              <w:t xml:space="preserve"> w oparciu o dane dostępne w systemie SUDOP. Stwierdzenie przekroczenia dopuszczalnej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66DC04C" w14:textId="77777777" w:rsidR="00C52899" w:rsidRPr="00C52899" w:rsidRDefault="00C52899" w:rsidP="00C52899">
            <w:pPr>
              <w:widowControl w:val="0"/>
              <w:autoSpaceDE w:val="0"/>
              <w:autoSpaceDN w:val="0"/>
              <w:adjustRightInd w:val="0"/>
              <w:jc w:val="both"/>
              <w:rPr>
                <w:rFonts w:eastAsiaTheme="minorEastAsia" w:cs="Arial"/>
                <w:kern w:val="2"/>
              </w:rPr>
            </w:pPr>
            <w:r w:rsidRPr="00C52899">
              <w:rPr>
                <w:rFonts w:eastAsiaTheme="minorEastAsia" w:cs="Arial"/>
                <w:kern w:val="2"/>
              </w:rPr>
              <w:t xml:space="preserve">Ponowna weryfikacja poziomu otrzymanej pomocy de </w:t>
            </w:r>
            <w:proofErr w:type="spellStart"/>
            <w:r w:rsidRPr="00C52899">
              <w:rPr>
                <w:rFonts w:eastAsiaTheme="minorEastAsia" w:cs="Arial"/>
                <w:kern w:val="2"/>
              </w:rPr>
              <w:t>minimis</w:t>
            </w:r>
            <w:proofErr w:type="spellEnd"/>
            <w:r w:rsidRPr="00C52899">
              <w:rPr>
                <w:rFonts w:eastAsiaTheme="minorEastAsia" w:cs="Arial"/>
                <w:kern w:val="2"/>
              </w:rPr>
              <w:t xml:space="preserve"> przez wnioskodawcę będzie występowała na etapie podpisywania umowy o dofinansowanie.</w:t>
            </w:r>
          </w:p>
          <w:p w14:paraId="4B76F55B" w14:textId="77777777" w:rsidR="00C52899" w:rsidRPr="00C52899" w:rsidRDefault="00C52899" w:rsidP="00C52899">
            <w:pPr>
              <w:snapToGrid w:val="0"/>
              <w:rPr>
                <w:rFonts w:cs="Arial"/>
                <w:kern w:val="2"/>
              </w:rPr>
            </w:pPr>
          </w:p>
          <w:p w14:paraId="2DAF846B" w14:textId="77777777" w:rsidR="00C52899" w:rsidRPr="00C52899" w:rsidRDefault="00C52899" w:rsidP="00C52899">
            <w:pPr>
              <w:snapToGrid w:val="0"/>
              <w:rPr>
                <w:rFonts w:cs="Arial"/>
                <w:kern w:val="2"/>
              </w:rPr>
            </w:pP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lastRenderedPageBreak/>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w:t>
            </w:r>
            <w:proofErr w:type="spellStart"/>
            <w:r w:rsidRPr="000C68DD">
              <w:rPr>
                <w:rFonts w:ascii="Calibri" w:eastAsia="Times New Roman" w:hAnsi="Calibri" w:cs="Arial"/>
                <w:kern w:val="1"/>
                <w:sz w:val="20"/>
              </w:rPr>
              <w:t>ekoinnowacji</w:t>
            </w:r>
            <w:proofErr w:type="spellEnd"/>
            <w:r w:rsidRPr="000C68DD">
              <w:rPr>
                <w:rFonts w:ascii="Calibri" w:eastAsia="Times New Roman" w:hAnsi="Calibri" w:cs="Arial"/>
                <w:kern w:val="1"/>
                <w:sz w:val="20"/>
              </w:rPr>
              <w:t xml:space="preserve">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 xml:space="preserve">Liczba wprowadzonych innowacji </w:t>
            </w:r>
            <w:proofErr w:type="spellStart"/>
            <w:r w:rsidRPr="000C68DD">
              <w:rPr>
                <w:rFonts w:ascii="Calibri" w:eastAsia="Times New Roman" w:hAnsi="Calibri" w:cs="Arial"/>
                <w:kern w:val="1"/>
                <w:sz w:val="20"/>
              </w:rPr>
              <w:t>nietechnologicznych</w:t>
            </w:r>
            <w:proofErr w:type="spellEnd"/>
            <w:r w:rsidRPr="000C68DD">
              <w:rPr>
                <w:rFonts w:ascii="Calibri" w:eastAsia="Times New Roman" w:hAnsi="Calibri" w:cs="Arial"/>
                <w:kern w:val="1"/>
                <w:sz w:val="20"/>
              </w:rPr>
              <w:t xml:space="preserve">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proofErr w:type="spellStart"/>
            <w:r w:rsidRPr="00334295">
              <w:rPr>
                <w:rFonts w:ascii="Calibri" w:eastAsia="Times New Roman" w:hAnsi="Calibri" w:cs="Arial"/>
                <w:kern w:val="1"/>
              </w:rPr>
              <w:t>mikroprzedsiębiorców</w:t>
            </w:r>
            <w:proofErr w:type="spellEnd"/>
            <w:r w:rsidRPr="00334295">
              <w:rPr>
                <w:rFonts w:ascii="Calibri" w:eastAsia="Times New Roman" w:hAnsi="Calibri" w:cs="Arial"/>
                <w:kern w:val="1"/>
              </w:rPr>
              <w:t xml:space="preserve">,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pomocą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zgodnie z rozporządzeniem Ministra Infrastruktury i Rozwoju z dnia 19 marca 2015 r. w sprawie udzielania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dla danego podmiotu w okresie trzech lat podatkowych, z uwzględnieniem wnioskowanej kwoty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oraz </w:t>
            </w:r>
            <w:r w:rsidRPr="00334295">
              <w:rPr>
                <w:rFonts w:ascii="Calibri" w:eastAsia="Times New Roman" w:hAnsi="Calibri" w:cs="Arial"/>
                <w:kern w:val="1"/>
              </w:rPr>
              <w:lastRenderedPageBreak/>
              <w:t xml:space="preserve">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rozporządzenia Ministra Infrastruktury i Rozwoju z dnia 3 września 2015 r. w sprawie udzielania regionalnej pomocy inwestycyjnej w ramach celu tematycznego 3 w zakresie wzmacniania konkurencyjności </w:t>
            </w:r>
            <w:proofErr w:type="spellStart"/>
            <w:r w:rsidRPr="00334295">
              <w:rPr>
                <w:rFonts w:ascii="Calibri" w:eastAsia="Times New Roman" w:hAnsi="Calibri" w:cs="Arial"/>
              </w:rPr>
              <w:t>mikroprzedsiębiorców</w:t>
            </w:r>
            <w:proofErr w:type="spellEnd"/>
            <w:r w:rsidRPr="00334295">
              <w:rPr>
                <w:rFonts w:ascii="Calibri" w:eastAsia="Times New Roman" w:hAnsi="Calibri" w:cs="Arial"/>
              </w:rPr>
              <w:t>, małych i średnich przedsiębiorców w ramach regionalnych programów operacyjnych na lata 2014–2020 (Dz. U. 2015.1377),</w:t>
            </w:r>
          </w:p>
          <w:p w14:paraId="1D2941C3" w14:textId="77777777"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lastRenderedPageBreak/>
              <w:t xml:space="preserve">rozporządzeniem Ministra Infrastruktury i Rozwoju z dnia 19 marca 2015 r. w sprawie udzielania pomocy de </w:t>
            </w:r>
            <w:proofErr w:type="spellStart"/>
            <w:r w:rsidRPr="00334295">
              <w:rPr>
                <w:rFonts w:ascii="Calibri" w:eastAsia="Times New Roman" w:hAnsi="Calibri" w:cs="Arial"/>
              </w:rPr>
              <w:t>minimis</w:t>
            </w:r>
            <w:proofErr w:type="spellEnd"/>
            <w:r w:rsidRPr="00334295">
              <w:rPr>
                <w:rFonts w:ascii="Calibri" w:eastAsia="Times New Roman" w:hAnsi="Calibri" w:cs="Arial"/>
              </w:rPr>
              <w:t xml:space="preserve"> 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weryfikowane będzie, czy całkowita kwota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dla danego podmiotu w okresie trzech lat podatkowych (z uwzględnieniem wnioskowanej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oraz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trakcie oceny weryfikowana będzie informacja o otrzymanej przez wnioskodawcę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 oparciu o dane dostępne w systemie SUDOP. Stwierdzenie przekroczenia dopuszczalnej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 xml:space="preserve">Ponowna weryfikacja poziomu otrzymanej pomocy de </w:t>
            </w:r>
            <w:proofErr w:type="spellStart"/>
            <w:r w:rsidRPr="00334295">
              <w:rPr>
                <w:rFonts w:ascii="Calibri" w:eastAsia="Calibri" w:hAnsi="Calibri" w:cs="Times New Roman"/>
                <w:lang w:eastAsia="en-US"/>
              </w:rPr>
              <w:t>minimis</w:t>
            </w:r>
            <w:proofErr w:type="spellEnd"/>
            <w:r w:rsidRPr="00334295">
              <w:rPr>
                <w:rFonts w:ascii="Calibri" w:eastAsia="Calibri" w:hAnsi="Calibri" w:cs="Times New Roman"/>
                <w:lang w:eastAsia="en-US"/>
              </w:rPr>
              <w:t xml:space="preserve">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527969867"/>
      <w:r w:rsidRPr="00DF0C08">
        <w:rPr>
          <w:rFonts w:eastAsia="Times New Roman"/>
        </w:rPr>
        <w:lastRenderedPageBreak/>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52796986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 xml:space="preserve">Ministra środowiska z dnia 4 listopada 2014 r. w sprawie standardów emisyjnych dla niektórych rodzajów instalacji, źródeł spalania paliw oraz urządzeń spalania lub współspalania odpadów (Dz.U.2014.1546 z </w:t>
            </w:r>
            <w:proofErr w:type="spellStart"/>
            <w:r w:rsidRPr="00DF0C08">
              <w:t>późń</w:t>
            </w:r>
            <w:proofErr w:type="spellEnd"/>
            <w:r w:rsidRPr="00DF0C08">
              <w:t xml:space="preserve">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212A1C56" w14:textId="77777777" w:rsidR="00E02A9B" w:rsidRPr="00DF0C08" w:rsidRDefault="00E02A9B" w:rsidP="00E02A9B">
      <w:pPr>
        <w:pStyle w:val="Nagwek5"/>
      </w:pPr>
      <w:bookmarkStart w:id="38" w:name="_Toc517084180"/>
      <w:bookmarkStart w:id="39" w:name="_Toc517092120"/>
      <w:bookmarkStart w:id="40" w:name="_Toc517092291"/>
      <w:bookmarkStart w:id="41" w:name="_Toc527969869"/>
      <w:r w:rsidRPr="00DF0C08">
        <w:rPr>
          <w:rFonts w:eastAsia="Times New Roman" w:cs="Tahoma"/>
          <w:bCs/>
          <w:iCs/>
        </w:rPr>
        <w:lastRenderedPageBreak/>
        <w:t xml:space="preserve">Działanie 3.1 </w:t>
      </w:r>
      <w:r w:rsidRPr="00DF0C08">
        <w:t>Produkcja i dystrybucja energii ze źródeł odnawialnych</w:t>
      </w:r>
      <w:bookmarkEnd w:id="38"/>
      <w:bookmarkEnd w:id="39"/>
      <w:bookmarkEnd w:id="40"/>
      <w:bookmarkEnd w:id="41"/>
    </w:p>
    <w:p w14:paraId="7156B617" w14:textId="0BB8ED9C"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DF0C08">
        <w:rPr>
          <w:rFonts w:eastAsia="Calibri"/>
          <w:lang w:eastAsia="en-US"/>
        </w:rPr>
        <w:t>mikroinstalacji</w:t>
      </w:r>
      <w:proofErr w:type="spellEnd"/>
      <w:r w:rsidRPr="00DF0C08">
        <w:rPr>
          <w:rFonts w:eastAsia="Calibri"/>
          <w:vertAlign w:val="superscript"/>
          <w:lang w:eastAsia="en-US"/>
        </w:rPr>
        <w:footnoteReference w:id="6"/>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77B8CE72" w14:textId="76DB1D81" w:rsidR="00C162A3" w:rsidRDefault="005565E6" w:rsidP="008176B0">
      <w:pPr>
        <w:pStyle w:val="Nagwek5"/>
      </w:pPr>
      <w:bookmarkStart w:id="42" w:name="_Toc527969870"/>
      <w:r w:rsidRPr="005565E6">
        <w:t>Działanie 3.3 Efektywność energetyczna w budynkach użyteczności publicznej i sektorze mieszkaniowym</w:t>
      </w:r>
      <w:bookmarkEnd w:id="42"/>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proofErr w:type="spellStart"/>
            <w:r w:rsidR="000C300E" w:rsidRPr="00423D93">
              <w:rPr>
                <w:rFonts w:eastAsia="Times New Roman" w:cs="Tahoma"/>
              </w:rPr>
              <w:t>Dokument</w:t>
            </w:r>
            <w:r w:rsidRPr="00423D93">
              <w:rPr>
                <w:rFonts w:eastAsia="Times New Roman" w:cs="Tahoma"/>
              </w:rPr>
              <w:t>obligatoryjnie</w:t>
            </w:r>
            <w:proofErr w:type="spellEnd"/>
            <w:r w:rsidRPr="00423D93">
              <w:rPr>
                <w:rFonts w:eastAsia="Times New Roman" w:cs="Tahoma"/>
              </w:rPr>
              <w:t xml:space="preserv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3" w:name="_Toc517084182"/>
      <w:bookmarkStart w:id="44" w:name="_Toc517092122"/>
      <w:bookmarkStart w:id="45"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68746B">
            <w:pPr>
              <w:pStyle w:val="Akapitzlist"/>
              <w:numPr>
                <w:ilvl w:val="0"/>
                <w:numId w:val="348"/>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68746B">
            <w:pPr>
              <w:pStyle w:val="Akapitzlist"/>
              <w:numPr>
                <w:ilvl w:val="0"/>
                <w:numId w:val="348"/>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 xml:space="preserve">Ocena występowania pomocy publicznej/pomoc de </w:t>
            </w:r>
            <w:proofErr w:type="spellStart"/>
            <w:r w:rsidRPr="00423D93">
              <w:rPr>
                <w:rFonts w:eastAsia="Times New Roman" w:cs="Arial"/>
                <w:b/>
              </w:rPr>
              <w:t>minimis</w:t>
            </w:r>
            <w:proofErr w:type="spellEnd"/>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w:t>
            </w:r>
            <w:proofErr w:type="spellStart"/>
            <w:r w:rsidRPr="00423D93">
              <w:rPr>
                <w:rFonts w:cs="Arial"/>
              </w:rPr>
              <w:t>minimis</w:t>
            </w:r>
            <w:proofErr w:type="spellEnd"/>
            <w:r w:rsidRPr="00423D93">
              <w:rPr>
                <w:rFonts w:cs="Arial"/>
              </w:rPr>
              <w:t xml:space="preserve">.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 xml:space="preserve">Pomoc publiczna może przyjąć formę pomocy de </w:t>
            </w:r>
            <w:proofErr w:type="spellStart"/>
            <w:r w:rsidRPr="00423D93">
              <w:rPr>
                <w:rFonts w:cs="Arial"/>
              </w:rPr>
              <w:t>minimis</w:t>
            </w:r>
            <w:proofErr w:type="spellEnd"/>
            <w:r w:rsidRPr="00423D93">
              <w:rPr>
                <w:rFonts w:cs="Arial"/>
              </w:rPr>
              <w:t xml:space="preserve">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w:t>
            </w:r>
            <w:proofErr w:type="spellStart"/>
            <w:r w:rsidRPr="00423D93">
              <w:rPr>
                <w:rFonts w:cs="Arial"/>
              </w:rPr>
              <w:t>minimis</w:t>
            </w:r>
            <w:proofErr w:type="spellEnd"/>
            <w:r w:rsidRPr="00423D93">
              <w:rPr>
                <w:rFonts w:cs="Arial"/>
              </w:rPr>
              <w:t xml:space="preserve"> należy zweryfikować czy całkowita kwota pomocy de </w:t>
            </w:r>
            <w:proofErr w:type="spellStart"/>
            <w:r w:rsidRPr="00423D93">
              <w:rPr>
                <w:rFonts w:cs="Arial"/>
              </w:rPr>
              <w:t>minimis</w:t>
            </w:r>
            <w:proofErr w:type="spellEnd"/>
            <w:r w:rsidRPr="00423D93">
              <w:rPr>
                <w:rFonts w:cs="Arial"/>
              </w:rPr>
              <w:t xml:space="preserve">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 xml:space="preserve">W trakcie oceny weryfikowana będzie informacja o otrzymanej przez Wnioskodawcę pomocy de </w:t>
            </w:r>
            <w:proofErr w:type="spellStart"/>
            <w:r w:rsidRPr="00423D93">
              <w:rPr>
                <w:rFonts w:cs="Arial"/>
              </w:rPr>
              <w:t>minimis</w:t>
            </w:r>
            <w:proofErr w:type="spellEnd"/>
            <w:r w:rsidRPr="00423D93">
              <w:rPr>
                <w:rFonts w:cs="Arial"/>
              </w:rPr>
              <w:t xml:space="preserve"> w oparciu o dane dostępne w systemie SUDOP. Stwierdzenie przekroczenia dopuszczalnej kwoty pomocy de </w:t>
            </w:r>
            <w:proofErr w:type="spellStart"/>
            <w:r w:rsidRPr="00423D93">
              <w:rPr>
                <w:rFonts w:cs="Arial"/>
              </w:rPr>
              <w:t>minimis</w:t>
            </w:r>
            <w:proofErr w:type="spellEnd"/>
            <w:r w:rsidRPr="00423D93">
              <w:rPr>
                <w:rFonts w:cs="Arial"/>
              </w:rPr>
              <w:t xml:space="preserve">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 xml:space="preserve">Ponowna weryfikacja poziomu otrzymanej pomocy de </w:t>
            </w:r>
            <w:proofErr w:type="spellStart"/>
            <w:r w:rsidRPr="00423D93">
              <w:rPr>
                <w:rFonts w:cs="Arial"/>
              </w:rPr>
              <w:t>minimis</w:t>
            </w:r>
            <w:proofErr w:type="spellEnd"/>
            <w:r w:rsidRPr="00423D93">
              <w:rPr>
                <w:rFonts w:cs="Arial"/>
              </w:rPr>
              <w:t xml:space="preserve">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 xml:space="preserve">Kryterium niespełnione jeśli Wnioskodawca nieprawidłowo zakwalifikował projekt pod kątem występowania pomocy publicznej / de </w:t>
            </w:r>
            <w:proofErr w:type="spellStart"/>
            <w:r w:rsidRPr="00423D93">
              <w:rPr>
                <w:rFonts w:cs="Arial"/>
                <w:b/>
              </w:rPr>
              <w:t>minimis</w:t>
            </w:r>
            <w:proofErr w:type="spellEnd"/>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68746B">
            <w:pPr>
              <w:pStyle w:val="Akapitzlist"/>
              <w:numPr>
                <w:ilvl w:val="0"/>
                <w:numId w:val="343"/>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68746B">
            <w:pPr>
              <w:pStyle w:val="Akapitzlist"/>
              <w:numPr>
                <w:ilvl w:val="1"/>
                <w:numId w:val="343"/>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lastRenderedPageBreak/>
              <w:t>Liczba obiektów dostosowanych do potrzeb osób z niepełnosprawnościami [szt.]</w:t>
            </w:r>
          </w:p>
          <w:p w14:paraId="7569C4B9"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68746B">
            <w:pPr>
              <w:pStyle w:val="Akapitzlist"/>
              <w:numPr>
                <w:ilvl w:val="0"/>
                <w:numId w:val="343"/>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68746B">
            <w:pPr>
              <w:pStyle w:val="Akapitzlist"/>
              <w:numPr>
                <w:ilvl w:val="0"/>
                <w:numId w:val="397"/>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10 [tony]</w:t>
            </w:r>
          </w:p>
          <w:p w14:paraId="0A583643" w14:textId="77777777" w:rsidR="008B5DAB" w:rsidRPr="00423D93" w:rsidRDefault="008B5DAB" w:rsidP="0068746B">
            <w:pPr>
              <w:pStyle w:val="Akapitzlist"/>
              <w:numPr>
                <w:ilvl w:val="0"/>
                <w:numId w:val="397"/>
              </w:numPr>
              <w:spacing w:line="240" w:lineRule="auto"/>
              <w:rPr>
                <w:rFonts w:cs="Arial"/>
              </w:rPr>
            </w:pPr>
            <w:r w:rsidRPr="00423D93">
              <w:rPr>
                <w:rFonts w:cs="Arial"/>
              </w:rPr>
              <w:t>Roczny spadek emisji PM 2,5 [tony]</w:t>
            </w:r>
          </w:p>
          <w:p w14:paraId="75266421" w14:textId="25A7D984" w:rsidR="008B5DAB" w:rsidRDefault="008B5DAB" w:rsidP="0068746B">
            <w:pPr>
              <w:pStyle w:val="Akapitzlist"/>
              <w:numPr>
                <w:ilvl w:val="0"/>
                <w:numId w:val="397"/>
              </w:numPr>
              <w:spacing w:line="240" w:lineRule="auto"/>
              <w:rPr>
                <w:rFonts w:cs="Arial"/>
              </w:rPr>
            </w:pPr>
            <w:r w:rsidRPr="00423D93">
              <w:rPr>
                <w:rFonts w:cs="Arial"/>
              </w:rPr>
              <w:t>Ilość zaoszczędzonej energii cieplnej [GJ/rok]</w:t>
            </w:r>
          </w:p>
          <w:p w14:paraId="33505E24" w14:textId="7F015751" w:rsidR="00423D93" w:rsidRDefault="00423D93" w:rsidP="0068746B">
            <w:pPr>
              <w:pStyle w:val="Akapitzlist"/>
              <w:numPr>
                <w:ilvl w:val="0"/>
                <w:numId w:val="397"/>
              </w:numPr>
              <w:spacing w:line="240" w:lineRule="auto"/>
              <w:rPr>
                <w:rFonts w:cs="Arial"/>
              </w:rPr>
            </w:pPr>
            <w:r>
              <w:rPr>
                <w:rFonts w:cs="Arial"/>
              </w:rPr>
              <w:t>ilość zaoszczędzonej energii elektrycznej [MWh/rok]</w:t>
            </w:r>
          </w:p>
          <w:p w14:paraId="717FBE8D" w14:textId="1B0FE6CC" w:rsidR="00423D93" w:rsidRPr="00423D93" w:rsidRDefault="00423D93" w:rsidP="0068746B">
            <w:pPr>
              <w:pStyle w:val="Akapitzlist"/>
              <w:numPr>
                <w:ilvl w:val="0"/>
                <w:numId w:val="397"/>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68746B">
            <w:pPr>
              <w:pStyle w:val="Akapitzlist"/>
              <w:numPr>
                <w:ilvl w:val="0"/>
                <w:numId w:val="397"/>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68746B">
            <w:pPr>
              <w:pStyle w:val="Akapitzlist"/>
              <w:numPr>
                <w:ilvl w:val="0"/>
                <w:numId w:val="397"/>
              </w:numPr>
              <w:spacing w:line="240" w:lineRule="auto"/>
              <w:rPr>
                <w:rFonts w:cs="Arial"/>
              </w:rPr>
            </w:pPr>
            <w:r w:rsidRPr="00423D93">
              <w:rPr>
                <w:rFonts w:cs="Arial"/>
              </w:rPr>
              <w:t>Liczba utrzymanych miejsc pracy [EPC]</w:t>
            </w:r>
          </w:p>
          <w:p w14:paraId="7F04F50E" w14:textId="77777777" w:rsidR="008B5DAB" w:rsidRPr="00423D93" w:rsidRDefault="008B5DAB" w:rsidP="0068746B">
            <w:pPr>
              <w:pStyle w:val="Akapitzlist"/>
              <w:numPr>
                <w:ilvl w:val="0"/>
                <w:numId w:val="397"/>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w:t>
            </w:r>
            <w:proofErr w:type="spellStart"/>
            <w:r w:rsidRPr="00423D93">
              <w:rPr>
                <w:rFonts w:cs="Arial"/>
              </w:rPr>
              <w:t>minimis</w:t>
            </w:r>
            <w:proofErr w:type="spellEnd"/>
            <w:r w:rsidRPr="00423D93">
              <w:rPr>
                <w:rFonts w:cs="Arial"/>
              </w:rPr>
              <w:t xml:space="preserve">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 xml:space="preserve">W przypadku pomocy de </w:t>
            </w:r>
            <w:proofErr w:type="spellStart"/>
            <w:r w:rsidRPr="00423D93">
              <w:rPr>
                <w:rFonts w:cs="Arial"/>
              </w:rPr>
              <w:t>minimis</w:t>
            </w:r>
            <w:proofErr w:type="spellEnd"/>
            <w:r w:rsidRPr="00423D93">
              <w:rPr>
                <w:rFonts w:cs="Arial"/>
              </w:rPr>
              <w:t xml:space="preserve"> weryfikowany będzie limit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68746B">
            <w:pPr>
              <w:pStyle w:val="Akapitzlist"/>
              <w:numPr>
                <w:ilvl w:val="0"/>
                <w:numId w:val="346"/>
              </w:numPr>
              <w:spacing w:line="240" w:lineRule="auto"/>
              <w:jc w:val="both"/>
              <w:rPr>
                <w:rFonts w:cs="Arial"/>
              </w:rPr>
            </w:pPr>
            <w:r w:rsidRPr="00423D93">
              <w:rPr>
                <w:rFonts w:cs="Arial"/>
              </w:rPr>
              <w:t xml:space="preserve">przekroczona została kwota limitu dla podmiotu otrzymującego pomoc de </w:t>
            </w:r>
            <w:proofErr w:type="spellStart"/>
            <w:r w:rsidRPr="00423D93">
              <w:rPr>
                <w:rFonts w:cs="Arial"/>
              </w:rPr>
              <w:t>minimis</w:t>
            </w:r>
            <w:proofErr w:type="spellEnd"/>
            <w:r w:rsidRPr="00423D93">
              <w:rPr>
                <w:rFonts w:cs="Arial"/>
              </w:rPr>
              <w:t xml:space="preserve">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68746B">
            <w:pPr>
              <w:pStyle w:val="Akapitzlist"/>
              <w:numPr>
                <w:ilvl w:val="0"/>
                <w:numId w:val="348"/>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 xml:space="preserve">/pomoc de </w:t>
            </w:r>
            <w:proofErr w:type="spellStart"/>
            <w:r w:rsidRPr="00DE6D6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687B35">
              <w:rPr>
                <w:rFonts w:cs="Arial"/>
                <w:kern w:val="2"/>
                <w:sz w:val="20"/>
                <w:szCs w:val="20"/>
              </w:rPr>
              <w:t>minimis</w:t>
            </w:r>
            <w:proofErr w:type="spellEnd"/>
            <w:r w:rsidRPr="00687B35">
              <w:rPr>
                <w:sz w:val="20"/>
                <w:szCs w:val="20"/>
              </w:rPr>
              <w:t>. W projekcie</w:t>
            </w:r>
            <w:r w:rsidR="00981526">
              <w:rPr>
                <w:sz w:val="20"/>
                <w:szCs w:val="20"/>
              </w:rPr>
              <w:t xml:space="preserve"> </w:t>
            </w:r>
            <w:r w:rsidRPr="00687B35">
              <w:rPr>
                <w:sz w:val="20"/>
                <w:szCs w:val="20"/>
              </w:rPr>
              <w:t xml:space="preserve">dopuszcza się wystąpienie pomocy de </w:t>
            </w:r>
            <w:proofErr w:type="spellStart"/>
            <w:r w:rsidRPr="00687B35">
              <w:rPr>
                <w:sz w:val="20"/>
                <w:szCs w:val="20"/>
              </w:rPr>
              <w:t>minimis</w:t>
            </w:r>
            <w:proofErr w:type="spellEnd"/>
            <w:r w:rsidRPr="00687B35">
              <w:rPr>
                <w:sz w:val="20"/>
                <w:szCs w:val="20"/>
              </w:rPr>
              <w:t xml:space="preserve"> - na poziomie </w:t>
            </w:r>
            <w:proofErr w:type="spellStart"/>
            <w:r w:rsidRPr="00687B35">
              <w:rPr>
                <w:sz w:val="20"/>
                <w:szCs w:val="20"/>
              </w:rPr>
              <w:t>grantodawcy</w:t>
            </w:r>
            <w:proofErr w:type="spellEnd"/>
            <w:r w:rsidRPr="00687B35">
              <w:rPr>
                <w:sz w:val="20"/>
                <w:szCs w:val="20"/>
              </w:rPr>
              <w:t xml:space="preserve"> i </w:t>
            </w:r>
            <w:proofErr w:type="spellStart"/>
            <w:r w:rsidRPr="00687B35">
              <w:rPr>
                <w:sz w:val="20"/>
                <w:szCs w:val="20"/>
              </w:rPr>
              <w:t>grantobiorców</w:t>
            </w:r>
            <w:proofErr w:type="spellEnd"/>
            <w:r w:rsidRPr="00687B35">
              <w:rPr>
                <w:sz w:val="20"/>
                <w:szCs w:val="20"/>
              </w:rPr>
              <w:t xml:space="preserve"> - lub – na poziomie </w:t>
            </w:r>
            <w:proofErr w:type="spellStart"/>
            <w:r w:rsidRPr="00687B35">
              <w:rPr>
                <w:sz w:val="20"/>
                <w:szCs w:val="20"/>
              </w:rPr>
              <w:t>grantobiorców</w:t>
            </w:r>
            <w:proofErr w:type="spellEnd"/>
            <w:r w:rsidRPr="00687B35">
              <w:rPr>
                <w:sz w:val="20"/>
                <w:szCs w:val="20"/>
              </w:rPr>
              <w:t xml:space="preserve">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w:t>
            </w:r>
            <w:proofErr w:type="spellStart"/>
            <w:r w:rsidRPr="00687B35">
              <w:rPr>
                <w:rFonts w:cs="Arial"/>
                <w:kern w:val="2"/>
                <w:sz w:val="20"/>
                <w:szCs w:val="20"/>
              </w:rPr>
              <w:t>minimis</w:t>
            </w:r>
            <w:proofErr w:type="spellEnd"/>
            <w:r w:rsidRPr="00687B35">
              <w:rPr>
                <w:rFonts w:cs="Arial"/>
                <w:kern w:val="2"/>
                <w:sz w:val="20"/>
                <w:szCs w:val="20"/>
              </w:rPr>
              <w:t xml:space="preserve"> na poziomie </w:t>
            </w:r>
            <w:proofErr w:type="spellStart"/>
            <w:r w:rsidRPr="00687B35">
              <w:rPr>
                <w:rFonts w:cs="Arial"/>
                <w:kern w:val="2"/>
                <w:sz w:val="20"/>
                <w:szCs w:val="20"/>
              </w:rPr>
              <w:t>grantodawcy</w:t>
            </w:r>
            <w:proofErr w:type="spellEnd"/>
            <w:r w:rsidRPr="00687B35">
              <w:rPr>
                <w:rFonts w:cs="Arial"/>
                <w:kern w:val="2"/>
                <w:sz w:val="20"/>
                <w:szCs w:val="20"/>
              </w:rPr>
              <w:t xml:space="preserve"> i </w:t>
            </w:r>
            <w:proofErr w:type="spellStart"/>
            <w:r w:rsidRPr="00687B35">
              <w:rPr>
                <w:rFonts w:cs="Arial"/>
                <w:kern w:val="2"/>
                <w:sz w:val="20"/>
                <w:szCs w:val="20"/>
              </w:rPr>
              <w:t>grantobiorcy</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należy zweryfikować czy całkowita kwota pomocy de </w:t>
            </w:r>
            <w:proofErr w:type="spellStart"/>
            <w:r w:rsidRPr="00687B35">
              <w:rPr>
                <w:rFonts w:cs="Arial"/>
                <w:kern w:val="2"/>
                <w:sz w:val="20"/>
                <w:szCs w:val="20"/>
              </w:rPr>
              <w:t>minimis</w:t>
            </w:r>
            <w:proofErr w:type="spellEnd"/>
            <w:r w:rsidRPr="00687B35">
              <w:rPr>
                <w:rFonts w:cs="Arial"/>
                <w:kern w:val="2"/>
                <w:sz w:val="20"/>
                <w:szCs w:val="20"/>
              </w:rPr>
              <w:t xml:space="preserve"> dla danego podmiotu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trakcie oceny weryfikowana będzie informacja o otrzymanej przez </w:t>
            </w:r>
            <w:proofErr w:type="spellStart"/>
            <w:r w:rsidRPr="00687B35">
              <w:rPr>
                <w:rFonts w:cs="Arial"/>
                <w:kern w:val="2"/>
                <w:sz w:val="20"/>
                <w:szCs w:val="20"/>
              </w:rPr>
              <w:t>grantodawcę</w:t>
            </w:r>
            <w:proofErr w:type="spellEnd"/>
            <w:r w:rsidRPr="00687B35">
              <w:rPr>
                <w:rFonts w:cs="Arial"/>
                <w:kern w:val="2"/>
                <w:sz w:val="20"/>
                <w:szCs w:val="20"/>
              </w:rPr>
              <w:t xml:space="preserve"> i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pomocy de </w:t>
            </w:r>
            <w:proofErr w:type="spellStart"/>
            <w:r w:rsidRPr="00687B35">
              <w:rPr>
                <w:rFonts w:cs="Arial"/>
                <w:kern w:val="2"/>
                <w:sz w:val="20"/>
                <w:szCs w:val="20"/>
              </w:rPr>
              <w:t>minimis</w:t>
            </w:r>
            <w:proofErr w:type="spellEnd"/>
            <w:r w:rsidRPr="00687B35">
              <w:rPr>
                <w:rFonts w:cs="Arial"/>
                <w:kern w:val="2"/>
                <w:sz w:val="20"/>
                <w:szCs w:val="20"/>
              </w:rPr>
              <w:t xml:space="preserve"> w oparciu o dane dostępne w systemie SUDOP. Stwierdzenie przekroczenia dopuszczalnej kwoty pomocy de </w:t>
            </w:r>
            <w:proofErr w:type="spellStart"/>
            <w:r w:rsidRPr="00687B35">
              <w:rPr>
                <w:rFonts w:cs="Arial"/>
                <w:kern w:val="2"/>
                <w:sz w:val="20"/>
                <w:szCs w:val="20"/>
              </w:rPr>
              <w:t>minimis</w:t>
            </w:r>
            <w:proofErr w:type="spellEnd"/>
            <w:r w:rsidRPr="00687B35">
              <w:rPr>
                <w:rFonts w:cs="Arial"/>
                <w:kern w:val="2"/>
                <w:sz w:val="20"/>
                <w:szCs w:val="20"/>
              </w:rPr>
              <w:t xml:space="preserve">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Ponowna weryfikacja poziomu otrzymanej pomocy de </w:t>
            </w:r>
            <w:proofErr w:type="spellStart"/>
            <w:r w:rsidRPr="00687B35">
              <w:rPr>
                <w:rFonts w:cs="Arial"/>
                <w:kern w:val="2"/>
                <w:sz w:val="20"/>
                <w:szCs w:val="20"/>
              </w:rPr>
              <w:t>minimis</w:t>
            </w:r>
            <w:proofErr w:type="spellEnd"/>
            <w:r w:rsidRPr="00687B35">
              <w:rPr>
                <w:rFonts w:cs="Arial"/>
                <w:kern w:val="2"/>
                <w:sz w:val="20"/>
                <w:szCs w:val="20"/>
              </w:rPr>
              <w:t xml:space="preserve"> przez </w:t>
            </w:r>
            <w:proofErr w:type="spellStart"/>
            <w:r w:rsidRPr="00687B35">
              <w:rPr>
                <w:rFonts w:cs="Arial"/>
                <w:kern w:val="2"/>
                <w:sz w:val="20"/>
                <w:szCs w:val="20"/>
              </w:rPr>
              <w:t>grantodawcę</w:t>
            </w:r>
            <w:proofErr w:type="spellEnd"/>
            <w:r w:rsidRPr="00687B35">
              <w:rPr>
                <w:rFonts w:cs="Arial"/>
                <w:kern w:val="2"/>
                <w:sz w:val="20"/>
                <w:szCs w:val="20"/>
              </w:rPr>
              <w:t xml:space="preserve"> /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rFonts w:cs="Arial"/>
                <w:kern w:val="2"/>
                <w:sz w:val="20"/>
                <w:szCs w:val="20"/>
              </w:rPr>
              <w:lastRenderedPageBreak/>
              <w:t xml:space="preserve">Wnioskodawca nieprawidłowo zakwalifikował projekt pod kątem występowania pomocy publicznej / de </w:t>
            </w:r>
            <w:proofErr w:type="spellStart"/>
            <w:r w:rsidRPr="00687B35">
              <w:rPr>
                <w:rFonts w:cs="Arial"/>
                <w:kern w:val="2"/>
                <w:sz w:val="20"/>
                <w:szCs w:val="20"/>
              </w:rPr>
              <w:t>minimis</w:t>
            </w:r>
            <w:proofErr w:type="spellEnd"/>
            <w:r w:rsidRPr="00687B35">
              <w:rPr>
                <w:rFonts w:cs="Arial"/>
                <w:kern w:val="2"/>
                <w:sz w:val="20"/>
                <w:szCs w:val="20"/>
              </w:rPr>
              <w:t>;</w:t>
            </w:r>
          </w:p>
          <w:p w14:paraId="0DD81164"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w:t>
            </w:r>
          </w:p>
          <w:p w14:paraId="351FD666" w14:textId="77777777" w:rsidR="00BF259E" w:rsidRPr="00687B35" w:rsidRDefault="00BF259E" w:rsidP="0068746B">
            <w:pPr>
              <w:pStyle w:val="Akapitzlist"/>
              <w:numPr>
                <w:ilvl w:val="0"/>
                <w:numId w:val="345"/>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68746B">
            <w:pPr>
              <w:pStyle w:val="Akapitzlist"/>
              <w:numPr>
                <w:ilvl w:val="0"/>
                <w:numId w:val="396"/>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68746B">
            <w:pPr>
              <w:pStyle w:val="Akapitzlist"/>
              <w:numPr>
                <w:ilvl w:val="0"/>
                <w:numId w:val="396"/>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68746B">
            <w:pPr>
              <w:pStyle w:val="Akapitzlist"/>
              <w:numPr>
                <w:ilvl w:val="0"/>
                <w:numId w:val="344"/>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10 [tony]</w:t>
            </w:r>
          </w:p>
          <w:p w14:paraId="3C0AD6E1"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Roczny spadek emisji PM 2,5 [tony]</w:t>
            </w:r>
          </w:p>
          <w:p w14:paraId="06E24ED5"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lastRenderedPageBreak/>
              <w:t xml:space="preserve">Ilość zaoszczędzonej energii cieplnej [GJ/rok] </w:t>
            </w:r>
          </w:p>
          <w:p w14:paraId="32F6F3BB" w14:textId="77777777" w:rsidR="00BF259E" w:rsidRPr="00687B35" w:rsidRDefault="00BF259E" w:rsidP="0068746B">
            <w:pPr>
              <w:pStyle w:val="Akapitzlist"/>
              <w:numPr>
                <w:ilvl w:val="0"/>
                <w:numId w:val="344"/>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68746B">
            <w:pPr>
              <w:pStyle w:val="Akapitzlist"/>
              <w:numPr>
                <w:ilvl w:val="0"/>
                <w:numId w:val="344"/>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przypadku projektów nie objętych pomocą publiczną oraz objętych pomocą de </w:t>
            </w:r>
            <w:proofErr w:type="spellStart"/>
            <w:r w:rsidRPr="00687B35">
              <w:rPr>
                <w:rFonts w:cs="Arial"/>
                <w:kern w:val="2"/>
                <w:sz w:val="20"/>
                <w:szCs w:val="20"/>
              </w:rPr>
              <w:t>minimis</w:t>
            </w:r>
            <w:proofErr w:type="spellEnd"/>
            <w:r w:rsidRPr="00687B35">
              <w:rPr>
                <w:rFonts w:cs="Arial"/>
                <w:kern w:val="2"/>
                <w:sz w:val="20"/>
                <w:szCs w:val="20"/>
              </w:rPr>
              <w:t xml:space="preserve"> maksymalny limit dofinansowania środków EFRR wynosi 85% wydatków kwalifikowalnych (dotyczy to zarówno poziomu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przypadku pomocy udzielanej na podstawie GBER – zgodnie z limitem z rozporządzenia (dotyczy </w:t>
            </w:r>
            <w:proofErr w:type="spellStart"/>
            <w:r w:rsidRPr="00687B35">
              <w:rPr>
                <w:rFonts w:cs="Arial"/>
                <w:kern w:val="2"/>
                <w:sz w:val="20"/>
                <w:szCs w:val="20"/>
              </w:rPr>
              <w:t>grantobiorcy</w:t>
            </w:r>
            <w:proofErr w:type="spellEnd"/>
            <w:r w:rsidRPr="00687B35">
              <w:rPr>
                <w:rFonts w:cs="Arial"/>
                <w:kern w:val="2"/>
                <w:sz w:val="20"/>
                <w:szCs w:val="20"/>
              </w:rPr>
              <w:t>).</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przypadku pomocy de </w:t>
            </w:r>
            <w:proofErr w:type="spellStart"/>
            <w:r w:rsidRPr="00687B35">
              <w:rPr>
                <w:rFonts w:cs="Arial"/>
                <w:kern w:val="2"/>
                <w:sz w:val="20"/>
                <w:szCs w:val="20"/>
              </w:rPr>
              <w:t>minimis</w:t>
            </w:r>
            <w:proofErr w:type="spellEnd"/>
            <w:r w:rsidRPr="00687B35">
              <w:rPr>
                <w:rFonts w:cs="Arial"/>
                <w:kern w:val="2"/>
                <w:sz w:val="20"/>
                <w:szCs w:val="20"/>
              </w:rPr>
              <w:t xml:space="preserve"> weryfikowany będzie limit dla danego podmiotu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418FB7FC"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rFonts w:cs="Arial"/>
                <w:kern w:val="2"/>
                <w:sz w:val="20"/>
                <w:szCs w:val="20"/>
              </w:rPr>
              <w:t xml:space="preserve">przekroczona została kwota limitu dla podmiotu otrzymującego pomoc de </w:t>
            </w:r>
            <w:proofErr w:type="spellStart"/>
            <w:r w:rsidRPr="00687B35">
              <w:rPr>
                <w:rFonts w:cs="Arial"/>
                <w:kern w:val="2"/>
                <w:sz w:val="20"/>
                <w:szCs w:val="20"/>
              </w:rPr>
              <w:t>minimis</w:t>
            </w:r>
            <w:proofErr w:type="spellEnd"/>
            <w:r w:rsidRPr="00687B35">
              <w:rPr>
                <w:rFonts w:cs="Arial"/>
                <w:kern w:val="2"/>
                <w:sz w:val="20"/>
                <w:szCs w:val="20"/>
              </w:rPr>
              <w:t xml:space="preserve"> (</w:t>
            </w:r>
            <w:proofErr w:type="spellStart"/>
            <w:r w:rsidRPr="00687B35">
              <w:rPr>
                <w:rFonts w:cs="Arial"/>
                <w:kern w:val="2"/>
                <w:sz w:val="20"/>
                <w:szCs w:val="20"/>
              </w:rPr>
              <w:t>grantodawcy</w:t>
            </w:r>
            <w:proofErr w:type="spellEnd"/>
            <w:r w:rsidRPr="00687B35">
              <w:rPr>
                <w:rFonts w:cs="Arial"/>
                <w:kern w:val="2"/>
                <w:sz w:val="20"/>
                <w:szCs w:val="20"/>
              </w:rPr>
              <w:t>) oraz</w:t>
            </w:r>
          </w:p>
          <w:p w14:paraId="41921B75"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 xml:space="preserve">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 oraz</w:t>
            </w:r>
          </w:p>
          <w:p w14:paraId="1D343A56" w14:textId="77777777" w:rsidR="00BF259E" w:rsidRPr="00687B35" w:rsidRDefault="00BF259E" w:rsidP="0068746B">
            <w:pPr>
              <w:pStyle w:val="Akapitzlist"/>
              <w:numPr>
                <w:ilvl w:val="0"/>
                <w:numId w:val="346"/>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6" w:name="_Hlk522708765"/>
            <w:bookmarkEnd w:id="4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Należy zweryfikować czy w ramach projektu średnia wartość grantu na dom jednorodzinny / mieszkanie nie przekracza kwoty 35 000 zł niezależnie od liczby źródeł ciepła podlegających modernizacji (lub iloczynu tej kwoty i liczby mieszkań, jeśli </w:t>
            </w:r>
            <w:proofErr w:type="spellStart"/>
            <w:r w:rsidRPr="00687B35">
              <w:rPr>
                <w:rFonts w:cs="Arial"/>
                <w:kern w:val="2"/>
                <w:sz w:val="20"/>
                <w:szCs w:val="20"/>
              </w:rPr>
              <w:t>grantobiorcą</w:t>
            </w:r>
            <w:proofErr w:type="spellEnd"/>
            <w:r w:rsidRPr="00687B35">
              <w:rPr>
                <w:rFonts w:cs="Arial"/>
                <w:kern w:val="2"/>
                <w:sz w:val="20"/>
                <w:szCs w:val="20"/>
              </w:rPr>
              <w:t xml:space="preserve">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w:t>
            </w:r>
            <w:proofErr w:type="spellStart"/>
            <w:r w:rsidRPr="00687B35">
              <w:rPr>
                <w:sz w:val="20"/>
                <w:szCs w:val="20"/>
              </w:rPr>
              <w:t>grantobiorców</w:t>
            </w:r>
            <w:proofErr w:type="spellEnd"/>
            <w:r w:rsidRPr="00687B35">
              <w:rPr>
                <w:sz w:val="20"/>
                <w:szCs w:val="20"/>
              </w:rPr>
              <w:t xml:space="preserve">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7"/>
            </w:r>
            <w:r w:rsidRPr="00687B35">
              <w:rPr>
                <w:rFonts w:cs="Arial"/>
                <w:sz w:val="20"/>
                <w:szCs w:val="20"/>
              </w:rPr>
              <w:t xml:space="preserve"> wydanego przez właściwy urząd gminy. Dokument obligatoryjnie zawiera: </w:t>
            </w:r>
          </w:p>
          <w:p w14:paraId="6C7F883D" w14:textId="300201A0"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68746B">
            <w:pPr>
              <w:pStyle w:val="Akapitzlist"/>
              <w:numPr>
                <w:ilvl w:val="0"/>
                <w:numId w:val="342"/>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 xml:space="preserve">Typ 3.3 e Modernizacja systemów grzewczych i odnawialne źródła energii - projekty dotyczące zwalczania emisji kominowej – projekty </w:t>
      </w:r>
      <w:proofErr w:type="spellStart"/>
      <w:r w:rsidRPr="00687B35">
        <w:rPr>
          <w:b/>
          <w:sz w:val="20"/>
          <w:szCs w:val="20"/>
        </w:rPr>
        <w:t>niegrantowe</w:t>
      </w:r>
      <w:proofErr w:type="spellEnd"/>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 xml:space="preserve">Ocena występowania pomocy publicznej/pomoc de </w:t>
            </w:r>
            <w:proofErr w:type="spellStart"/>
            <w:r w:rsidRPr="007040B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1A0687">
              <w:rPr>
                <w:rFonts w:cs="Arial"/>
                <w:kern w:val="2"/>
                <w:sz w:val="20"/>
                <w:szCs w:val="20"/>
              </w:rPr>
              <w:t>minimis</w:t>
            </w:r>
            <w:proofErr w:type="spellEnd"/>
            <w:r w:rsidRPr="001A0687">
              <w:rPr>
                <w:sz w:val="20"/>
                <w:szCs w:val="20"/>
              </w:rPr>
              <w:t>. W projekcie</w:t>
            </w:r>
            <w:r w:rsidR="00981526">
              <w:rPr>
                <w:sz w:val="20"/>
                <w:szCs w:val="20"/>
              </w:rPr>
              <w:t xml:space="preserve"> </w:t>
            </w:r>
            <w:r w:rsidRPr="001A0687">
              <w:rPr>
                <w:sz w:val="20"/>
                <w:szCs w:val="20"/>
              </w:rPr>
              <w:t xml:space="preserve">dopuszcza się wystąpienie pomocy publicznej / </w:t>
            </w:r>
            <w:proofErr w:type="spellStart"/>
            <w:r w:rsidRPr="001A0687">
              <w:rPr>
                <w:sz w:val="20"/>
                <w:szCs w:val="20"/>
              </w:rPr>
              <w:t>deminimis</w:t>
            </w:r>
            <w:proofErr w:type="spellEnd"/>
            <w:r w:rsidRPr="001A0687">
              <w:rPr>
                <w:sz w:val="20"/>
                <w:szCs w:val="20"/>
              </w:rPr>
              <w:t xml:space="preserve">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w:t>
            </w:r>
            <w:proofErr w:type="spellStart"/>
            <w:r w:rsidRPr="001A0687">
              <w:rPr>
                <w:sz w:val="20"/>
                <w:szCs w:val="20"/>
              </w:rPr>
              <w:t>minimis</w:t>
            </w:r>
            <w:proofErr w:type="spellEnd"/>
            <w:r w:rsidRPr="001A0687">
              <w:rPr>
                <w:sz w:val="20"/>
                <w:szCs w:val="20"/>
              </w:rPr>
              <w:t xml:space="preserve">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w:t>
            </w:r>
            <w:proofErr w:type="spellStart"/>
            <w:r w:rsidRPr="001A0687">
              <w:rPr>
                <w:rFonts w:cs="Arial"/>
                <w:kern w:val="2"/>
                <w:sz w:val="20"/>
                <w:szCs w:val="20"/>
              </w:rPr>
              <w:t>minimis</w:t>
            </w:r>
            <w:proofErr w:type="spellEnd"/>
            <w:r w:rsidRPr="001A0687">
              <w:rPr>
                <w:rFonts w:cs="Arial"/>
                <w:kern w:val="2"/>
                <w:sz w:val="20"/>
                <w:szCs w:val="20"/>
              </w:rPr>
              <w:t xml:space="preserve"> na poziomie należy zweryfikować czy całkowita kwota pomocy de </w:t>
            </w:r>
            <w:proofErr w:type="spellStart"/>
            <w:r w:rsidRPr="001A0687">
              <w:rPr>
                <w:rFonts w:cs="Arial"/>
                <w:kern w:val="2"/>
                <w:sz w:val="20"/>
                <w:szCs w:val="20"/>
              </w:rPr>
              <w:t>minimis</w:t>
            </w:r>
            <w:proofErr w:type="spellEnd"/>
            <w:r w:rsidRPr="001A0687">
              <w:rPr>
                <w:rFonts w:cs="Arial"/>
                <w:kern w:val="2"/>
                <w:sz w:val="20"/>
                <w:szCs w:val="20"/>
              </w:rPr>
              <w:t xml:space="preserve">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trakcie oceny weryfikowana będzie informacja o otrzymanej przez Wnioskodawcę pomocy de </w:t>
            </w:r>
            <w:proofErr w:type="spellStart"/>
            <w:r w:rsidRPr="001A0687">
              <w:rPr>
                <w:rFonts w:cs="Arial"/>
                <w:kern w:val="2"/>
                <w:sz w:val="20"/>
                <w:szCs w:val="20"/>
              </w:rPr>
              <w:t>minimis</w:t>
            </w:r>
            <w:proofErr w:type="spellEnd"/>
            <w:r w:rsidRPr="001A0687">
              <w:rPr>
                <w:rFonts w:cs="Arial"/>
                <w:kern w:val="2"/>
                <w:sz w:val="20"/>
                <w:szCs w:val="20"/>
              </w:rPr>
              <w:t xml:space="preserve"> w oparciu o dane dostępne w systemie SUDOP. Stwierdzenie przekroczenia dopuszczalnej kwoty pomocy de </w:t>
            </w:r>
            <w:proofErr w:type="spellStart"/>
            <w:r w:rsidRPr="001A0687">
              <w:rPr>
                <w:rFonts w:cs="Arial"/>
                <w:kern w:val="2"/>
                <w:sz w:val="20"/>
                <w:szCs w:val="20"/>
              </w:rPr>
              <w:t>minimis</w:t>
            </w:r>
            <w:proofErr w:type="spellEnd"/>
            <w:r w:rsidRPr="001A0687">
              <w:rPr>
                <w:rFonts w:cs="Arial"/>
                <w:kern w:val="2"/>
                <w:sz w:val="20"/>
                <w:szCs w:val="20"/>
              </w:rPr>
              <w:t xml:space="preserve">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Ponowna weryfikacja poziomu otrzymanej pomocy de </w:t>
            </w:r>
            <w:proofErr w:type="spellStart"/>
            <w:r w:rsidRPr="001A0687">
              <w:rPr>
                <w:rFonts w:cs="Arial"/>
                <w:kern w:val="2"/>
                <w:sz w:val="20"/>
                <w:szCs w:val="20"/>
              </w:rPr>
              <w:t>minimis</w:t>
            </w:r>
            <w:proofErr w:type="spellEnd"/>
            <w:r w:rsidRPr="001A0687">
              <w:rPr>
                <w:rFonts w:cs="Arial"/>
                <w:kern w:val="2"/>
                <w:sz w:val="20"/>
                <w:szCs w:val="20"/>
              </w:rPr>
              <w:t xml:space="preserve">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niespełnione jeśli Wnioskodawca nieprawidłowo zakwalifikował projekt pod kątem występowania pomocy publicznej / de </w:t>
            </w:r>
            <w:proofErr w:type="spellStart"/>
            <w:r w:rsidRPr="001A0687">
              <w:rPr>
                <w:rFonts w:cs="Arial"/>
                <w:kern w:val="2"/>
                <w:sz w:val="20"/>
                <w:szCs w:val="20"/>
              </w:rPr>
              <w:t>minimis</w:t>
            </w:r>
            <w:proofErr w:type="spellEnd"/>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68746B">
            <w:pPr>
              <w:pStyle w:val="Akapitzlist"/>
              <w:numPr>
                <w:ilvl w:val="0"/>
                <w:numId w:val="398"/>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68746B">
            <w:pPr>
              <w:pStyle w:val="Akapitzlist"/>
              <w:numPr>
                <w:ilvl w:val="0"/>
                <w:numId w:val="398"/>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68746B">
            <w:pPr>
              <w:pStyle w:val="Akapitzlist"/>
              <w:numPr>
                <w:ilvl w:val="0"/>
                <w:numId w:val="399"/>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10 [tony]</w:t>
            </w:r>
          </w:p>
          <w:p w14:paraId="6BA03B45"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Roczny spadek emisji PM 2,5 [tony]</w:t>
            </w:r>
          </w:p>
          <w:p w14:paraId="7D0EA8AB"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68746B">
            <w:pPr>
              <w:pStyle w:val="Akapitzlist"/>
              <w:numPr>
                <w:ilvl w:val="0"/>
                <w:numId w:val="399"/>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68746B">
            <w:pPr>
              <w:pStyle w:val="Akapitzlist"/>
              <w:numPr>
                <w:ilvl w:val="0"/>
                <w:numId w:val="399"/>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w:t>
            </w:r>
            <w:proofErr w:type="spellStart"/>
            <w:r w:rsidRPr="001A0687">
              <w:rPr>
                <w:rFonts w:cs="Arial"/>
                <w:kern w:val="2"/>
                <w:sz w:val="20"/>
                <w:szCs w:val="20"/>
              </w:rPr>
              <w:t>minimis</w:t>
            </w:r>
            <w:proofErr w:type="spellEnd"/>
            <w:r w:rsidRPr="001A0687">
              <w:rPr>
                <w:rFonts w:cs="Arial"/>
                <w:kern w:val="2"/>
                <w:sz w:val="20"/>
                <w:szCs w:val="20"/>
              </w:rPr>
              <w:t xml:space="preserve">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przypadku pomocy de </w:t>
            </w:r>
            <w:proofErr w:type="spellStart"/>
            <w:r w:rsidRPr="001A0687">
              <w:rPr>
                <w:rFonts w:cs="Arial"/>
                <w:kern w:val="2"/>
                <w:sz w:val="20"/>
                <w:szCs w:val="20"/>
              </w:rPr>
              <w:t>minimis</w:t>
            </w:r>
            <w:proofErr w:type="spellEnd"/>
            <w:r w:rsidRPr="001A0687">
              <w:rPr>
                <w:rFonts w:cs="Arial"/>
                <w:kern w:val="2"/>
                <w:sz w:val="20"/>
                <w:szCs w:val="20"/>
              </w:rPr>
              <w:t xml:space="preserve"> weryfikowany będzie limit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68746B">
            <w:pPr>
              <w:pStyle w:val="Akapitzlist"/>
              <w:numPr>
                <w:ilvl w:val="0"/>
                <w:numId w:val="346"/>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68746B">
            <w:pPr>
              <w:pStyle w:val="Akapitzlist"/>
              <w:numPr>
                <w:ilvl w:val="0"/>
                <w:numId w:val="346"/>
              </w:numPr>
              <w:spacing w:line="240" w:lineRule="auto"/>
              <w:jc w:val="both"/>
              <w:rPr>
                <w:iCs/>
                <w:sz w:val="20"/>
                <w:szCs w:val="20"/>
              </w:rPr>
            </w:pPr>
            <w:r w:rsidRPr="001A0687">
              <w:rPr>
                <w:rFonts w:cs="Arial"/>
                <w:kern w:val="2"/>
                <w:sz w:val="20"/>
                <w:szCs w:val="20"/>
              </w:rPr>
              <w:t xml:space="preserve">przekroczona została kwota limitu dla podmiotu otrzymującego pomoc de </w:t>
            </w:r>
            <w:proofErr w:type="spellStart"/>
            <w:r w:rsidRPr="001A0687">
              <w:rPr>
                <w:rFonts w:cs="Arial"/>
                <w:kern w:val="2"/>
                <w:sz w:val="20"/>
                <w:szCs w:val="20"/>
              </w:rPr>
              <w:t>minimis</w:t>
            </w:r>
            <w:proofErr w:type="spellEnd"/>
            <w:r w:rsidRPr="001A0687">
              <w:rPr>
                <w:rFonts w:cs="Arial"/>
                <w:kern w:val="2"/>
                <w:sz w:val="20"/>
                <w:szCs w:val="20"/>
              </w:rPr>
              <w:t xml:space="preserve">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68746B">
            <w:pPr>
              <w:pStyle w:val="Akapitzlist"/>
              <w:numPr>
                <w:ilvl w:val="0"/>
                <w:numId w:val="347"/>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8"/>
            </w:r>
            <w:r w:rsidRPr="001A0687">
              <w:rPr>
                <w:rFonts w:cs="Arial"/>
                <w:sz w:val="20"/>
                <w:szCs w:val="20"/>
              </w:rPr>
              <w:t xml:space="preserve"> wydanego przez właściwy urząd gminy. Dokument obligatoryjnie zawiera: </w:t>
            </w:r>
          </w:p>
          <w:p w14:paraId="267EB014" w14:textId="7D999ABF"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68746B">
            <w:pPr>
              <w:pStyle w:val="Akapitzlist"/>
              <w:numPr>
                <w:ilvl w:val="0"/>
                <w:numId w:val="342"/>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 xml:space="preserve">Zaświadczenie / potwierdzenie musi być wystawione najpóźniej z datą złożenia wniosku o dofinansowanie. Jeśli wnioskodawca nie otrzymał na czas </w:t>
            </w:r>
            <w:r w:rsidRPr="001A0687">
              <w:rPr>
                <w:rFonts w:cs="Tahoma"/>
                <w:sz w:val="20"/>
                <w:szCs w:val="20"/>
              </w:rPr>
              <w:lastRenderedPageBreak/>
              <w:t>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7" w:name="_Toc527969871"/>
      <w:r w:rsidRPr="00DF0C08">
        <w:t>Działanie 3.4 Wdrażanie strategii niskoemisyjnych</w:t>
      </w:r>
      <w:bookmarkEnd w:id="43"/>
      <w:bookmarkEnd w:id="44"/>
      <w:bookmarkEnd w:id="45"/>
      <w:bookmarkEnd w:id="47"/>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68746B">
            <w:pPr>
              <w:pStyle w:val="Akapitzlist"/>
              <w:numPr>
                <w:ilvl w:val="0"/>
                <w:numId w:val="320"/>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sidRPr="00CC781A">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 xml:space="preserve">Ocena występowania pomocy publicznej/pomoc de </w:t>
            </w:r>
            <w:proofErr w:type="spellStart"/>
            <w:r w:rsidRPr="00CC781A">
              <w:rPr>
                <w:rFonts w:eastAsia="Times New Roman" w:cs="Arial"/>
                <w:b/>
                <w:kern w:val="1"/>
                <w:sz w:val="20"/>
                <w:szCs w:val="20"/>
              </w:rPr>
              <w:t>minimis</w:t>
            </w:r>
            <w:proofErr w:type="spellEnd"/>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 xml:space="preserve">W ramach tego kryterium będzie weryfikowane czy Wnioskodawca prawidłowo zakwalifikował projekt pod kątem występowania pomocy publicznej / pomocy de </w:t>
            </w:r>
            <w:proofErr w:type="spellStart"/>
            <w:r w:rsidRPr="00CC781A">
              <w:rPr>
                <w:rFonts w:eastAsia="Times New Roman" w:cs="Arial"/>
                <w:kern w:val="1"/>
                <w:sz w:val="20"/>
                <w:szCs w:val="20"/>
              </w:rPr>
              <w:t>minimis</w:t>
            </w:r>
            <w:proofErr w:type="spellEnd"/>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Wnioskodawca nieprawidłowo zakwalifikował projekt pod kątem występowania pomocy publicznej / de </w:t>
            </w:r>
            <w:proofErr w:type="spellStart"/>
            <w:r w:rsidRPr="00CC781A">
              <w:rPr>
                <w:rFonts w:eastAsia="Times New Roman" w:cs="Arial"/>
                <w:kern w:val="1"/>
                <w:sz w:val="20"/>
                <w:szCs w:val="20"/>
              </w:rPr>
              <w:t>minimis</w:t>
            </w:r>
            <w:proofErr w:type="spellEnd"/>
            <w:r w:rsidRPr="00CC781A">
              <w:rPr>
                <w:rFonts w:eastAsia="Times New Roman" w:cs="Arial"/>
                <w:kern w:val="1"/>
                <w:sz w:val="20"/>
                <w:szCs w:val="20"/>
              </w:rPr>
              <w:t>.</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lastRenderedPageBreak/>
              <w:t xml:space="preserve">W przypadku projektów objętych pomocą de </w:t>
            </w:r>
            <w:proofErr w:type="spellStart"/>
            <w:r w:rsidRPr="00CC781A">
              <w:rPr>
                <w:rFonts w:cs="Arial"/>
                <w:kern w:val="1"/>
                <w:sz w:val="20"/>
                <w:szCs w:val="20"/>
              </w:rPr>
              <w:t>minimis</w:t>
            </w:r>
            <w:proofErr w:type="spellEnd"/>
            <w:r w:rsidRPr="00CC781A">
              <w:rPr>
                <w:rFonts w:cs="Arial"/>
                <w:kern w:val="1"/>
                <w:sz w:val="20"/>
                <w:szCs w:val="20"/>
              </w:rPr>
              <w:t xml:space="preserve"> weryfikowane będzie czy całkowita kwota pomocy de </w:t>
            </w:r>
            <w:proofErr w:type="spellStart"/>
            <w:r w:rsidRPr="00CC781A">
              <w:rPr>
                <w:rFonts w:cs="Arial"/>
                <w:kern w:val="1"/>
                <w:sz w:val="20"/>
                <w:szCs w:val="20"/>
              </w:rPr>
              <w:t>minimis</w:t>
            </w:r>
            <w:proofErr w:type="spellEnd"/>
            <w:r w:rsidRPr="00CC781A">
              <w:rPr>
                <w:rFonts w:cs="Arial"/>
                <w:kern w:val="1"/>
                <w:sz w:val="20"/>
                <w:szCs w:val="20"/>
              </w:rPr>
              <w:t xml:space="preserve"> dla danego podmiotu w okresie trzech lat podatkowych (z uwzględnieniem wnioskowanej kwoty pomocy de </w:t>
            </w:r>
            <w:proofErr w:type="spellStart"/>
            <w:r w:rsidRPr="00CC781A">
              <w:rPr>
                <w:rFonts w:cs="Arial"/>
                <w:kern w:val="1"/>
                <w:sz w:val="20"/>
                <w:szCs w:val="20"/>
              </w:rPr>
              <w:t>minimis</w:t>
            </w:r>
            <w:proofErr w:type="spellEnd"/>
            <w:r w:rsidRPr="00CC781A">
              <w:rPr>
                <w:rFonts w:cs="Arial"/>
                <w:kern w:val="1"/>
                <w:sz w:val="20"/>
                <w:szCs w:val="20"/>
              </w:rPr>
              <w:t xml:space="preserve"> oraz pomocy de </w:t>
            </w:r>
            <w:proofErr w:type="spellStart"/>
            <w:r w:rsidRPr="00CC781A">
              <w:rPr>
                <w:rFonts w:cs="Arial"/>
                <w:kern w:val="1"/>
                <w:sz w:val="20"/>
                <w:szCs w:val="20"/>
              </w:rPr>
              <w:t>minimis</w:t>
            </w:r>
            <w:proofErr w:type="spellEnd"/>
            <w:r w:rsidRPr="00CC781A">
              <w:rPr>
                <w:rFonts w:cs="Arial"/>
                <w:kern w:val="1"/>
                <w:sz w:val="20"/>
                <w:szCs w:val="20"/>
              </w:rPr>
              <w:t xml:space="preserve">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trakcie oceny weryfikowana będzie informacja o otrzymanej przez wnioskodawcę pomocy de </w:t>
            </w:r>
            <w:proofErr w:type="spellStart"/>
            <w:r w:rsidRPr="00CC781A">
              <w:rPr>
                <w:rFonts w:cs="Arial"/>
                <w:kern w:val="1"/>
                <w:sz w:val="20"/>
                <w:szCs w:val="20"/>
              </w:rPr>
              <w:t>minimis</w:t>
            </w:r>
            <w:proofErr w:type="spellEnd"/>
            <w:r w:rsidRPr="00CC781A">
              <w:rPr>
                <w:rFonts w:cs="Arial"/>
                <w:kern w:val="1"/>
                <w:sz w:val="20"/>
                <w:szCs w:val="20"/>
              </w:rPr>
              <w:t xml:space="preserve"> w oparciu o dane dostępne w systemie SUDOP. Stwierdzenie przekroczenia dopuszczalnej kwoty pomocy de </w:t>
            </w:r>
            <w:proofErr w:type="spellStart"/>
            <w:r w:rsidRPr="00CC781A">
              <w:rPr>
                <w:rFonts w:cs="Arial"/>
                <w:kern w:val="1"/>
                <w:sz w:val="20"/>
                <w:szCs w:val="20"/>
              </w:rPr>
              <w:t>minimis</w:t>
            </w:r>
            <w:proofErr w:type="spellEnd"/>
            <w:r w:rsidRPr="00CC781A">
              <w:rPr>
                <w:rFonts w:cs="Arial"/>
                <w:kern w:val="1"/>
                <w:sz w:val="20"/>
                <w:szCs w:val="20"/>
              </w:rPr>
              <w:t xml:space="preserve">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Ponowna weryfikacja poziomu otrzymanej pomocy de </w:t>
            </w:r>
            <w:proofErr w:type="spellStart"/>
            <w:r w:rsidRPr="00CC781A">
              <w:rPr>
                <w:rFonts w:cs="Arial"/>
                <w:kern w:val="1"/>
                <w:sz w:val="20"/>
                <w:szCs w:val="20"/>
              </w:rPr>
              <w:t>minimis</w:t>
            </w:r>
            <w:proofErr w:type="spellEnd"/>
            <w:r w:rsidRPr="00CC781A">
              <w:rPr>
                <w:rFonts w:cs="Arial"/>
                <w:kern w:val="1"/>
                <w:sz w:val="20"/>
                <w:szCs w:val="20"/>
              </w:rPr>
              <w:t xml:space="preserve">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Wskaźniki produktu:</w:t>
            </w:r>
          </w:p>
          <w:p w14:paraId="5C3F8746"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w:t>
            </w:r>
            <w:proofErr w:type="spellStart"/>
            <w:r w:rsidRPr="00CC781A">
              <w:rPr>
                <w:sz w:val="20"/>
                <w:szCs w:val="20"/>
              </w:rPr>
              <w:t>Bike&amp;Ride</w:t>
            </w:r>
            <w:proofErr w:type="spellEnd"/>
            <w:r w:rsidRPr="00CC781A">
              <w:rPr>
                <w:sz w:val="20"/>
                <w:szCs w:val="20"/>
              </w:rPr>
              <w:t>” [szt.]</w:t>
            </w:r>
          </w:p>
          <w:p w14:paraId="50BFDA9C"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62875DB3"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który nie może przekroczyć równowartości 200 tys. euro w okresie trzech lat podatkowych, z uwzględnieniem wnioskowanej kwoty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oraz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otrzymanej z innych źródeł, </w:t>
            </w:r>
          </w:p>
          <w:p w14:paraId="6A238447"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68746B">
            <w:pPr>
              <w:pStyle w:val="Akapitzlist"/>
              <w:numPr>
                <w:ilvl w:val="0"/>
                <w:numId w:val="404"/>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lastRenderedPageBreak/>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8" w:name="_Toc527969872"/>
      <w:r w:rsidRPr="00057DC4">
        <w:t>Działanie 3.4 Wdrażanie strategii niskoemisyjnych (nabory dla ZIT)</w:t>
      </w:r>
      <w:bookmarkEnd w:id="48"/>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68746B">
            <w:pPr>
              <w:pStyle w:val="Akapitzlist"/>
              <w:numPr>
                <w:ilvl w:val="0"/>
                <w:numId w:val="320"/>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68746B">
            <w:pPr>
              <w:pStyle w:val="Akapitzlist"/>
              <w:numPr>
                <w:ilvl w:val="0"/>
                <w:numId w:val="320"/>
              </w:numPr>
              <w:snapToGrid w:val="0"/>
              <w:ind w:left="753"/>
              <w:jc w:val="both"/>
            </w:pPr>
            <w:r>
              <w:t>krótkie uzasadnienie merytoryczne;</w:t>
            </w:r>
          </w:p>
          <w:p w14:paraId="1FAC07B9" w14:textId="77777777" w:rsidR="0072793F" w:rsidRDefault="0072793F" w:rsidP="0068746B">
            <w:pPr>
              <w:pStyle w:val="Akapitzlist"/>
              <w:numPr>
                <w:ilvl w:val="0"/>
                <w:numId w:val="320"/>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lastRenderedPageBreak/>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 xml:space="preserve">Ocena występowania pomocy publicznej/pomoc de </w:t>
            </w:r>
            <w:proofErr w:type="spellStart"/>
            <w:r w:rsidRPr="00C162A3">
              <w:rPr>
                <w:rFonts w:eastAsia="Times New Roman" w:cs="Arial"/>
                <w:b/>
                <w:kern w:val="1"/>
              </w:rPr>
              <w:t>minimis</w:t>
            </w:r>
            <w:proofErr w:type="spellEnd"/>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ramach tego kryterium będzie weryfikowane czy Wnioskodawca prawidłowo zakwalifikował projekt pod kątem występowania pomocy publicznej/pomocy de </w:t>
            </w:r>
            <w:proofErr w:type="spellStart"/>
            <w:r w:rsidRPr="004361C5">
              <w:rPr>
                <w:rFonts w:eastAsia="Times New Roman" w:cs="Arial"/>
                <w:kern w:val="1"/>
                <w:sz w:val="20"/>
                <w:szCs w:val="20"/>
              </w:rPr>
              <w:t>minimis</w:t>
            </w:r>
            <w:proofErr w:type="spellEnd"/>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Wnioskodawca nieprawidłowo zakwalifikował projekt pod kątem występowania pomocy publicznej/ de </w:t>
            </w:r>
            <w:proofErr w:type="spellStart"/>
            <w:r w:rsidRPr="004361C5">
              <w:rPr>
                <w:rFonts w:eastAsia="Times New Roman" w:cs="Arial"/>
                <w:kern w:val="1"/>
                <w:sz w:val="20"/>
                <w:szCs w:val="20"/>
              </w:rPr>
              <w:t>minimis</w:t>
            </w:r>
            <w:proofErr w:type="spellEnd"/>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w:t>
            </w:r>
            <w:proofErr w:type="spellStart"/>
            <w:r w:rsidRPr="004361C5">
              <w:rPr>
                <w:rFonts w:cs="Arial"/>
                <w:kern w:val="1"/>
                <w:sz w:val="20"/>
                <w:szCs w:val="20"/>
              </w:rPr>
              <w:t>minimis</w:t>
            </w:r>
            <w:proofErr w:type="spellEnd"/>
            <w:r w:rsidRPr="004361C5">
              <w:rPr>
                <w:rFonts w:cs="Arial"/>
                <w:kern w:val="1"/>
                <w:sz w:val="20"/>
                <w:szCs w:val="20"/>
              </w:rPr>
              <w:t xml:space="preserve"> weryfikowane będzie czy całkowita kwota pomocy de </w:t>
            </w:r>
            <w:proofErr w:type="spellStart"/>
            <w:r w:rsidRPr="004361C5">
              <w:rPr>
                <w:rFonts w:cs="Arial"/>
                <w:kern w:val="1"/>
                <w:sz w:val="20"/>
                <w:szCs w:val="20"/>
              </w:rPr>
              <w:t>minimis</w:t>
            </w:r>
            <w:proofErr w:type="spellEnd"/>
            <w:r w:rsidRPr="004361C5">
              <w:rPr>
                <w:rFonts w:cs="Arial"/>
                <w:kern w:val="1"/>
                <w:sz w:val="20"/>
                <w:szCs w:val="20"/>
              </w:rPr>
              <w:t xml:space="preserve"> dla danego podmiotu w okresie trzech lat podatkowych </w:t>
            </w:r>
            <w:r w:rsidRPr="004361C5">
              <w:rPr>
                <w:rFonts w:cs="Arial"/>
                <w:kern w:val="1"/>
                <w:sz w:val="20"/>
                <w:szCs w:val="20"/>
              </w:rPr>
              <w:br/>
              <w:t xml:space="preserve">(z uwzględnieniem wnioskowanej kwoty pomocy de </w:t>
            </w:r>
            <w:proofErr w:type="spellStart"/>
            <w:r w:rsidRPr="004361C5">
              <w:rPr>
                <w:rFonts w:cs="Arial"/>
                <w:kern w:val="1"/>
                <w:sz w:val="20"/>
                <w:szCs w:val="20"/>
              </w:rPr>
              <w:t>minimis</w:t>
            </w:r>
            <w:proofErr w:type="spellEnd"/>
            <w:r w:rsidRPr="004361C5">
              <w:rPr>
                <w:rFonts w:cs="Arial"/>
                <w:kern w:val="1"/>
                <w:sz w:val="20"/>
                <w:szCs w:val="20"/>
              </w:rPr>
              <w:t xml:space="preserve"> oraz pomocy de </w:t>
            </w:r>
            <w:proofErr w:type="spellStart"/>
            <w:r w:rsidRPr="004361C5">
              <w:rPr>
                <w:rFonts w:cs="Arial"/>
                <w:kern w:val="1"/>
                <w:sz w:val="20"/>
                <w:szCs w:val="20"/>
              </w:rPr>
              <w:t>minimis</w:t>
            </w:r>
            <w:proofErr w:type="spellEnd"/>
            <w:r w:rsidRPr="004361C5">
              <w:rPr>
                <w:rFonts w:cs="Arial"/>
                <w:kern w:val="1"/>
                <w:sz w:val="20"/>
                <w:szCs w:val="20"/>
              </w:rPr>
              <w:t xml:space="preserve"> otrzymanej z innych źródeł) nie przekracza równowartości 200 000 euro (w przypadku przedsiębiorstw prowadzących działalność zarobkową w zakresie </w:t>
            </w:r>
            <w:r w:rsidRPr="004361C5">
              <w:rPr>
                <w:rFonts w:cs="Arial"/>
                <w:kern w:val="1"/>
                <w:sz w:val="20"/>
                <w:szCs w:val="20"/>
              </w:rPr>
              <w:lastRenderedPageBreak/>
              <w:t xml:space="preserve">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trakcie oceny weryfikowana będzie informacja o otrzymanej przez wnioskodawcę pomocy de </w:t>
            </w:r>
            <w:proofErr w:type="spellStart"/>
            <w:r w:rsidRPr="004361C5">
              <w:rPr>
                <w:rFonts w:cs="Arial"/>
                <w:kern w:val="1"/>
                <w:sz w:val="20"/>
                <w:szCs w:val="20"/>
              </w:rPr>
              <w:t>minimis</w:t>
            </w:r>
            <w:proofErr w:type="spellEnd"/>
            <w:r w:rsidRPr="004361C5">
              <w:rPr>
                <w:rFonts w:cs="Arial"/>
                <w:kern w:val="1"/>
                <w:sz w:val="20"/>
                <w:szCs w:val="20"/>
              </w:rPr>
              <w:t xml:space="preserve"> w oparciu o dane dostępne w systemie SUDOP. Stwierdzenie przekroczenia dopuszczalnej kwoty pomocy de </w:t>
            </w:r>
            <w:proofErr w:type="spellStart"/>
            <w:r w:rsidRPr="004361C5">
              <w:rPr>
                <w:rFonts w:cs="Arial"/>
                <w:kern w:val="1"/>
                <w:sz w:val="20"/>
                <w:szCs w:val="20"/>
              </w:rPr>
              <w:t>minimis</w:t>
            </w:r>
            <w:proofErr w:type="spellEnd"/>
            <w:r w:rsidRPr="004361C5">
              <w:rPr>
                <w:rFonts w:cs="Arial"/>
                <w:kern w:val="1"/>
                <w:sz w:val="20"/>
                <w:szCs w:val="20"/>
              </w:rPr>
              <w:t xml:space="preserve">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Ponowna weryfikacja poziomu otrzymanej pomocy de </w:t>
            </w:r>
            <w:proofErr w:type="spellStart"/>
            <w:r w:rsidRPr="004361C5">
              <w:rPr>
                <w:rFonts w:cs="Arial"/>
                <w:kern w:val="1"/>
                <w:sz w:val="20"/>
                <w:szCs w:val="20"/>
              </w:rPr>
              <w:t>minimis</w:t>
            </w:r>
            <w:proofErr w:type="spellEnd"/>
            <w:r w:rsidRPr="004361C5">
              <w:rPr>
                <w:rFonts w:cs="Arial"/>
                <w:kern w:val="1"/>
                <w:sz w:val="20"/>
                <w:szCs w:val="20"/>
              </w:rPr>
              <w:t xml:space="preserve">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68746B">
            <w:pPr>
              <w:pStyle w:val="Akapitzlist"/>
              <w:numPr>
                <w:ilvl w:val="0"/>
                <w:numId w:val="415"/>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wybudowanych obiektów „</w:t>
            </w:r>
            <w:proofErr w:type="spellStart"/>
            <w:r w:rsidRPr="004361C5">
              <w:rPr>
                <w:sz w:val="20"/>
                <w:szCs w:val="20"/>
              </w:rPr>
              <w:t>Bike&amp;Ride</w:t>
            </w:r>
            <w:proofErr w:type="spellEnd"/>
            <w:r w:rsidRPr="004361C5">
              <w:rPr>
                <w:sz w:val="20"/>
                <w:szCs w:val="20"/>
              </w:rPr>
              <w:t>” [szt.]</w:t>
            </w:r>
          </w:p>
          <w:p w14:paraId="6C4A02F4"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lastRenderedPageBreak/>
              <w:t>Liczba wybudowanych obiektów „parkuj i jedź” [szt.] – programowy</w:t>
            </w:r>
          </w:p>
          <w:p w14:paraId="6E603244" w14:textId="1D23E9ED"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68746B">
            <w:pPr>
              <w:pStyle w:val="Akapitzlist"/>
              <w:numPr>
                <w:ilvl w:val="0"/>
                <w:numId w:val="415"/>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68746B">
            <w:pPr>
              <w:pStyle w:val="Akapitzlist"/>
              <w:numPr>
                <w:ilvl w:val="0"/>
                <w:numId w:val="415"/>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68746B">
            <w:pPr>
              <w:pStyle w:val="Akapitzlist"/>
              <w:numPr>
                <w:ilvl w:val="0"/>
                <w:numId w:val="415"/>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68746B">
            <w:pPr>
              <w:pStyle w:val="Akapitzlist"/>
              <w:numPr>
                <w:ilvl w:val="0"/>
                <w:numId w:val="416"/>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68746B">
            <w:pPr>
              <w:pStyle w:val="Akapitzlist"/>
              <w:numPr>
                <w:ilvl w:val="0"/>
                <w:numId w:val="416"/>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lastRenderedPageBreak/>
              <w:t xml:space="preserve">W przypadku projektów nie objętych pomocą publiczną oraz objętych pomocą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przypadku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weryfikowany będzie limit dla danego podmiotu w okresie trzech lat podatkowych, z uwzględnieniem wnioskowanej kwoty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oraz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w:t>
            </w:r>
            <w:proofErr w:type="spellStart"/>
            <w:r w:rsidRPr="004361C5">
              <w:rPr>
                <w:rFonts w:eastAsia="Times New Roman" w:cs="Times New Roman"/>
                <w:iCs/>
                <w:sz w:val="20"/>
                <w:szCs w:val="20"/>
              </w:rPr>
              <w:t>minimis</w:t>
            </w:r>
            <w:proofErr w:type="spellEnd"/>
            <w:r w:rsidRPr="004361C5">
              <w:rPr>
                <w:rFonts w:eastAsia="Times New Roman" w:cs="Times New Roman"/>
                <w:iCs/>
                <w:sz w:val="20"/>
                <w:szCs w:val="20"/>
              </w:rPr>
              <w:t xml:space="preserve">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9" w:name="_Toc517084183"/>
      <w:bookmarkStart w:id="50" w:name="_Toc517092123"/>
      <w:bookmarkStart w:id="51" w:name="_Toc517092294"/>
      <w:bookmarkStart w:id="52" w:name="_Toc527969873"/>
      <w:r w:rsidRPr="00DF0C08">
        <w:rPr>
          <w:rFonts w:eastAsia="Times New Roman"/>
        </w:rPr>
        <w:lastRenderedPageBreak/>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9"/>
      <w:bookmarkEnd w:id="50"/>
      <w:bookmarkEnd w:id="51"/>
      <w:bookmarkEnd w:id="52"/>
    </w:p>
    <w:p w14:paraId="4F98317D" w14:textId="77777777" w:rsidR="00FE2444" w:rsidRPr="00DF0C08" w:rsidRDefault="00FE2444" w:rsidP="00037102">
      <w:pPr>
        <w:pStyle w:val="Nagwek5"/>
        <w:rPr>
          <w:rFonts w:eastAsia="Times New Roman"/>
        </w:rPr>
      </w:pPr>
      <w:bookmarkStart w:id="53" w:name="_Toc517084184"/>
      <w:bookmarkStart w:id="54" w:name="_Toc517092124"/>
      <w:bookmarkStart w:id="55" w:name="_Toc517092295"/>
      <w:bookmarkStart w:id="56" w:name="_Toc527969874"/>
      <w:r w:rsidRPr="00DF0C08">
        <w:rPr>
          <w:rFonts w:eastAsia="Times New Roman"/>
        </w:rPr>
        <w:t>Działanie 4.1 Gospodarka odpadami</w:t>
      </w:r>
      <w:bookmarkEnd w:id="53"/>
      <w:bookmarkEnd w:id="54"/>
      <w:bookmarkEnd w:id="55"/>
      <w:bookmarkEnd w:id="56"/>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 xml:space="preserve">Przez inwestycję ujętą w Planie Inwestycyjnym należy rozumieć </w:t>
            </w:r>
            <w:proofErr w:type="spellStart"/>
            <w:r w:rsidRPr="00DF0C08">
              <w:rPr>
                <w:rFonts w:cs="Arial"/>
              </w:rPr>
              <w:t>inwestycj</w:t>
            </w:r>
            <w:proofErr w:type="spellEnd"/>
            <w:r w:rsidRPr="00DF0C08">
              <w:rPr>
                <w:rFonts w:cs="Arial"/>
              </w:rPr>
              <w:t xml:space="preserve">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68746B">
            <w:pPr>
              <w:pStyle w:val="Akapitzlist"/>
              <w:numPr>
                <w:ilvl w:val="0"/>
                <w:numId w:val="419"/>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lastRenderedPageBreak/>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lastRenderedPageBreak/>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 xml:space="preserve">Ocena występowania pomocy publicznej/pomocy de </w:t>
            </w:r>
            <w:proofErr w:type="spellStart"/>
            <w:r w:rsidRPr="00A83B5E">
              <w:rPr>
                <w:rFonts w:eastAsia="Times New Roman" w:cs="Arial"/>
                <w:b/>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tego kryterium będzie weryfikowane, czy Wnioskodawca prawidłowo zakwalifikował projekt pod kątem występowania pomocy publicznej/ pomocy de </w:t>
            </w:r>
            <w:proofErr w:type="spellStart"/>
            <w:r w:rsidRPr="00A83B5E">
              <w:rPr>
                <w:rFonts w:eastAsia="Times New Roman" w:cs="Arial"/>
              </w:rPr>
              <w:t>minimis</w:t>
            </w:r>
            <w:proofErr w:type="spellEnd"/>
            <w:r w:rsidRPr="00A83B5E">
              <w:rPr>
                <w:rFonts w:eastAsia="Times New Roman" w:cs="Arial"/>
              </w:rPr>
              <w:t>.</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9"/>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68746B">
            <w:pPr>
              <w:pStyle w:val="Akapitzlist"/>
              <w:numPr>
                <w:ilvl w:val="0"/>
                <w:numId w:val="421"/>
              </w:numPr>
              <w:spacing w:after="0" w:line="240" w:lineRule="auto"/>
              <w:rPr>
                <w:rFonts w:eastAsia="Times New Roman" w:cs="Arial"/>
              </w:rPr>
            </w:pPr>
            <w:r w:rsidRPr="00A83B5E">
              <w:rPr>
                <w:rFonts w:eastAsia="Times New Roman" w:cs="Arial"/>
              </w:rPr>
              <w:lastRenderedPageBreak/>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0"/>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1"/>
            </w:r>
            <w:r w:rsidRPr="00A83B5E">
              <w:rPr>
                <w:rFonts w:eastAsia="Times New Roman" w:cs="Arial"/>
              </w:rPr>
              <w:t>;</w:t>
            </w:r>
          </w:p>
          <w:p w14:paraId="12D28DDB" w14:textId="77777777" w:rsidR="00A83B5E" w:rsidRPr="00A83B5E" w:rsidRDefault="00A83B5E" w:rsidP="0068746B">
            <w:pPr>
              <w:pStyle w:val="Akapitzlist"/>
              <w:numPr>
                <w:ilvl w:val="0"/>
                <w:numId w:val="420"/>
              </w:numPr>
              <w:spacing w:after="0" w:line="240" w:lineRule="auto"/>
              <w:rPr>
                <w:rFonts w:eastAsia="Times New Roman" w:cs="Arial"/>
              </w:rPr>
            </w:pPr>
            <w:r w:rsidRPr="00A83B5E">
              <w:rPr>
                <w:rFonts w:eastAsia="Times New Roman" w:cs="Arial"/>
              </w:rPr>
              <w:t xml:space="preserve">Rozporządzenie Ministra Infrastruktury i Rozwoju z dnia 19 marca 2015 r. w sprawie udzielania pomocy de </w:t>
            </w:r>
            <w:proofErr w:type="spellStart"/>
            <w:r w:rsidRPr="00A83B5E">
              <w:rPr>
                <w:rFonts w:eastAsia="Times New Roman" w:cs="Arial"/>
              </w:rPr>
              <w:t>minimis</w:t>
            </w:r>
            <w:proofErr w:type="spellEnd"/>
            <w:r w:rsidRPr="00A83B5E">
              <w:rPr>
                <w:rFonts w:eastAsia="Times New Roman" w:cs="Arial"/>
              </w:rPr>
              <w:t xml:space="preserve">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która potwierdza brak pomocy publicznej/pomocy de </w:t>
            </w:r>
            <w:proofErr w:type="spellStart"/>
            <w:r w:rsidRPr="00A83B5E">
              <w:rPr>
                <w:rFonts w:eastAsia="Times New Roman" w:cs="Arial"/>
              </w:rPr>
              <w:t>minimis</w:t>
            </w:r>
            <w:proofErr w:type="spellEnd"/>
            <w:r w:rsidRPr="00A83B5E">
              <w:rPr>
                <w:rFonts w:eastAsia="Times New Roman" w:cs="Arial"/>
              </w:rPr>
              <w:t xml:space="preserve">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potwierdzającą konieczność objęcia projektu pomocą publiczną/ pomocą de </w:t>
            </w:r>
            <w:proofErr w:type="spellStart"/>
            <w:r w:rsidRPr="00A83B5E">
              <w:rPr>
                <w:rFonts w:eastAsia="Times New Roman" w:cs="Arial"/>
              </w:rPr>
              <w:t>minimis</w:t>
            </w:r>
            <w:proofErr w:type="spellEnd"/>
            <w:r w:rsidRPr="00A83B5E">
              <w:rPr>
                <w:rFonts w:eastAsia="Times New Roman" w:cs="Arial"/>
              </w:rPr>
              <w:t xml:space="preserve">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 xml:space="preserve">W przypadku ewentualnego pojawienia się elementów projektu objętych zasadami pomocy publicznej/pomocy de </w:t>
            </w:r>
            <w:proofErr w:type="spellStart"/>
            <w:r w:rsidRPr="00A83B5E">
              <w:rPr>
                <w:rFonts w:eastAsia="Times New Roman" w:cs="Arial"/>
              </w:rPr>
              <w:t>minimis</w:t>
            </w:r>
            <w:proofErr w:type="spellEnd"/>
            <w:r w:rsidRPr="00A83B5E">
              <w:rPr>
                <w:rFonts w:eastAsia="Times New Roman" w:cs="Arial"/>
              </w:rPr>
              <w:t xml:space="preserve"> (projekt częściowo objęty pomocą publiczną/pomocą de </w:t>
            </w:r>
            <w:proofErr w:type="spellStart"/>
            <w:r w:rsidRPr="00A83B5E">
              <w:rPr>
                <w:rFonts w:eastAsia="Times New Roman" w:cs="Arial"/>
              </w:rPr>
              <w:t>minimis</w:t>
            </w:r>
            <w:proofErr w:type="spellEnd"/>
            <w:r w:rsidRPr="00A83B5E">
              <w:rPr>
                <w:rFonts w:eastAsia="Times New Roman" w:cs="Arial"/>
              </w:rPr>
              <w:t>),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w:t>
            </w:r>
            <w:proofErr w:type="spellStart"/>
            <w:r w:rsidRPr="00A83B5E">
              <w:rPr>
                <w:rFonts w:eastAsia="Times New Roman" w:cs="Arial"/>
              </w:rPr>
              <w:t>minimis</w:t>
            </w:r>
            <w:proofErr w:type="spellEnd"/>
            <w:r w:rsidRPr="00A83B5E">
              <w:rPr>
                <w:rFonts w:eastAsia="Times New Roman" w:cs="Arial"/>
              </w:rPr>
              <w:t xml:space="preserve"> weryfikowane będzie, czy całkowita kwota pomocy de </w:t>
            </w:r>
            <w:proofErr w:type="spellStart"/>
            <w:r w:rsidRPr="00A83B5E">
              <w:rPr>
                <w:rFonts w:eastAsia="Times New Roman" w:cs="Arial"/>
              </w:rPr>
              <w:t>minimis</w:t>
            </w:r>
            <w:proofErr w:type="spellEnd"/>
            <w:r w:rsidRPr="00A83B5E">
              <w:rPr>
                <w:rFonts w:eastAsia="Times New Roman" w:cs="Arial"/>
              </w:rPr>
              <w:t xml:space="preserve"> dla danego podmiotu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trakcie oceny weryfikowana będzie informacja o otrzymanej przez wnioskodawcę pomocy de </w:t>
            </w:r>
            <w:proofErr w:type="spellStart"/>
            <w:r w:rsidRPr="00A83B5E">
              <w:rPr>
                <w:rFonts w:eastAsia="Times New Roman" w:cs="Arial"/>
              </w:rPr>
              <w:t>minimis</w:t>
            </w:r>
            <w:proofErr w:type="spellEnd"/>
            <w:r w:rsidRPr="00A83B5E">
              <w:rPr>
                <w:rFonts w:eastAsia="Times New Roman" w:cs="Arial"/>
              </w:rPr>
              <w:t xml:space="preserve"> w oparciu o dane dostępne w systemie SUDOP. Stwierdzenie przekroczenia dopuszczalnej kwoty pomocy de </w:t>
            </w:r>
            <w:proofErr w:type="spellStart"/>
            <w:r w:rsidRPr="00A83B5E">
              <w:rPr>
                <w:rFonts w:eastAsia="Times New Roman" w:cs="Arial"/>
              </w:rPr>
              <w:t>minimis</w:t>
            </w:r>
            <w:proofErr w:type="spellEnd"/>
            <w:r w:rsidRPr="00A83B5E">
              <w:rPr>
                <w:rFonts w:eastAsia="Times New Roman" w:cs="Arial"/>
              </w:rPr>
              <w:t xml:space="preserve">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Ponowna weryfikacja poziomu otrzymanej pomocy de </w:t>
            </w:r>
            <w:proofErr w:type="spellStart"/>
            <w:r w:rsidRPr="00A83B5E">
              <w:rPr>
                <w:rFonts w:eastAsia="Times New Roman" w:cs="Arial"/>
              </w:rPr>
              <w:t>minimis</w:t>
            </w:r>
            <w:proofErr w:type="spellEnd"/>
            <w:r w:rsidRPr="00A83B5E">
              <w:rPr>
                <w:rFonts w:eastAsia="Times New Roman" w:cs="Arial"/>
              </w:rPr>
              <w:t xml:space="preserve">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lastRenderedPageBreak/>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68746B">
            <w:pPr>
              <w:pStyle w:val="Akapitzlist"/>
              <w:numPr>
                <w:ilvl w:val="0"/>
                <w:numId w:val="306"/>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68746B">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68746B">
            <w:pPr>
              <w:pStyle w:val="Akapitzlist"/>
              <w:numPr>
                <w:ilvl w:val="0"/>
                <w:numId w:val="305"/>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lastRenderedPageBreak/>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przekroczenia limitu dla pomocy de </w:t>
            </w:r>
            <w:proofErr w:type="spellStart"/>
            <w:r w:rsidRPr="00A83B5E">
              <w:rPr>
                <w:rFonts w:eastAsia="Times New Roman" w:cs="Arial"/>
              </w:rPr>
              <w:t>minimis</w:t>
            </w:r>
            <w:proofErr w:type="spellEnd"/>
            <w:r w:rsidRPr="00A83B5E">
              <w:rPr>
                <w:rFonts w:eastAsia="Times New Roman" w:cs="Arial"/>
              </w:rPr>
              <w:t xml:space="preserve"> który nie może przekroczyć równowartości 200 tys. euro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w:t>
            </w:r>
          </w:p>
          <w:p w14:paraId="6421CBED" w14:textId="77777777" w:rsidR="00A83B5E" w:rsidRPr="00A83B5E" w:rsidRDefault="00A83B5E" w:rsidP="0068746B">
            <w:pPr>
              <w:pStyle w:val="Akapitzlist"/>
              <w:numPr>
                <w:ilvl w:val="0"/>
                <w:numId w:val="422"/>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7" w:name="_Toc517084185"/>
      <w:bookmarkStart w:id="58" w:name="_Toc517092125"/>
      <w:bookmarkStart w:id="59" w:name="_Toc517092296"/>
      <w:bookmarkStart w:id="60" w:name="_Toc527969875"/>
      <w:r w:rsidRPr="00DF0C08">
        <w:rPr>
          <w:rFonts w:eastAsia="Times New Roman" w:cs="Arial"/>
          <w:iCs/>
        </w:rPr>
        <w:t xml:space="preserve">Działanie 4.2 </w:t>
      </w:r>
      <w:r w:rsidRPr="00DF0C08">
        <w:t>Gospodarka wodno-ściekowa</w:t>
      </w:r>
      <w:bookmarkEnd w:id="57"/>
      <w:bookmarkEnd w:id="58"/>
      <w:bookmarkEnd w:id="59"/>
      <w:bookmarkEnd w:id="60"/>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lastRenderedPageBreak/>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77777777"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oraz rozporządzenia Ministra Środowiska z 18.11.2014 r. w sprawie warunków, jakie należy spełnić przy wprowadzaniu ścieków do wód lub do ziemi, oraz w sprawie substancji szczególnie szkodliwych dla środowiska wodnego. </w:t>
            </w:r>
            <w:r>
              <w:t>Na etapie wniosku o dofinansowanie weryfikacja na podstawie oświadczenia wnioskodawcy.</w:t>
            </w:r>
          </w:p>
          <w:p w14:paraId="71E092A6" w14:textId="77777777" w:rsidR="00E34F10" w:rsidRDefault="00E34F10" w:rsidP="00A5288F">
            <w:pPr>
              <w:snapToGrid w:val="0"/>
            </w:pPr>
            <w:r>
              <w:t>W przypadku budowy/modernizacji oczyszczalni ścieków - oczyszczalnia ścieków po oddaniu do użytkowania będzie spełniać wymagania w/w dokumentów.</w:t>
            </w:r>
          </w:p>
          <w:p w14:paraId="0A41FAF3" w14:textId="14BE0D17" w:rsidR="00B61DB3" w:rsidRPr="00DF0C08" w:rsidRDefault="00E34F10" w:rsidP="00A5288F">
            <w:pPr>
              <w:snapToGrid w:val="0"/>
              <w:spacing w:after="0" w:line="240" w:lineRule="auto"/>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 xml:space="preserve">Ocena występowania pomocy publicznej/pomocy de </w:t>
            </w:r>
            <w:proofErr w:type="spellStart"/>
            <w:r w:rsidRPr="004447F7">
              <w:rPr>
                <w:rFonts w:ascii="Calibri" w:hAnsi="Calibri" w:cs="Calibri"/>
                <w:b/>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 xml:space="preserve">W ramach tego kryterium będzie weryfikowane czy Wnioskodawca prawidłowo zakwalifikował projekt pod kątem występowania pomocy publicznej/ pomocy de </w:t>
            </w:r>
            <w:proofErr w:type="spellStart"/>
            <w:r w:rsidRPr="004447F7">
              <w:rPr>
                <w:rFonts w:cs="Arial"/>
              </w:rPr>
              <w:t>minimis</w:t>
            </w:r>
            <w:proofErr w:type="spellEnd"/>
            <w:r w:rsidRPr="004447F7">
              <w:rPr>
                <w:rFonts w:cs="Arial"/>
              </w:rPr>
              <w:t>.</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w:t>
            </w:r>
            <w:proofErr w:type="spellStart"/>
            <w:r>
              <w:rPr>
                <w:rFonts w:cs="Arial"/>
              </w:rPr>
              <w:t>minimis</w:t>
            </w:r>
            <w:proofErr w:type="spellEnd"/>
            <w:r>
              <w:rPr>
                <w:rFonts w:cs="Arial"/>
              </w:rPr>
              <w:t xml:space="preserve"> w ramach regionalnych programów operacyjnych na lata 2014–2020. Wówczas </w:t>
            </w:r>
            <w:r w:rsidRPr="004447F7">
              <w:rPr>
                <w:rFonts w:cs="Arial"/>
              </w:rPr>
              <w:t xml:space="preserve">weryfikowane będzie, czy całkowita kwota pomocy de </w:t>
            </w:r>
            <w:proofErr w:type="spellStart"/>
            <w:r w:rsidRPr="004447F7">
              <w:rPr>
                <w:rFonts w:cs="Arial"/>
              </w:rPr>
              <w:lastRenderedPageBreak/>
              <w:t>minimis</w:t>
            </w:r>
            <w:proofErr w:type="spellEnd"/>
            <w:r w:rsidRPr="004447F7">
              <w:rPr>
                <w:rFonts w:cs="Arial"/>
              </w:rPr>
              <w:t xml:space="preserve">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 xml:space="preserve">W trakcie oceny weryfikowana będzie informacja o otrzymanej przez wnioskodawcę pomocy de </w:t>
            </w:r>
            <w:proofErr w:type="spellStart"/>
            <w:r w:rsidRPr="004447F7">
              <w:rPr>
                <w:rFonts w:cs="Arial"/>
              </w:rPr>
              <w:t>minimis</w:t>
            </w:r>
            <w:proofErr w:type="spellEnd"/>
            <w:r w:rsidRPr="004447F7">
              <w:rPr>
                <w:rFonts w:cs="Arial"/>
              </w:rPr>
              <w:t xml:space="preserve"> w oparciu o dane dostępne w systemie SUDOP. Stwierdzenie przekroczenia dopuszczalnej kwoty pomocy de </w:t>
            </w:r>
            <w:proofErr w:type="spellStart"/>
            <w:r w:rsidRPr="004447F7">
              <w:rPr>
                <w:rFonts w:cs="Arial"/>
              </w:rPr>
              <w:t>minimis</w:t>
            </w:r>
            <w:proofErr w:type="spellEnd"/>
            <w:r w:rsidRPr="004447F7">
              <w:rPr>
                <w:rFonts w:cs="Arial"/>
              </w:rPr>
              <w:t xml:space="preserve">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 xml:space="preserve">Ponowna weryfikacja poziomu otrzymanej pomocy de </w:t>
            </w:r>
            <w:proofErr w:type="spellStart"/>
            <w:r w:rsidRPr="004447F7">
              <w:rPr>
                <w:rFonts w:cs="Arial"/>
              </w:rPr>
              <w:t>minimis</w:t>
            </w:r>
            <w:proofErr w:type="spellEnd"/>
            <w:r w:rsidRPr="004447F7">
              <w:rPr>
                <w:rFonts w:cs="Arial"/>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lastRenderedPageBreak/>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lastRenderedPageBreak/>
              <w:t>Liczba wybudowanych oczyszczalni ścieków komunalnych [szt.]</w:t>
            </w:r>
          </w:p>
          <w:p w14:paraId="2A467BB3"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lastRenderedPageBreak/>
              <w:t>Wzrost zatrudnienia we wspieranych podmiotach (innych niż przedsiębiorstwa) O/K/M</w:t>
            </w:r>
          </w:p>
          <w:p w14:paraId="0F228D6E"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 xml:space="preserve">Niespełnienie kryterium po wezwaniu do uzupełnienia/ </w:t>
            </w:r>
            <w:r w:rsidRPr="004447F7">
              <w:rPr>
                <w:rFonts w:cs="Arial"/>
              </w:rPr>
              <w:lastRenderedPageBreak/>
              <w:t>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w:t>
            </w:r>
            <w:proofErr w:type="spellStart"/>
            <w:r w:rsidRPr="004447F7">
              <w:rPr>
                <w:rFonts w:cs="Arial"/>
              </w:rPr>
              <w:t>minimis</w:t>
            </w:r>
            <w:proofErr w:type="spellEnd"/>
            <w:r w:rsidRPr="004447F7">
              <w:rPr>
                <w:rFonts w:cs="Arial"/>
              </w:rPr>
              <w:t xml:space="preserve">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 xml:space="preserve">W przypadku pomocy de </w:t>
            </w:r>
            <w:proofErr w:type="spellStart"/>
            <w:r w:rsidRPr="004447F7">
              <w:rPr>
                <w:rFonts w:cs="Arial"/>
              </w:rPr>
              <w:t>minimis</w:t>
            </w:r>
            <w:proofErr w:type="spellEnd"/>
            <w:r w:rsidRPr="004447F7">
              <w:rPr>
                <w:rFonts w:cs="Arial"/>
              </w:rPr>
              <w:t xml:space="preserve"> weryfikowany będzie limit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037102">
      <w:pPr>
        <w:pStyle w:val="Nagwek5"/>
        <w:rPr>
          <w:rFonts w:eastAsia="Times New Roman"/>
        </w:rPr>
      </w:pPr>
      <w:bookmarkStart w:id="61" w:name="_Toc517084186"/>
      <w:bookmarkStart w:id="62" w:name="_Toc517092126"/>
      <w:bookmarkStart w:id="63" w:name="_Toc517092297"/>
      <w:bookmarkStart w:id="64" w:name="_Toc527969876"/>
      <w:r w:rsidRPr="00DF0C08">
        <w:rPr>
          <w:rFonts w:eastAsia="Times New Roman"/>
        </w:rPr>
        <w:t>Działanie 4.3 Dziedzictwo kulturowe</w:t>
      </w:r>
      <w:bookmarkEnd w:id="61"/>
      <w:bookmarkEnd w:id="62"/>
      <w:bookmarkEnd w:id="63"/>
      <w:bookmarkEnd w:id="6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5B78B97E"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lastRenderedPageBreak/>
        <w:t>Działanie 4.3 Dziedzictwo kulturowe</w:t>
      </w:r>
    </w:p>
    <w:p w14:paraId="292C9646"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41211A5"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2E8DB281" w14:textId="443B98FE"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0D05C5C0"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318003C8"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71DEFDE"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7287D3D0"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A689F07"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CDA00BA" w14:textId="77777777" w:rsidTr="007862F5">
        <w:trPr>
          <w:trHeight w:val="506"/>
          <w:tblHeader/>
        </w:trPr>
        <w:tc>
          <w:tcPr>
            <w:tcW w:w="709" w:type="dxa"/>
            <w:shd w:val="clear" w:color="auto" w:fill="auto"/>
            <w:vAlign w:val="center"/>
          </w:tcPr>
          <w:p w14:paraId="6AA997EC"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07362469"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31F844B"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231B45"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18FD75C1" w14:textId="77777777" w:rsidTr="007862F5">
        <w:tc>
          <w:tcPr>
            <w:tcW w:w="709" w:type="dxa"/>
          </w:tcPr>
          <w:p w14:paraId="525AD788"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020B4EE8" w14:textId="77777777" w:rsidR="00DA534E" w:rsidRPr="00DA534E" w:rsidRDefault="00DA534E" w:rsidP="00DA534E">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typu projektu</w:t>
            </w:r>
          </w:p>
        </w:tc>
        <w:tc>
          <w:tcPr>
            <w:tcW w:w="6804" w:type="dxa"/>
          </w:tcPr>
          <w:p w14:paraId="06DECD3C" w14:textId="77777777" w:rsidR="00DA534E" w:rsidRPr="00DA534E" w:rsidRDefault="00DA534E" w:rsidP="00DA534E">
            <w:pPr>
              <w:jc w:val="both"/>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C743E0F" w14:textId="77777777" w:rsidR="00DA534E" w:rsidRPr="00DA534E" w:rsidRDefault="00DA534E" w:rsidP="00DA534E">
            <w:pPr>
              <w:keepNext/>
              <w:keepLines/>
              <w:spacing w:before="200"/>
              <w:outlineLvl w:val="4"/>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DA534E">
              <w:rPr>
                <w:rFonts w:ascii="Calibri" w:eastAsia="Times New Roman" w:hAnsi="Calibri" w:cstheme="majorBidi"/>
                <w:b/>
                <w:color w:val="000000" w:themeColor="text1"/>
              </w:rPr>
              <w:t xml:space="preserve">Działanie 4.3 Dziedzictwo kulturowe, typ projektu 4.3 B Instytucje kultury: </w:t>
            </w:r>
          </w:p>
          <w:p w14:paraId="027D85F5" w14:textId="77777777" w:rsidR="00DA534E" w:rsidRPr="00DA534E" w:rsidRDefault="00DA534E" w:rsidP="00DA534E">
            <w:pPr>
              <w:rPr>
                <w:rFonts w:eastAsia="Times New Roman" w:cs="Arial"/>
                <w:kern w:val="1"/>
              </w:rPr>
            </w:pPr>
          </w:p>
          <w:p w14:paraId="2488BB4B" w14:textId="77777777" w:rsidR="00DA534E" w:rsidRPr="00DA534E" w:rsidRDefault="00DA534E" w:rsidP="00DA534E">
            <w:pPr>
              <w:rPr>
                <w:rFonts w:eastAsia="Times New Roman" w:cs="Arial"/>
                <w:kern w:val="1"/>
              </w:rPr>
            </w:pPr>
            <w:r w:rsidRPr="00DA534E">
              <w:rPr>
                <w:rFonts w:eastAsia="Times New Roman" w:cs="Arial"/>
                <w:kern w:val="1"/>
              </w:rPr>
              <w:t>Wskaźniki produktu:</w:t>
            </w:r>
          </w:p>
          <w:p w14:paraId="2C85FFAF" w14:textId="77777777" w:rsidR="00DA534E" w:rsidRPr="00DA534E" w:rsidRDefault="00DA534E" w:rsidP="00DA534E">
            <w:pPr>
              <w:rPr>
                <w:rFonts w:eastAsia="Times New Roman" w:cs="Arial"/>
                <w:kern w:val="1"/>
              </w:rPr>
            </w:pPr>
          </w:p>
          <w:p w14:paraId="2BAE9DBA" w14:textId="77777777" w:rsidR="00DA534E" w:rsidRPr="00DA534E" w:rsidRDefault="00DA534E" w:rsidP="00DA534E">
            <w:pPr>
              <w:spacing w:before="40" w:after="40"/>
              <w:contextualSpacing/>
              <w:rPr>
                <w:rFonts w:eastAsia="Times New Roman" w:cstheme="minorHAnsi"/>
              </w:rPr>
            </w:pPr>
            <w:r w:rsidRPr="00DA534E">
              <w:rPr>
                <w:rFonts w:eastAsia="Times New Roman" w:cstheme="minorHAnsi"/>
              </w:rPr>
              <w:t>1. Liczba instytucji kultury objętych wsparciem [szt.] – programowy</w:t>
            </w:r>
          </w:p>
          <w:p w14:paraId="64E5ACCA" w14:textId="77777777" w:rsidR="00DA534E" w:rsidRPr="00DA534E" w:rsidRDefault="00DA534E" w:rsidP="00DA534E">
            <w:pPr>
              <w:contextualSpacing/>
              <w:jc w:val="both"/>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5A22BD20" w14:textId="77777777" w:rsidR="00DA534E" w:rsidRPr="00DA534E" w:rsidRDefault="00DA534E" w:rsidP="00DA534E">
            <w:pPr>
              <w:spacing w:before="40" w:after="40"/>
              <w:contextualSpacing/>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01BE60D3" w14:textId="77777777" w:rsidR="00DA534E" w:rsidRPr="00DA534E" w:rsidRDefault="00DA534E" w:rsidP="00DA534E">
            <w:pPr>
              <w:spacing w:before="40" w:after="40"/>
              <w:contextualSpacing/>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7F953D37"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lastRenderedPageBreak/>
              <w:t>5. Liczba osób objętych szkoleniami/doradztwem w zakresie kompetencji cyfrowych O/K/M - horyzontalny</w:t>
            </w:r>
          </w:p>
          <w:p w14:paraId="1B5A5A86"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744F94AD"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7. Liczba podmiotów wykorzystujących technologie informacyjno-komunikacyjne (TIK) - horyzontalny</w:t>
            </w:r>
          </w:p>
          <w:p w14:paraId="2C07B46C" w14:textId="77777777" w:rsidR="00DA534E" w:rsidRPr="00DA534E" w:rsidRDefault="00DA534E" w:rsidP="00DA534E">
            <w:pPr>
              <w:spacing w:before="40" w:after="40"/>
              <w:ind w:left="894"/>
              <w:contextualSpacing/>
              <w:rPr>
                <w:rFonts w:eastAsia="Times New Roman" w:cs="Arial"/>
                <w:kern w:val="1"/>
              </w:rPr>
            </w:pPr>
          </w:p>
          <w:p w14:paraId="3EA16B93" w14:textId="77777777" w:rsidR="00DA534E" w:rsidRPr="00DA534E" w:rsidRDefault="00DA534E" w:rsidP="00DA534E">
            <w:pPr>
              <w:spacing w:before="240"/>
              <w:rPr>
                <w:rFonts w:eastAsia="Times New Roman" w:cs="Arial"/>
                <w:kern w:val="1"/>
              </w:rPr>
            </w:pPr>
            <w:r w:rsidRPr="00DA534E">
              <w:rPr>
                <w:rFonts w:eastAsia="Times New Roman" w:cs="Arial"/>
                <w:kern w:val="1"/>
              </w:rPr>
              <w:t>Wskaźniki rezultatu bezpośredniego:</w:t>
            </w:r>
          </w:p>
          <w:p w14:paraId="51A8C629" w14:textId="77777777" w:rsidR="00DA534E" w:rsidRPr="00DA534E" w:rsidRDefault="00DA534E" w:rsidP="00DA534E">
            <w:pPr>
              <w:spacing w:before="40" w:after="40"/>
              <w:jc w:val="both"/>
            </w:pPr>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52C6F1FA" w14:textId="77777777" w:rsidR="00DA534E" w:rsidRPr="00DA534E" w:rsidRDefault="00DA534E" w:rsidP="00DA534E">
            <w:pPr>
              <w:spacing w:before="40" w:after="40"/>
              <w:jc w:val="both"/>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353DF0EB" w14:textId="77777777" w:rsidR="00DA534E" w:rsidRPr="00DA534E" w:rsidRDefault="00DA534E" w:rsidP="00DA534E">
            <w:pPr>
              <w:spacing w:before="40" w:after="40"/>
              <w:jc w:val="both"/>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24502CD5" w14:textId="77777777" w:rsidR="00DA534E" w:rsidRPr="00DA534E" w:rsidRDefault="00DA534E" w:rsidP="00DA534E">
            <w:pPr>
              <w:spacing w:before="40" w:after="40"/>
              <w:jc w:val="both"/>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2D4A977" w14:textId="77777777" w:rsidR="00DA534E" w:rsidRPr="00DA534E" w:rsidRDefault="00DA534E" w:rsidP="00DA534E">
            <w:pPr>
              <w:spacing w:after="120"/>
              <w:jc w:val="center"/>
              <w:rPr>
                <w:rFonts w:eastAsia="Times New Roman" w:cs="Arial"/>
                <w:kern w:val="1"/>
              </w:rPr>
            </w:pPr>
            <w:r w:rsidRPr="00DA534E">
              <w:rPr>
                <w:rFonts w:eastAsia="Times New Roman" w:cs="Arial"/>
                <w:kern w:val="1"/>
              </w:rPr>
              <w:lastRenderedPageBreak/>
              <w:t>Tak/Nie</w:t>
            </w:r>
          </w:p>
          <w:p w14:paraId="23761C0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51D7A82"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6F1716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798E573"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A71C83"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6F1C18B" w14:textId="77777777" w:rsidTr="007862F5">
        <w:tc>
          <w:tcPr>
            <w:tcW w:w="709" w:type="dxa"/>
          </w:tcPr>
          <w:p w14:paraId="4E9B2E6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324EFAB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1AF5BA5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5FF97BDB" w14:textId="77777777" w:rsidR="00DA534E" w:rsidRPr="00DA534E" w:rsidRDefault="00DA534E" w:rsidP="00DA534E">
            <w:pPr>
              <w:snapToGrid w:val="0"/>
              <w:rPr>
                <w:rFonts w:eastAsia="Times New Roman" w:cs="Arial"/>
                <w:kern w:val="1"/>
              </w:rPr>
            </w:pPr>
          </w:p>
          <w:p w14:paraId="011176E0"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60A1B96" w14:textId="77777777" w:rsidR="00DA534E" w:rsidRPr="00DA534E" w:rsidRDefault="00DA534E" w:rsidP="00DA534E">
            <w:pPr>
              <w:autoSpaceDE w:val="0"/>
              <w:autoSpaceDN w:val="0"/>
              <w:adjustRightInd w:val="0"/>
              <w:ind w:left="317" w:hanging="284"/>
              <w:rPr>
                <w:rFonts w:ascii="Calibri" w:hAnsi="Calibri" w:cs="Calibri"/>
              </w:rPr>
            </w:pPr>
          </w:p>
          <w:p w14:paraId="1CD1036A" w14:textId="77777777" w:rsidR="00DA534E" w:rsidRPr="00DA534E" w:rsidRDefault="00DA534E" w:rsidP="0068746B">
            <w:pPr>
              <w:numPr>
                <w:ilvl w:val="0"/>
                <w:numId w:val="430"/>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 xml:space="preserve">w sprawie udzielania pomocy inwestycyjnej na kulturę i zachowanie dziedzictwa kulturowego w ramach regionalnych programów operacyjnych na lata 2014-2020 (z </w:t>
            </w:r>
            <w:proofErr w:type="spellStart"/>
            <w:r w:rsidRPr="00DA534E">
              <w:rPr>
                <w:rFonts w:ascii="Calibri" w:hAnsi="Calibri" w:cs="Calibri"/>
                <w:b/>
              </w:rPr>
              <w:t>późn</w:t>
            </w:r>
            <w:proofErr w:type="spellEnd"/>
            <w:r w:rsidRPr="00DA534E">
              <w:rPr>
                <w:rFonts w:ascii="Calibri" w:hAnsi="Calibri" w:cs="Calibri"/>
                <w:b/>
              </w:rPr>
              <w:t>. zm.):</w:t>
            </w:r>
          </w:p>
          <w:p w14:paraId="197CC826" w14:textId="77777777" w:rsidR="00DA534E" w:rsidRPr="00DA534E" w:rsidRDefault="00DA534E" w:rsidP="00DA534E">
            <w:pPr>
              <w:autoSpaceDE w:val="0"/>
              <w:autoSpaceDN w:val="0"/>
              <w:adjustRightInd w:val="0"/>
              <w:ind w:left="317" w:hanging="284"/>
              <w:jc w:val="both"/>
              <w:rPr>
                <w:rFonts w:ascii="Calibri" w:hAnsi="Calibri" w:cs="Calibri"/>
              </w:rPr>
            </w:pPr>
          </w:p>
          <w:p w14:paraId="63171256"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operacyjny odlicza się od kosztów kwalifikowalnych ex </w:t>
            </w:r>
            <w:proofErr w:type="spellStart"/>
            <w:r w:rsidRPr="00DA534E">
              <w:rPr>
                <w:rFonts w:ascii="Calibri" w:hAnsi="Calibri" w:cs="Calibri"/>
              </w:rPr>
              <w:t>ante</w:t>
            </w:r>
            <w:proofErr w:type="spellEnd"/>
            <w:r w:rsidRPr="00DA534E">
              <w:rPr>
                <w:rFonts w:ascii="Calibri" w:hAnsi="Calibri" w:cs="Calibri"/>
              </w:rPr>
              <w:t xml:space="preserve">, na </w:t>
            </w:r>
            <w:r w:rsidRPr="00DA534E">
              <w:rPr>
                <w:rFonts w:ascii="Calibri" w:hAnsi="Calibri" w:cs="Calibri"/>
              </w:rPr>
              <w:lastRenderedPageBreak/>
              <w:t>podstawie rozsądnych prognoz, albo przy użyciu mechanizmu wycofania. Operator infrastruktury ma prawo zatrzymać rozsądny zysk przez odnośny okres;</w:t>
            </w:r>
          </w:p>
          <w:p w14:paraId="07275C1A" w14:textId="77777777" w:rsidR="00DA534E" w:rsidRPr="00DA534E" w:rsidRDefault="00DA534E" w:rsidP="00DA534E">
            <w:pPr>
              <w:autoSpaceDE w:val="0"/>
              <w:autoSpaceDN w:val="0"/>
              <w:adjustRightInd w:val="0"/>
              <w:ind w:left="600"/>
              <w:jc w:val="both"/>
              <w:rPr>
                <w:rFonts w:ascii="Calibri" w:hAnsi="Calibri" w:cs="Calibri"/>
              </w:rPr>
            </w:pPr>
          </w:p>
          <w:p w14:paraId="0C050DFE" w14:textId="77777777" w:rsidR="00DA534E" w:rsidRPr="00DA534E" w:rsidRDefault="00DA534E" w:rsidP="0068746B">
            <w:pPr>
              <w:numPr>
                <w:ilvl w:val="0"/>
                <w:numId w:val="431"/>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38F673C2"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 xml:space="preserve">ex </w:t>
            </w:r>
            <w:proofErr w:type="spellStart"/>
            <w:r w:rsidRPr="00DA534E">
              <w:rPr>
                <w:rFonts w:ascii="Calibri" w:hAnsi="Calibri" w:cs="Calibri"/>
                <w:i/>
                <w:iCs/>
              </w:rPr>
              <w:t>ante</w:t>
            </w:r>
            <w:proofErr w:type="spellEnd"/>
            <w:r w:rsidRPr="00DA534E">
              <w:rPr>
                <w:rFonts w:ascii="Calibri" w:hAnsi="Calibri" w:cs="Calibri"/>
              </w:rPr>
              <w:t>, na podstawie rozsądnych prognoz, albo przy użyciu mechanizmu wycofania. Operator infrastruktury ma prawo zatrzymać rozsądny zysk przez odnośny okres</w:t>
            </w:r>
          </w:p>
          <w:p w14:paraId="61C3B2F0"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2BB49CB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4AEE1305" w14:textId="77777777" w:rsidR="00DA534E" w:rsidRPr="00DA534E" w:rsidRDefault="00DA534E" w:rsidP="00DA534E">
            <w:pPr>
              <w:autoSpaceDE w:val="0"/>
              <w:autoSpaceDN w:val="0"/>
              <w:adjustRightInd w:val="0"/>
              <w:ind w:left="720"/>
              <w:jc w:val="both"/>
              <w:rPr>
                <w:rFonts w:ascii="Calibri" w:hAnsi="Calibri" w:cs="Calibri"/>
              </w:rPr>
            </w:pPr>
          </w:p>
          <w:p w14:paraId="2A5C732C" w14:textId="77777777" w:rsidR="00DA534E" w:rsidRPr="00DA534E" w:rsidRDefault="00DA534E" w:rsidP="0068746B">
            <w:pPr>
              <w:numPr>
                <w:ilvl w:val="0"/>
                <w:numId w:val="430"/>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 xml:space="preserve">de </w:t>
            </w:r>
            <w:proofErr w:type="spellStart"/>
            <w:r w:rsidRPr="00DA534E">
              <w:rPr>
                <w:rFonts w:ascii="Calibri" w:hAnsi="Calibri" w:cs="Calibri"/>
                <w:b/>
                <w:i/>
              </w:rPr>
              <w:t>minimis</w:t>
            </w:r>
            <w:proofErr w:type="spellEnd"/>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dla danego podmiotu w okresie trzech lat podatkowych, z uwzględnieniem wnioskowanej kwoty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oraz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otrzymanej z innych źródeł) nie może przekroczyć równowartości 200 tys. euro)</w:t>
            </w:r>
          </w:p>
          <w:p w14:paraId="37BB15FC" w14:textId="77777777" w:rsidR="00DA534E" w:rsidRPr="00DA534E" w:rsidRDefault="00DA534E" w:rsidP="00DA534E">
            <w:pPr>
              <w:snapToGrid w:val="0"/>
              <w:rPr>
                <w:rFonts w:eastAsia="Times New Roman" w:cs="Arial"/>
                <w:kern w:val="1"/>
              </w:rPr>
            </w:pPr>
          </w:p>
          <w:p w14:paraId="1F472477" w14:textId="77777777" w:rsidR="00DA534E" w:rsidRPr="00DA534E" w:rsidRDefault="00DA534E" w:rsidP="00DA534E">
            <w:pPr>
              <w:rPr>
                <w:rFonts w:ascii="Calibri" w:eastAsia="Times New Roman" w:hAnsi="Calibri" w:cs="Times New Roman"/>
                <w:b/>
                <w:iCs/>
              </w:rPr>
            </w:pPr>
          </w:p>
        </w:tc>
        <w:tc>
          <w:tcPr>
            <w:tcW w:w="3543" w:type="dxa"/>
          </w:tcPr>
          <w:p w14:paraId="074E9A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6D85816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5C3656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414FD00"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543ABCC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6C68AE40"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BC34E06" w14:textId="77777777" w:rsidTr="007862F5">
        <w:tc>
          <w:tcPr>
            <w:tcW w:w="709" w:type="dxa"/>
          </w:tcPr>
          <w:p w14:paraId="039AA161"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2DBC56"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000F2BB"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F6CCB45" w14:textId="77777777" w:rsidR="00DA534E" w:rsidRPr="00DA534E" w:rsidRDefault="00DA534E" w:rsidP="00DA534E">
            <w:pPr>
              <w:snapToGrid w:val="0"/>
              <w:rPr>
                <w:rFonts w:eastAsia="Times New Roman" w:cs="Arial"/>
                <w:kern w:val="1"/>
              </w:rPr>
            </w:pPr>
          </w:p>
          <w:p w14:paraId="0BBF0005"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w:t>
            </w:r>
            <w:proofErr w:type="spellStart"/>
            <w:r w:rsidRPr="00DA534E">
              <w:rPr>
                <w:rFonts w:eastAsia="Times New Roman" w:cs="Arial"/>
                <w:b/>
              </w:rPr>
              <w:t>IiŚ</w:t>
            </w:r>
            <w:proofErr w:type="spellEnd"/>
            <w:r w:rsidRPr="00DA534E">
              <w:rPr>
                <w:rFonts w:eastAsia="Times New Roman" w:cs="Arial"/>
                <w:b/>
              </w:rPr>
              <w:t>:</w:t>
            </w:r>
          </w:p>
          <w:p w14:paraId="39706D4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w:t>
            </w:r>
            <w:proofErr w:type="spellStart"/>
            <w:r w:rsidRPr="00DA534E">
              <w:rPr>
                <w:rFonts w:eastAsia="Times New Roman" w:cs="Arial"/>
              </w:rPr>
              <w:t>MKiDN</w:t>
            </w:r>
            <w:proofErr w:type="spellEnd"/>
            <w:r w:rsidRPr="00DA534E">
              <w:rPr>
                <w:rFonts w:eastAsia="Times New Roman" w:cs="Arial"/>
              </w:rPr>
              <w:t xml:space="preserve"> (chyba że zapisy poszczególnych Kontraktów Terytorialnych stanowią inaczej) </w:t>
            </w:r>
            <w:r w:rsidRPr="00DA534E">
              <w:rPr>
                <w:rFonts w:eastAsia="Times New Roman" w:cs="Arial"/>
                <w:b/>
              </w:rPr>
              <w:t>mogą ubiegać się o dofinansowanie wyłącznie w ramach PO </w:t>
            </w:r>
            <w:proofErr w:type="spellStart"/>
            <w:r w:rsidRPr="00DA534E">
              <w:rPr>
                <w:rFonts w:eastAsia="Times New Roman" w:cs="Arial"/>
                <w:b/>
              </w:rPr>
              <w:t>IiŚ</w:t>
            </w:r>
            <w:proofErr w:type="spellEnd"/>
            <w:r w:rsidRPr="00DA534E">
              <w:rPr>
                <w:rFonts w:eastAsia="Times New Roman" w:cs="Arial"/>
                <w:b/>
              </w:rPr>
              <w:t>.</w:t>
            </w:r>
            <w:r w:rsidRPr="00DA534E">
              <w:rPr>
                <w:rFonts w:eastAsia="Times New Roman" w:cs="Arial"/>
              </w:rPr>
              <w:t xml:space="preserve"> </w:t>
            </w:r>
          </w:p>
          <w:p w14:paraId="291DE044" w14:textId="77777777" w:rsidR="00DA534E" w:rsidRPr="00DA534E" w:rsidRDefault="00DA534E" w:rsidP="00DA534E">
            <w:pPr>
              <w:jc w:val="both"/>
              <w:rPr>
                <w:rFonts w:eastAsia="Times New Roman" w:cs="Arial"/>
                <w:sz w:val="24"/>
                <w:szCs w:val="24"/>
              </w:rPr>
            </w:pPr>
            <w:r w:rsidRPr="00DA534E">
              <w:rPr>
                <w:rFonts w:eastAsia="Times New Roman" w:cs="Arial"/>
              </w:rPr>
              <w:t xml:space="preserve">Projekty te będą mieścić się w kwotach 0,5-5 mln euro (10 mln euro dla obiektów UNESCO) kosztów całkowitych projektu i obejmować pełny zakres wsparcia kwalifikowalnego w ramach VIII osi priorytetowej PO </w:t>
            </w:r>
            <w:proofErr w:type="spellStart"/>
            <w:r w:rsidRPr="00DA534E">
              <w:rPr>
                <w:rFonts w:eastAsia="Times New Roman" w:cs="Arial"/>
              </w:rPr>
              <w:t>IiŚ</w:t>
            </w:r>
            <w:proofErr w:type="spellEnd"/>
            <w:r w:rsidRPr="00DA534E">
              <w:rPr>
                <w:rFonts w:eastAsia="Times New Roman" w:cs="Arial"/>
              </w:rPr>
              <w:t>.</w:t>
            </w:r>
          </w:p>
          <w:p w14:paraId="7A315A81" w14:textId="77777777" w:rsidR="00DA534E" w:rsidRPr="00DA534E" w:rsidRDefault="00DA534E" w:rsidP="00DA534E">
            <w:pPr>
              <w:jc w:val="both"/>
              <w:rPr>
                <w:rFonts w:eastAsia="Times New Roman" w:cs="Arial"/>
                <w:sz w:val="24"/>
                <w:szCs w:val="24"/>
              </w:rPr>
            </w:pPr>
          </w:p>
          <w:p w14:paraId="526A03D8"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8224E69" w14:textId="77777777" w:rsidR="00DA534E" w:rsidRPr="00DA534E" w:rsidRDefault="00DA534E" w:rsidP="00DA534E">
            <w:pPr>
              <w:jc w:val="both"/>
              <w:rPr>
                <w:rFonts w:eastAsia="Times New Roman" w:cs="Arial"/>
                <w:sz w:val="24"/>
                <w:szCs w:val="24"/>
              </w:rPr>
            </w:pPr>
          </w:p>
          <w:p w14:paraId="6726DCEC"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8F62E36"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7757BDB5"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7C15BEC3"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czytelnictwa w miastach wojewódzkich;</w:t>
            </w:r>
          </w:p>
          <w:p w14:paraId="69444256"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t>projekty dotyczące rozwoju sztuki współczesnej w miastach wojewódzkich;</w:t>
            </w:r>
          </w:p>
          <w:p w14:paraId="7AB1D50D" w14:textId="77777777" w:rsidR="00DA534E" w:rsidRPr="00DA534E" w:rsidRDefault="00DA534E" w:rsidP="0068746B">
            <w:pPr>
              <w:numPr>
                <w:ilvl w:val="0"/>
                <w:numId w:val="429"/>
              </w:numPr>
              <w:rPr>
                <w:rFonts w:eastAsia="Times New Roman" w:cs="Arial"/>
                <w:sz w:val="24"/>
                <w:szCs w:val="24"/>
              </w:rPr>
            </w:pPr>
            <w:r w:rsidRPr="00DA534E">
              <w:rPr>
                <w:rFonts w:eastAsia="Times New Roman" w:cs="Arial"/>
              </w:rPr>
              <w:lastRenderedPageBreak/>
              <w:t>projekty dotyczące konserwacji, restauracji, rewaloryzacji, adaptacji na cele kulturalne oraz zabezpieczenia przed kradzieżą i zniszczeniem ruchomych i nieruchomych zabytków techniki;</w:t>
            </w:r>
          </w:p>
          <w:p w14:paraId="13473E93"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2F3841C7" w14:textId="77777777" w:rsidR="00DA534E" w:rsidRPr="00DA534E" w:rsidRDefault="00DA534E" w:rsidP="00DA534E">
            <w:pPr>
              <w:jc w:val="both"/>
              <w:rPr>
                <w:rFonts w:eastAsia="Times New Roman" w:cs="Arial"/>
                <w:sz w:val="24"/>
                <w:szCs w:val="24"/>
              </w:rPr>
            </w:pPr>
          </w:p>
          <w:p w14:paraId="1C4047DC"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w:t>
            </w:r>
            <w:proofErr w:type="spellStart"/>
            <w:r w:rsidRPr="00DA534E">
              <w:rPr>
                <w:rFonts w:eastAsia="Times New Roman" w:cs="Arial"/>
              </w:rPr>
              <w:t>IiŚ</w:t>
            </w:r>
            <w:proofErr w:type="spellEnd"/>
            <w:r w:rsidRPr="00DA534E">
              <w:rPr>
                <w:rFonts w:eastAsia="Times New Roman" w:cs="Arial"/>
              </w:rPr>
              <w:t xml:space="preserve">, będą mieścić się w kwotach 2-5 mln euro (10 mln euro dla obiektów UNESCO) kosztów całkowitych (w ramach PO </w:t>
            </w:r>
            <w:proofErr w:type="spellStart"/>
            <w:r w:rsidRPr="00DA534E">
              <w:rPr>
                <w:rFonts w:eastAsia="Times New Roman" w:cs="Arial"/>
              </w:rPr>
              <w:t>IiŚ</w:t>
            </w:r>
            <w:proofErr w:type="spellEnd"/>
            <w:r w:rsidRPr="00DA534E">
              <w:rPr>
                <w:rFonts w:eastAsia="Times New Roman" w:cs="Arial"/>
              </w:rPr>
              <w:t xml:space="preserve"> w przypadku projektów polegających wyłącznie na zakupie wyposażenia będą one mieścić się w przedziale 0,5-5 mln euro kosztów całkowitych).</w:t>
            </w:r>
          </w:p>
          <w:p w14:paraId="691191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61FD0A6D" w14:textId="77777777" w:rsidR="00DA534E" w:rsidRPr="00DA534E" w:rsidRDefault="00DA534E" w:rsidP="00DA534E">
            <w:pPr>
              <w:autoSpaceDE w:val="0"/>
              <w:autoSpaceDN w:val="0"/>
              <w:adjustRightInd w:val="0"/>
              <w:jc w:val="both"/>
              <w:rPr>
                <w:rFonts w:eastAsia="Times New Roman" w:cs="Arial"/>
                <w:b/>
                <w:sz w:val="24"/>
                <w:szCs w:val="24"/>
              </w:rPr>
            </w:pPr>
          </w:p>
          <w:p w14:paraId="4385E5D1"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02CE6430"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42E63012"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 projekty o dowolnym zakresie tematycznym, ale realizowane przez pozostałych beneficjentów (niewymienionych w pkt I </w:t>
            </w:r>
            <w:proofErr w:type="spellStart"/>
            <w:r w:rsidRPr="00DA534E">
              <w:rPr>
                <w:rFonts w:eastAsia="Times New Roman" w:cs="Arial"/>
              </w:rPr>
              <w:t>i</w:t>
            </w:r>
            <w:proofErr w:type="spellEnd"/>
            <w:r w:rsidRPr="00DA534E">
              <w:rPr>
                <w:rFonts w:eastAsia="Times New Roman" w:cs="Arial"/>
              </w:rPr>
              <w:t xml:space="preserve"> II).</w:t>
            </w:r>
          </w:p>
          <w:p w14:paraId="13CF09F2" w14:textId="77777777" w:rsidR="00DA534E" w:rsidRPr="00DA534E" w:rsidRDefault="00DA534E" w:rsidP="00DA534E">
            <w:pPr>
              <w:jc w:val="both"/>
              <w:rPr>
                <w:rFonts w:eastAsia="Times New Roman" w:cs="Arial"/>
              </w:rPr>
            </w:pPr>
          </w:p>
          <w:p w14:paraId="08BD4682"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6046A88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11BCA2A2"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CB7D4EE" w14:textId="77777777" w:rsidR="00DA534E" w:rsidRPr="00DA534E" w:rsidRDefault="00DA534E" w:rsidP="00DA534E">
            <w:pPr>
              <w:autoSpaceDE w:val="0"/>
              <w:autoSpaceDN w:val="0"/>
              <w:adjustRightInd w:val="0"/>
              <w:jc w:val="center"/>
              <w:rPr>
                <w:rFonts w:cs="Arial"/>
              </w:rPr>
            </w:pPr>
            <w:r w:rsidRPr="00DA534E">
              <w:rPr>
                <w:rFonts w:cs="Arial"/>
              </w:rPr>
              <w:lastRenderedPageBreak/>
              <w:t>(spełnienie jest niezbędne dla możliwości otrzymania dofinansowania)</w:t>
            </w:r>
          </w:p>
          <w:p w14:paraId="03706B28"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ACB95F5"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3F4482DD" w14:textId="77777777" w:rsidR="00DA534E" w:rsidRPr="00DA534E" w:rsidRDefault="00DA534E" w:rsidP="00DA534E">
            <w:pPr>
              <w:autoSpaceDE w:val="0"/>
              <w:autoSpaceDN w:val="0"/>
              <w:adjustRightInd w:val="0"/>
              <w:jc w:val="center"/>
              <w:rPr>
                <w:rFonts w:cs="Arial"/>
              </w:rPr>
            </w:pPr>
          </w:p>
          <w:p w14:paraId="425D2E3A"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1E6E2D61" w14:textId="77777777" w:rsidTr="007862F5">
        <w:tc>
          <w:tcPr>
            <w:tcW w:w="709" w:type="dxa"/>
          </w:tcPr>
          <w:p w14:paraId="5E9505AF"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lastRenderedPageBreak/>
              <w:t>4.</w:t>
            </w:r>
          </w:p>
        </w:tc>
        <w:tc>
          <w:tcPr>
            <w:tcW w:w="3686" w:type="dxa"/>
          </w:tcPr>
          <w:p w14:paraId="1607EBAF" w14:textId="77777777" w:rsidR="00DA534E" w:rsidRPr="00DA534E" w:rsidRDefault="00DA534E" w:rsidP="00DA534E">
            <w:pPr>
              <w:rPr>
                <w:rFonts w:eastAsia="Times New Roman" w:cs="Arial"/>
                <w:b/>
                <w:kern w:val="1"/>
              </w:rPr>
            </w:pPr>
            <w:r w:rsidRPr="00DA534E">
              <w:rPr>
                <w:rFonts w:eastAsia="Times New Roman" w:cs="Arial"/>
                <w:b/>
                <w:kern w:val="1"/>
              </w:rPr>
              <w:t xml:space="preserve">Ocena występowania pomocy publicznej/pomoc de </w:t>
            </w:r>
            <w:proofErr w:type="spellStart"/>
            <w:r w:rsidRPr="00DA534E">
              <w:rPr>
                <w:rFonts w:eastAsia="Times New Roman" w:cs="Arial"/>
                <w:b/>
                <w:kern w:val="1"/>
              </w:rPr>
              <w:t>minimis</w:t>
            </w:r>
            <w:proofErr w:type="spellEnd"/>
          </w:p>
        </w:tc>
        <w:tc>
          <w:tcPr>
            <w:tcW w:w="6804" w:type="dxa"/>
          </w:tcPr>
          <w:p w14:paraId="48E95BA3" w14:textId="77777777" w:rsidR="00DA534E" w:rsidRPr="00DA534E" w:rsidRDefault="00DA534E" w:rsidP="00DA534E">
            <w:pPr>
              <w:snapToGrid w:val="0"/>
              <w:jc w:val="both"/>
            </w:pPr>
            <w:r w:rsidRPr="00DA534E">
              <w:rPr>
                <w:rFonts w:eastAsia="Times New Roman" w:cs="Arial"/>
                <w:kern w:val="1"/>
              </w:rPr>
              <w:t xml:space="preserve">W ramach tego kryterium będzie weryfikowane czy Wnioskodawca prawidłowo zakwalifikował projekt pod kątem występowania pomocy publicznej/pomocy de </w:t>
            </w:r>
            <w:proofErr w:type="spellStart"/>
            <w:r w:rsidRPr="00DA534E">
              <w:rPr>
                <w:rFonts w:eastAsia="Times New Roman" w:cs="Arial"/>
                <w:kern w:val="1"/>
              </w:rPr>
              <w:t>minimis</w:t>
            </w:r>
            <w:proofErr w:type="spellEnd"/>
            <w:r w:rsidRPr="00DA534E">
              <w:t>.</w:t>
            </w:r>
          </w:p>
          <w:p w14:paraId="3B6D457F" w14:textId="77777777" w:rsidR="00DA534E" w:rsidRPr="00DA534E" w:rsidRDefault="00DA534E" w:rsidP="00DA534E">
            <w:pPr>
              <w:snapToGrid w:val="0"/>
              <w:jc w:val="both"/>
            </w:pPr>
          </w:p>
          <w:p w14:paraId="6A0FE556" w14:textId="77777777" w:rsidR="00DA534E" w:rsidRPr="00DA534E" w:rsidRDefault="00DA534E" w:rsidP="00DA534E">
            <w:pPr>
              <w:snapToGrid w:val="0"/>
              <w:jc w:val="both"/>
              <w:rPr>
                <w:rFonts w:eastAsia="Times New Roman" w:cs="Arial"/>
                <w:kern w:val="1"/>
              </w:rPr>
            </w:pPr>
          </w:p>
          <w:p w14:paraId="7EDE0A0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27339D10"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xml:space="preserve">- Wnioskodawca nieprawidłowo zakwalifikował projekt pod kątem występowania pomocy publicznej/ de </w:t>
            </w:r>
            <w:proofErr w:type="spellStart"/>
            <w:r w:rsidRPr="00DA534E">
              <w:rPr>
                <w:rFonts w:eastAsia="Times New Roman" w:cs="Arial"/>
                <w:kern w:val="1"/>
              </w:rPr>
              <w:t>minimis</w:t>
            </w:r>
            <w:proofErr w:type="spellEnd"/>
            <w:r w:rsidRPr="00DA534E">
              <w:rPr>
                <w:rFonts w:eastAsia="Times New Roman" w:cs="Arial"/>
                <w:kern w:val="1"/>
              </w:rPr>
              <w:t>.</w:t>
            </w:r>
          </w:p>
          <w:p w14:paraId="021D45A9" w14:textId="77777777" w:rsidR="00DA534E" w:rsidRPr="00DA534E" w:rsidRDefault="00DA534E" w:rsidP="00DA534E">
            <w:pPr>
              <w:snapToGrid w:val="0"/>
              <w:jc w:val="both"/>
              <w:rPr>
                <w:rFonts w:eastAsia="Times New Roman" w:cs="Arial"/>
                <w:kern w:val="1"/>
              </w:rPr>
            </w:pPr>
          </w:p>
          <w:p w14:paraId="38060583" w14:textId="77777777" w:rsidR="00DA534E" w:rsidRPr="00DA534E" w:rsidRDefault="00DA534E" w:rsidP="00DA534E">
            <w:pPr>
              <w:snapToGrid w:val="0"/>
              <w:jc w:val="both"/>
              <w:rPr>
                <w:rFonts w:cs="Arial"/>
              </w:rPr>
            </w:pPr>
            <w:r w:rsidRPr="00DA534E">
              <w:rPr>
                <w:rFonts w:cs="Arial"/>
              </w:rPr>
              <w:lastRenderedPageBreak/>
              <w:t>Pomoc publiczna może przyjąć formę:</w:t>
            </w:r>
          </w:p>
          <w:p w14:paraId="5A0E575F" w14:textId="77777777" w:rsidR="00DA534E" w:rsidRPr="00DA534E" w:rsidRDefault="00DA534E" w:rsidP="00DA534E">
            <w:pPr>
              <w:snapToGrid w:val="0"/>
              <w:jc w:val="both"/>
              <w:rPr>
                <w:rFonts w:eastAsia="Times New Roman" w:cs="Arial"/>
                <w:kern w:val="1"/>
              </w:rPr>
            </w:pPr>
          </w:p>
          <w:p w14:paraId="733AADC0" w14:textId="77777777" w:rsidR="00DA534E" w:rsidRPr="00DA534E" w:rsidRDefault="00DA534E" w:rsidP="0068746B">
            <w:pPr>
              <w:numPr>
                <w:ilvl w:val="0"/>
                <w:numId w:val="428"/>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 xml:space="preserve">w sprawie udzielania pomocy inwestycyjnej na kulturę i zachowanie dziedzictwa kulturowego w ramach regionalnych programów operacyjnych na lata 2014-2020 (z </w:t>
            </w:r>
            <w:proofErr w:type="spellStart"/>
            <w:r w:rsidRPr="00DA534E">
              <w:t>późn</w:t>
            </w:r>
            <w:proofErr w:type="spellEnd"/>
            <w:r w:rsidRPr="00DA534E">
              <w:t>. zm.)</w:t>
            </w:r>
            <w:r w:rsidRPr="00DA534E">
              <w:rPr>
                <w:rFonts w:cstheme="minorHAnsi"/>
              </w:rPr>
              <w:t>;</w:t>
            </w:r>
          </w:p>
          <w:p w14:paraId="2D28A194" w14:textId="77777777" w:rsidR="00DA534E" w:rsidRPr="00DA534E" w:rsidRDefault="00DA534E" w:rsidP="00DA534E">
            <w:pPr>
              <w:snapToGrid w:val="0"/>
              <w:jc w:val="both"/>
              <w:rPr>
                <w:rFonts w:cs="Arial"/>
                <w:kern w:val="1"/>
              </w:rPr>
            </w:pPr>
          </w:p>
          <w:p w14:paraId="0ACB63F1" w14:textId="77777777" w:rsidR="00DA534E" w:rsidRPr="00DA534E" w:rsidRDefault="00DA534E" w:rsidP="0068746B">
            <w:pPr>
              <w:numPr>
                <w:ilvl w:val="0"/>
                <w:numId w:val="432"/>
              </w:numPr>
              <w:contextualSpacing/>
              <w:jc w:val="both"/>
              <w:rPr>
                <w:rFonts w:cs="Arial"/>
                <w:kern w:val="1"/>
              </w:rPr>
            </w:pPr>
            <w:r w:rsidRPr="00DA534E">
              <w:rPr>
                <w:rFonts w:cs="Arial"/>
                <w:kern w:val="1"/>
              </w:rPr>
              <w:t xml:space="preserve">pomocy de </w:t>
            </w:r>
            <w:proofErr w:type="spellStart"/>
            <w:r w:rsidRPr="00DA534E">
              <w:rPr>
                <w:rFonts w:cs="Arial"/>
                <w:kern w:val="1"/>
              </w:rPr>
              <w:t>minimis</w:t>
            </w:r>
            <w:proofErr w:type="spellEnd"/>
            <w:r w:rsidRPr="00DA534E">
              <w:rPr>
                <w:rFonts w:cs="Arial"/>
                <w:kern w:val="1"/>
              </w:rPr>
              <w:t xml:space="preserve">, zgodnie z rozporządzeniem Ministra Infrastruktury i Rozwoju z dnia 19 marca 2015 r. w sprawie udzielania pomocy de </w:t>
            </w:r>
            <w:proofErr w:type="spellStart"/>
            <w:r w:rsidRPr="00DA534E">
              <w:rPr>
                <w:rFonts w:cs="Arial"/>
                <w:kern w:val="1"/>
              </w:rPr>
              <w:t>minimis</w:t>
            </w:r>
            <w:proofErr w:type="spellEnd"/>
            <w:r w:rsidRPr="00DA534E">
              <w:rPr>
                <w:rFonts w:cs="Arial"/>
                <w:kern w:val="1"/>
              </w:rPr>
              <w:t xml:space="preserve"> w ramach regionalnych programów operacyjnych na lata 2014–2020 </w:t>
            </w:r>
          </w:p>
          <w:p w14:paraId="37C5B85E" w14:textId="77777777" w:rsidR="00DA534E" w:rsidRPr="00DA534E" w:rsidRDefault="00DA534E" w:rsidP="00DA534E">
            <w:pPr>
              <w:snapToGrid w:val="0"/>
              <w:jc w:val="both"/>
              <w:rPr>
                <w:rFonts w:cs="Arial"/>
                <w:kern w:val="1"/>
              </w:rPr>
            </w:pPr>
          </w:p>
          <w:p w14:paraId="373EC13F" w14:textId="77777777" w:rsidR="00DA534E" w:rsidRPr="00DA534E" w:rsidRDefault="00DA534E" w:rsidP="00DA534E">
            <w:pPr>
              <w:snapToGrid w:val="0"/>
              <w:jc w:val="both"/>
            </w:pPr>
            <w:r w:rsidRPr="00DA534E">
              <w:rPr>
                <w:rFonts w:cs="Arial"/>
                <w:kern w:val="2"/>
              </w:rPr>
              <w:t xml:space="preserve">W przypadku projektów objętych pomocą de </w:t>
            </w:r>
            <w:proofErr w:type="spellStart"/>
            <w:r w:rsidRPr="00DA534E">
              <w:rPr>
                <w:rFonts w:cs="Arial"/>
                <w:kern w:val="2"/>
              </w:rPr>
              <w:t>minimis</w:t>
            </w:r>
            <w:proofErr w:type="spellEnd"/>
            <w:r w:rsidRPr="00DA534E">
              <w:rPr>
                <w:rFonts w:cs="Arial"/>
                <w:kern w:val="2"/>
              </w:rPr>
              <w:t xml:space="preserve"> należy zweryfikować czy całkowita kwota pomocy de </w:t>
            </w:r>
            <w:proofErr w:type="spellStart"/>
            <w:r w:rsidRPr="00DA534E">
              <w:rPr>
                <w:rFonts w:cs="Arial"/>
                <w:kern w:val="2"/>
              </w:rPr>
              <w:t>minimis</w:t>
            </w:r>
            <w:proofErr w:type="spellEnd"/>
            <w:r w:rsidRPr="00DA534E">
              <w:rPr>
                <w:rFonts w:cs="Arial"/>
                <w:kern w:val="2"/>
              </w:rPr>
              <w:t xml:space="preserve"> dla danego podmiotu w okresie trzech lat podatkowych (z uwzględnieniem wnioskowanej kwoty pomocy de </w:t>
            </w:r>
            <w:proofErr w:type="spellStart"/>
            <w:r w:rsidRPr="00DA534E">
              <w:rPr>
                <w:rFonts w:cs="Arial"/>
                <w:kern w:val="2"/>
              </w:rPr>
              <w:t>minimis</w:t>
            </w:r>
            <w:proofErr w:type="spellEnd"/>
            <w:r w:rsidRPr="00DA534E">
              <w:rPr>
                <w:rFonts w:cs="Arial"/>
                <w:kern w:val="2"/>
              </w:rPr>
              <w:t xml:space="preserve"> oraz pomocy de </w:t>
            </w:r>
            <w:proofErr w:type="spellStart"/>
            <w:r w:rsidRPr="00DA534E">
              <w:rPr>
                <w:rFonts w:cs="Arial"/>
                <w:kern w:val="2"/>
              </w:rPr>
              <w:t>minimis</w:t>
            </w:r>
            <w:proofErr w:type="spellEnd"/>
            <w:r w:rsidRPr="00DA534E">
              <w:rPr>
                <w:rFonts w:cs="Arial"/>
                <w:kern w:val="2"/>
              </w:rPr>
              <w:t xml:space="preserve"> otrzymanej z innych źródeł) nie przekracza równowartości 200 000 euro. </w:t>
            </w:r>
          </w:p>
          <w:p w14:paraId="7D885238" w14:textId="77777777" w:rsidR="00DA534E" w:rsidRPr="00DA534E" w:rsidRDefault="00DA534E" w:rsidP="00DA534E">
            <w:pPr>
              <w:snapToGrid w:val="0"/>
              <w:jc w:val="both"/>
              <w:rPr>
                <w:rFonts w:cs="Arial"/>
                <w:kern w:val="2"/>
              </w:rPr>
            </w:pPr>
            <w:r w:rsidRPr="00DA534E">
              <w:rPr>
                <w:rFonts w:cs="Arial"/>
                <w:kern w:val="2"/>
              </w:rPr>
              <w:t xml:space="preserve">W trakcie oceny weryfikowana będzie informacja o otrzymanej przez Wnioskodawcę pomocy de </w:t>
            </w:r>
            <w:proofErr w:type="spellStart"/>
            <w:r w:rsidRPr="00DA534E">
              <w:rPr>
                <w:rFonts w:cs="Arial"/>
                <w:kern w:val="2"/>
              </w:rPr>
              <w:t>minimis</w:t>
            </w:r>
            <w:proofErr w:type="spellEnd"/>
            <w:r w:rsidRPr="00DA534E">
              <w:rPr>
                <w:rFonts w:cs="Arial"/>
                <w:kern w:val="2"/>
              </w:rPr>
              <w:t xml:space="preserve"> w oparciu o dane dostępne w systemie SUDOP. Stwierdzenie przekroczenia dopuszczalnej kwoty pomocy de </w:t>
            </w:r>
            <w:proofErr w:type="spellStart"/>
            <w:r w:rsidRPr="00DA534E">
              <w:rPr>
                <w:rFonts w:cs="Arial"/>
                <w:kern w:val="2"/>
              </w:rPr>
              <w:t>minimis</w:t>
            </w:r>
            <w:proofErr w:type="spellEnd"/>
            <w:r w:rsidRPr="00DA534E">
              <w:rPr>
                <w:rFonts w:cs="Arial"/>
                <w:kern w:val="2"/>
              </w:rPr>
              <w:t xml:space="preserve"> będzie skutkowało zmniejszeniem dofinansowania lub odrzuceniem projektu podczas oceny wniosku.</w:t>
            </w:r>
          </w:p>
          <w:p w14:paraId="71C7215B" w14:textId="77777777" w:rsidR="00DA534E" w:rsidRPr="00DA534E" w:rsidRDefault="00DA534E" w:rsidP="00DA534E">
            <w:pPr>
              <w:tabs>
                <w:tab w:val="left" w:pos="459"/>
              </w:tabs>
              <w:spacing w:before="40" w:after="40"/>
              <w:jc w:val="both"/>
              <w:rPr>
                <w:rFonts w:cs="Arial"/>
              </w:rPr>
            </w:pPr>
          </w:p>
          <w:p w14:paraId="7F57995D" w14:textId="77777777" w:rsidR="00DA534E" w:rsidRPr="00DA534E" w:rsidRDefault="00DA534E" w:rsidP="00DA534E">
            <w:pPr>
              <w:snapToGrid w:val="0"/>
              <w:jc w:val="both"/>
              <w:rPr>
                <w:rFonts w:eastAsia="Times New Roman" w:cs="Arial"/>
                <w:kern w:val="1"/>
              </w:rPr>
            </w:pPr>
            <w:r w:rsidRPr="00DA534E">
              <w:rPr>
                <w:rFonts w:cs="Arial"/>
                <w:kern w:val="2"/>
              </w:rPr>
              <w:t xml:space="preserve">Ponowna weryfikacja poziomu otrzymanej pomocy de </w:t>
            </w:r>
            <w:proofErr w:type="spellStart"/>
            <w:r w:rsidRPr="00DA534E">
              <w:rPr>
                <w:rFonts w:cs="Arial"/>
                <w:kern w:val="2"/>
              </w:rPr>
              <w:t>minimis</w:t>
            </w:r>
            <w:proofErr w:type="spellEnd"/>
            <w:r w:rsidRPr="00DA534E">
              <w:rPr>
                <w:rFonts w:cs="Arial"/>
                <w:kern w:val="2"/>
              </w:rPr>
              <w:t xml:space="preserve"> przez Wnioskodawcę będzie występowała na etapie podpisywania umowy o dofinansowanie</w:t>
            </w:r>
          </w:p>
          <w:p w14:paraId="5EA387FC" w14:textId="77777777" w:rsidR="00DA534E" w:rsidRPr="00DA534E" w:rsidRDefault="00DA534E" w:rsidP="00DA534E">
            <w:pPr>
              <w:snapToGrid w:val="0"/>
              <w:jc w:val="both"/>
              <w:rPr>
                <w:rFonts w:cs="Arial"/>
                <w:kern w:val="1"/>
              </w:rPr>
            </w:pPr>
          </w:p>
          <w:p w14:paraId="42A4AA7C" w14:textId="77777777" w:rsidR="00DA534E" w:rsidRPr="00DA534E" w:rsidRDefault="00DA534E" w:rsidP="00DA534E">
            <w:pPr>
              <w:snapToGrid w:val="0"/>
              <w:jc w:val="both"/>
              <w:rPr>
                <w:rFonts w:eastAsia="Times New Roman" w:cs="Arial"/>
                <w:kern w:val="1"/>
              </w:rPr>
            </w:pPr>
          </w:p>
        </w:tc>
        <w:tc>
          <w:tcPr>
            <w:tcW w:w="3543" w:type="dxa"/>
          </w:tcPr>
          <w:p w14:paraId="422D2C04"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E6E8B"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0E3A337"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7F92ADC" w14:textId="77777777" w:rsidR="00DA534E" w:rsidRPr="00DA534E" w:rsidRDefault="00DA534E" w:rsidP="00DA534E">
            <w:pPr>
              <w:autoSpaceDE w:val="0"/>
              <w:autoSpaceDN w:val="0"/>
              <w:adjustRightInd w:val="0"/>
              <w:jc w:val="center"/>
              <w:rPr>
                <w:rFonts w:cs="Arial"/>
              </w:rPr>
            </w:pPr>
          </w:p>
          <w:p w14:paraId="7CEDDE09"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C6BEE3D" w14:textId="77777777" w:rsidR="00DA534E" w:rsidRPr="00DA534E" w:rsidRDefault="00DA534E" w:rsidP="00DA534E">
            <w:pPr>
              <w:autoSpaceDE w:val="0"/>
              <w:autoSpaceDN w:val="0"/>
              <w:adjustRightInd w:val="0"/>
              <w:jc w:val="center"/>
              <w:rPr>
                <w:rFonts w:cs="Arial"/>
              </w:rPr>
            </w:pPr>
          </w:p>
          <w:p w14:paraId="639F747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74334E5" w14:textId="77777777" w:rsidR="00DA534E" w:rsidRPr="00DA534E" w:rsidRDefault="00DA534E" w:rsidP="00DA534E">
            <w:pPr>
              <w:autoSpaceDE w:val="0"/>
              <w:autoSpaceDN w:val="0"/>
              <w:adjustRightInd w:val="0"/>
              <w:jc w:val="center"/>
              <w:rPr>
                <w:rFonts w:cs="Arial"/>
              </w:rPr>
            </w:pPr>
          </w:p>
          <w:p w14:paraId="68511C37"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B460E5" w14:textId="77777777" w:rsidR="00DA534E" w:rsidRPr="00DA534E" w:rsidRDefault="00DA534E" w:rsidP="00DA534E">
            <w:pPr>
              <w:autoSpaceDE w:val="0"/>
              <w:autoSpaceDN w:val="0"/>
              <w:adjustRightInd w:val="0"/>
              <w:jc w:val="center"/>
              <w:rPr>
                <w:rFonts w:cs="Arial"/>
              </w:rPr>
            </w:pPr>
          </w:p>
          <w:p w14:paraId="44F5EEC8" w14:textId="77777777" w:rsidR="00DA534E" w:rsidRPr="00DA534E" w:rsidRDefault="00DA534E" w:rsidP="00DA534E">
            <w:pPr>
              <w:autoSpaceDE w:val="0"/>
              <w:autoSpaceDN w:val="0"/>
              <w:adjustRightInd w:val="0"/>
              <w:jc w:val="center"/>
              <w:rPr>
                <w:rFonts w:cs="Arial"/>
              </w:rPr>
            </w:pPr>
          </w:p>
          <w:p w14:paraId="29D65456"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1CA6AA52" w14:textId="77777777" w:rsidTr="007862F5">
        <w:trPr>
          <w:trHeight w:val="965"/>
        </w:trPr>
        <w:tc>
          <w:tcPr>
            <w:tcW w:w="709" w:type="dxa"/>
          </w:tcPr>
          <w:p w14:paraId="53100AAC"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2976585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C2855CE"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27082E5"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615A7AD5"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lastRenderedPageBreak/>
              <w:t xml:space="preserve">Kryterium jest weryfikowane jednorazowo, wyłącznie na etapie oceny wniosku o dofinansowanie. </w:t>
            </w:r>
          </w:p>
          <w:p w14:paraId="6727301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656CE614" w14:textId="77777777" w:rsidR="00DA534E" w:rsidRPr="00DA534E" w:rsidDel="00E11BC3" w:rsidRDefault="00DA534E" w:rsidP="00DA534E">
            <w:pPr>
              <w:snapToGrid w:val="0"/>
              <w:spacing w:after="0" w:line="240" w:lineRule="auto"/>
              <w:rPr>
                <w:rFonts w:cs="Arial"/>
              </w:rPr>
            </w:pPr>
          </w:p>
        </w:tc>
        <w:tc>
          <w:tcPr>
            <w:tcW w:w="3543" w:type="dxa"/>
          </w:tcPr>
          <w:p w14:paraId="1DC3738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lastRenderedPageBreak/>
              <w:t xml:space="preserve">Tak/Nie </w:t>
            </w:r>
          </w:p>
          <w:p w14:paraId="6E34730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D2D19EC"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lastRenderedPageBreak/>
              <w:t xml:space="preserve">(spełnienie jest niezbędne dla możliwości otrzymania </w:t>
            </w:r>
          </w:p>
          <w:p w14:paraId="764858D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5085DFF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3AECE94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BF3D7D"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0E0D153" w14:textId="77777777" w:rsidR="00DA534E" w:rsidRPr="00DA534E" w:rsidRDefault="00DA534E" w:rsidP="00DA534E">
      <w:pPr>
        <w:keepNext/>
        <w:keepLines/>
        <w:spacing w:before="200" w:after="0"/>
        <w:outlineLvl w:val="4"/>
        <w:rPr>
          <w:rFonts w:eastAsiaTheme="minorHAnsi"/>
          <w:lang w:eastAsia="en-US"/>
        </w:rPr>
      </w:pPr>
    </w:p>
    <w:p w14:paraId="7E0CBCE0" w14:textId="77777777" w:rsidR="00DA534E" w:rsidRDefault="00DA534E"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5" w:name="_Toc517084187"/>
      <w:bookmarkStart w:id="66" w:name="_Toc517092127"/>
      <w:bookmarkStart w:id="67" w:name="_Toc517092298"/>
      <w:bookmarkStart w:id="68" w:name="_Toc527969877"/>
      <w:r w:rsidRPr="0049714A">
        <w:t>Działanie 4.4 Ochrona i udostępnianie zasobów przyrodniczych</w:t>
      </w:r>
      <w:bookmarkEnd w:id="65"/>
      <w:bookmarkEnd w:id="66"/>
      <w:bookmarkEnd w:id="67"/>
      <w:bookmarkEnd w:id="68"/>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 xml:space="preserve">Ocena występowania pomocy publicznej/pomocy de </w:t>
            </w:r>
            <w:proofErr w:type="spellStart"/>
            <w:r w:rsidRPr="00905DC6">
              <w:rPr>
                <w:rFonts w:ascii="Calibri" w:eastAsia="Times New Roman" w:hAnsi="Calibri" w:cs="Arial"/>
                <w:b/>
                <w:kern w:val="3"/>
              </w:rPr>
              <w:t>minimis</w:t>
            </w:r>
            <w:proofErr w:type="spellEnd"/>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ramach tego kryterium będzie weryfikowane czy Wnioskodawca prawidłowo zakwalifikował projekt pod kątem występowania pomocy publicznej/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 Wnioskodawca nieprawidłowo zakwalifikował projekt pod kątem występowania pomocy publicznej/ de </w:t>
            </w:r>
            <w:proofErr w:type="spellStart"/>
            <w:r w:rsidRPr="00905DC6">
              <w:rPr>
                <w:rFonts w:ascii="Calibri" w:eastAsia="Times New Roman" w:hAnsi="Calibri" w:cs="Arial"/>
                <w:kern w:val="3"/>
              </w:rPr>
              <w:t>minimis</w:t>
            </w:r>
            <w:proofErr w:type="spellEnd"/>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weryfikowane będzie czy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trakcie oceny weryfikowana będzie informacja o otrzymanej przez wnioskodawcę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oparciu o dane dostępne w systemie SUDOP. Stwierdzenie przekroczenia dopuszczalnej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Ponowna weryfikacja poziomu otrzymanej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lastRenderedPageBreak/>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 xml:space="preserve">Liczba utworzonych punktów informacji turystycznej i </w:t>
            </w:r>
            <w:proofErr w:type="spellStart"/>
            <w:r w:rsidRPr="00905DC6">
              <w:rPr>
                <w:rFonts w:ascii="Calibri" w:eastAsia="Times New Roman" w:hAnsi="Calibri" w:cs="ArialNarrow"/>
                <w:color w:val="000000"/>
                <w:sz w:val="20"/>
              </w:rPr>
              <w:t>infokiosków</w:t>
            </w:r>
            <w:proofErr w:type="spellEnd"/>
            <w:r w:rsidRPr="00905DC6">
              <w:rPr>
                <w:rFonts w:ascii="Calibri" w:eastAsia="Times New Roman" w:hAnsi="Calibri" w:cs="ArialNarrow"/>
                <w:color w:val="000000"/>
                <w:sz w:val="20"/>
              </w:rPr>
              <w:t xml:space="preserve"> zapewniających obsługę w min. 2 językach obcych [szt.]</w:t>
            </w:r>
          </w:p>
          <w:p w14:paraId="05C7FF4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4A10CD87"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68746B">
            <w:pPr>
              <w:numPr>
                <w:ilvl w:val="0"/>
                <w:numId w:val="321"/>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68746B">
            <w:pPr>
              <w:numPr>
                <w:ilvl w:val="0"/>
                <w:numId w:val="322"/>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68746B">
            <w:pPr>
              <w:numPr>
                <w:ilvl w:val="0"/>
                <w:numId w:val="322"/>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kwota pomocy nie przekracza różnicy między kosztami kwalifikowalnymi a zyskiem operacyjnym z inwestycji, ale nie może być większa niż 85% wydatków kwalifikujących się do objęcia wsparciem. Zysk operacyjny odlicza się od kosztów kwalifikowalnych ex </w:t>
            </w:r>
            <w:proofErr w:type="spellStart"/>
            <w:r w:rsidRPr="00905DC6">
              <w:rPr>
                <w:rFonts w:ascii="Calibri" w:eastAsia="Times New Roman" w:hAnsi="Calibri" w:cs="Arial"/>
                <w:kern w:val="3"/>
              </w:rPr>
              <w:t>ante</w:t>
            </w:r>
            <w:proofErr w:type="spellEnd"/>
            <w:r w:rsidRPr="00905DC6">
              <w:rPr>
                <w:rFonts w:ascii="Calibri" w:eastAsia="Times New Roman" w:hAnsi="Calibri" w:cs="Arial"/>
                <w:kern w:val="3"/>
              </w:rPr>
              <w:t>,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zgodnie z rozporządzeniem Ministra Infrastruktury i Rozwoju z dnia 19 marca 2015 r. w sprawie udzielania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ramach regionalnych programów operacyjnych na lata 2014–2020 – 85% (z </w:t>
            </w:r>
            <w:r w:rsidRPr="00905DC6">
              <w:rPr>
                <w:rFonts w:ascii="Calibri" w:eastAsia="Times New Roman" w:hAnsi="Calibri" w:cs="Arial"/>
                <w:kern w:val="3"/>
              </w:rPr>
              <w:lastRenderedPageBreak/>
              <w:t xml:space="preserve">zastrzeżeniem, że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77777777" w:rsidR="00687922" w:rsidRPr="00DF0C08" w:rsidRDefault="00687922" w:rsidP="00037102">
      <w:pPr>
        <w:pStyle w:val="Nagwek5"/>
      </w:pPr>
      <w:bookmarkStart w:id="69" w:name="_Toc517084188"/>
      <w:bookmarkStart w:id="70" w:name="_Toc517092128"/>
      <w:bookmarkStart w:id="71" w:name="_Toc517092299"/>
      <w:bookmarkStart w:id="72" w:name="_Toc527969878"/>
      <w:r w:rsidRPr="00DF0C08">
        <w:rPr>
          <w:rFonts w:eastAsia="Times New Roman" w:cs="Arial"/>
          <w:iCs/>
        </w:rPr>
        <w:t xml:space="preserve">Działanie 4.5 </w:t>
      </w:r>
      <w:r w:rsidRPr="00DF0C08">
        <w:t>Bezpieczeństwo (typ A i B)</w:t>
      </w:r>
      <w:bookmarkEnd w:id="69"/>
      <w:bookmarkEnd w:id="70"/>
      <w:bookmarkEnd w:id="71"/>
      <w:bookmarkEnd w:id="72"/>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2"/>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lastRenderedPageBreak/>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lastRenderedPageBreak/>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 xml:space="preserve">Ocena występowania pomocy publicznej/pomocy de </w:t>
            </w:r>
            <w:proofErr w:type="spellStart"/>
            <w:r w:rsidRPr="000A27FE">
              <w:rPr>
                <w:rFonts w:cs="Arial"/>
                <w:b/>
                <w:kern w:val="3"/>
              </w:rPr>
              <w:t>minimis</w:t>
            </w:r>
            <w:proofErr w:type="spellEnd"/>
          </w:p>
        </w:tc>
        <w:tc>
          <w:tcPr>
            <w:tcW w:w="6804" w:type="dxa"/>
          </w:tcPr>
          <w:p w14:paraId="35106B0C" w14:textId="77777777" w:rsidR="000A27FE" w:rsidRPr="000A27FE" w:rsidRDefault="000A27FE" w:rsidP="000A27FE">
            <w:pPr>
              <w:spacing w:after="0"/>
            </w:pPr>
            <w:r w:rsidRPr="000A27FE">
              <w:t xml:space="preserve">W ramach tego kryterium będzie weryfikowane czy Wnioskodawca prawidłowo zakwalifikował projekt pod kątem występowania pomocy publicznej/ pomocy de </w:t>
            </w:r>
            <w:proofErr w:type="spellStart"/>
            <w:r w:rsidRPr="000A27FE">
              <w:t>minimis</w:t>
            </w:r>
            <w:proofErr w:type="spellEnd"/>
            <w:r w:rsidRPr="000A27FE">
              <w:t>.</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 xml:space="preserve">W przypadku ew. pojawienia się elementów projektu objętych zasadami pomocy publicznej/pomocy de </w:t>
            </w:r>
            <w:proofErr w:type="spellStart"/>
            <w:r w:rsidRPr="00997CA9">
              <w:t>minimis</w:t>
            </w:r>
            <w:proofErr w:type="spellEnd"/>
            <w:r w:rsidRPr="00997CA9">
              <w:t>,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 xml:space="preserve">Kryterium uważa się za spełnione w przypadku braku pomocy publicznej/pomocy de </w:t>
            </w:r>
            <w:proofErr w:type="spellStart"/>
            <w:r w:rsidRPr="000A27FE">
              <w:t>minimis</w:t>
            </w:r>
            <w:proofErr w:type="spellEnd"/>
            <w:r w:rsidRPr="000A27FE">
              <w:rPr>
                <w:color w:val="1F497D"/>
              </w:rPr>
              <w:t xml:space="preserve"> w projekcie.</w:t>
            </w:r>
          </w:p>
          <w:p w14:paraId="212D1C30" w14:textId="77777777" w:rsidR="000A27FE" w:rsidRPr="000A27FE" w:rsidRDefault="000A27FE" w:rsidP="000A27FE">
            <w:pPr>
              <w:rPr>
                <w:color w:val="1F497D"/>
              </w:rPr>
            </w:pPr>
            <w:r w:rsidRPr="00997CA9">
              <w:t xml:space="preserve">W przypadku ew. pojawienia się elementów projektu objętych zasadami pomocy publicznej/pomocy de </w:t>
            </w:r>
            <w:proofErr w:type="spellStart"/>
            <w:r w:rsidRPr="00997CA9">
              <w:t>minimis</w:t>
            </w:r>
            <w:proofErr w:type="spellEnd"/>
            <w:r w:rsidRPr="00997CA9">
              <w:t>,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Calibri"/>
                <w:sz w:val="20"/>
                <w:szCs w:val="20"/>
              </w:rPr>
              <w:lastRenderedPageBreak/>
              <w:t xml:space="preserve">Pojemność obiektów małej retencji [m3] </w:t>
            </w:r>
            <w:r w:rsidRPr="000A27FE">
              <w:rPr>
                <w:sz w:val="20"/>
                <w:szCs w:val="20"/>
              </w:rPr>
              <w:t>– programowy</w:t>
            </w:r>
          </w:p>
          <w:p w14:paraId="7338C4EF" w14:textId="77777777" w:rsidR="000A27FE" w:rsidRPr="000A27FE" w:rsidRDefault="000A27FE" w:rsidP="0068746B">
            <w:pPr>
              <w:pStyle w:val="Akapitzlist"/>
              <w:numPr>
                <w:ilvl w:val="0"/>
                <w:numId w:val="306"/>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68746B">
            <w:pPr>
              <w:pStyle w:val="Akapitzlist"/>
              <w:numPr>
                <w:ilvl w:val="0"/>
                <w:numId w:val="306"/>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68746B">
            <w:pPr>
              <w:pStyle w:val="Akapitzlist"/>
              <w:numPr>
                <w:ilvl w:val="0"/>
                <w:numId w:val="305"/>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68746B">
            <w:pPr>
              <w:pStyle w:val="Akapitzlist"/>
              <w:numPr>
                <w:ilvl w:val="0"/>
                <w:numId w:val="305"/>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68746B">
            <w:pPr>
              <w:pStyle w:val="Akapitzlist"/>
              <w:numPr>
                <w:ilvl w:val="0"/>
                <w:numId w:val="305"/>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lastRenderedPageBreak/>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lastRenderedPageBreak/>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 xml:space="preserve">tj. gminy, </w:t>
            </w:r>
            <w:r w:rsidRPr="00E37DDC">
              <w:rPr>
                <w:rFonts w:asciiTheme="minorHAnsi" w:hAnsiTheme="minorHAnsi" w:cs="Arial"/>
                <w:color w:val="auto"/>
                <w:sz w:val="22"/>
                <w:szCs w:val="22"/>
              </w:rPr>
              <w:lastRenderedPageBreak/>
              <w:t>które zostały przyporządkowane do kategorii 1 i 2 klasyfikacji DEGURBA (zestawienie gmin zamieszczone na stronie internetowej</w:t>
            </w:r>
          </w:p>
          <w:p w14:paraId="4FCC58CE" w14:textId="5E0B4A80" w:rsidR="00E37DDC" w:rsidRPr="00E37DDC" w:rsidRDefault="00AE1D2B"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lastRenderedPageBreak/>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lastRenderedPageBreak/>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3A6D810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1D58249" w14:textId="77777777" w:rsidR="003F069A" w:rsidRPr="00624E0A" w:rsidRDefault="003F069A" w:rsidP="003F069A">
            <w:pPr>
              <w:snapToGrid w:val="0"/>
              <w:spacing w:line="240" w:lineRule="auto"/>
              <w:ind w:left="142"/>
              <w:rPr>
                <w:rFonts w:cs="Arial"/>
              </w:rPr>
            </w:pPr>
            <w:r w:rsidRPr="00624E0A">
              <w:rPr>
                <w:rFonts w:cs="Arial"/>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46F3E78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 xml:space="preserve">Ocena występowania pomocy publicznej/pomocy de </w:t>
            </w:r>
            <w:proofErr w:type="spellStart"/>
            <w:r w:rsidRPr="003F069A">
              <w:rPr>
                <w:rFonts w:eastAsia="Times New Roman" w:cs="Tahoma"/>
                <w:b/>
                <w:bCs/>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16056C6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tego kryterium będzie weryfikowane czy Wnioskodawca prawidłowo zakwalifikował projekt pod kątem występowania pomocy publicznej/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w:t>
            </w:r>
          </w:p>
          <w:p w14:paraId="691BE163" w14:textId="77777777" w:rsidR="003F069A" w:rsidRPr="003F069A" w:rsidRDefault="003F069A" w:rsidP="003F069A">
            <w:pPr>
              <w:pStyle w:val="Default"/>
              <w:rPr>
                <w:rFonts w:asciiTheme="minorHAnsi" w:hAnsiTheme="minorHAnsi" w:cs="Arial"/>
                <w:color w:val="auto"/>
                <w:sz w:val="22"/>
                <w:szCs w:val="22"/>
              </w:rPr>
            </w:pPr>
          </w:p>
          <w:p w14:paraId="6DA2817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0E4E48D1" w14:textId="77777777" w:rsidR="003F069A" w:rsidRPr="003F069A" w:rsidRDefault="003F069A" w:rsidP="003F069A">
            <w:pPr>
              <w:pStyle w:val="Default"/>
              <w:rPr>
                <w:rFonts w:asciiTheme="minorHAnsi" w:hAnsiTheme="minorHAnsi" w:cs="Arial"/>
                <w:color w:val="auto"/>
                <w:sz w:val="22"/>
                <w:szCs w:val="22"/>
              </w:rPr>
            </w:pPr>
          </w:p>
          <w:p w14:paraId="6C4C3A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ramach regionalnych programów operacyjnych na lata 2014–</w:t>
            </w:r>
            <w:r w:rsidRPr="003F069A">
              <w:rPr>
                <w:rFonts w:asciiTheme="minorHAnsi" w:hAnsiTheme="minorHAnsi" w:cs="Arial"/>
                <w:color w:val="auto"/>
                <w:sz w:val="22"/>
                <w:szCs w:val="22"/>
              </w:rPr>
              <w:lastRenderedPageBreak/>
              <w:t xml:space="preserve">2020. Wobec tego weryfikowane będzie, czy całkowita kwota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dla danego podmiotu w okresie trzech lat podatkowych (z uwzględnieniem wnioskowanej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oraz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otrzymanej z innych źródeł) nie przekracza równowartości 200 000 euro (w przypadku przedsiębiorstw prowadzących działalność zarobkową w zakresie drogowego transportu towarów – 100 000 euro w okresie trzech lat podatkowych). </w:t>
            </w:r>
          </w:p>
          <w:p w14:paraId="4370835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trakcie oceny weryfikowana będzie informacja o otrzymanej przez wnioskodawcę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oparciu o dane dostępne w systemie SUDOP. Stwierdzenie przekroczenia dopuszczalnej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będzie skutkowało zmniejszeniem dofinansowania lub odrzuceniem projektu podczas oceny wniosku.</w:t>
            </w:r>
          </w:p>
          <w:p w14:paraId="4E6B0AA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Ponowna weryfikacja poziomu otrzymanej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7B847A09"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244AB584" w14:textId="77777777" w:rsidR="003F069A" w:rsidRPr="00624E0A" w:rsidRDefault="003F069A" w:rsidP="003F069A">
            <w:pPr>
              <w:snapToGrid w:val="0"/>
              <w:spacing w:after="0" w:line="240" w:lineRule="auto"/>
              <w:ind w:left="142"/>
              <w:jc w:val="center"/>
              <w:rPr>
                <w:rFonts w:cs="Arial"/>
              </w:rPr>
            </w:pPr>
          </w:p>
          <w:p w14:paraId="6122415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7A32D118"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A8C8207" w14:textId="77777777" w:rsidR="003F069A" w:rsidRPr="00624E0A" w:rsidRDefault="003F069A" w:rsidP="003F069A">
            <w:pPr>
              <w:snapToGrid w:val="0"/>
              <w:spacing w:after="0" w:line="240" w:lineRule="auto"/>
              <w:ind w:left="142"/>
              <w:jc w:val="center"/>
              <w:rPr>
                <w:rFonts w:cs="Arial"/>
              </w:rPr>
            </w:pPr>
          </w:p>
          <w:p w14:paraId="4B650735"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7DD24CB9" w14:textId="77777777" w:rsidR="003F069A" w:rsidRPr="00624E0A" w:rsidRDefault="003F069A" w:rsidP="003F069A">
            <w:pPr>
              <w:snapToGrid w:val="0"/>
              <w:spacing w:after="0" w:line="240" w:lineRule="auto"/>
              <w:ind w:left="142"/>
              <w:jc w:val="center"/>
              <w:rPr>
                <w:rFonts w:cs="Arial"/>
              </w:rPr>
            </w:pPr>
          </w:p>
          <w:p w14:paraId="07D6588F"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5102976" w14:textId="77777777" w:rsidR="003F069A" w:rsidRPr="00624E0A" w:rsidRDefault="003F069A" w:rsidP="003F069A">
            <w:pPr>
              <w:snapToGrid w:val="0"/>
              <w:spacing w:after="0" w:line="240" w:lineRule="auto"/>
              <w:ind w:left="142"/>
              <w:jc w:val="center"/>
              <w:rPr>
                <w:rFonts w:cs="Arial"/>
              </w:rPr>
            </w:pPr>
          </w:p>
          <w:p w14:paraId="18136099"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AF289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5FCEE20"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347F4A7"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8178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7407B4F1" w14:textId="77777777" w:rsidR="003F069A" w:rsidRPr="003F069A" w:rsidRDefault="003F069A" w:rsidP="003F069A">
            <w:pPr>
              <w:pStyle w:val="Default"/>
              <w:rPr>
                <w:rFonts w:asciiTheme="minorHAnsi" w:hAnsiTheme="minorHAnsi" w:cs="Arial"/>
                <w:color w:val="auto"/>
                <w:sz w:val="22"/>
                <w:szCs w:val="22"/>
              </w:rPr>
            </w:pPr>
          </w:p>
          <w:p w14:paraId="66B573E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5A2BD2D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5E452460"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wybudowanej sieci kanalizacji deszczowej [km];</w:t>
            </w:r>
          </w:p>
          <w:p w14:paraId="1D916AA4" w14:textId="77777777" w:rsidR="003F069A" w:rsidRPr="003F069A" w:rsidRDefault="003F069A" w:rsidP="0068746B">
            <w:pPr>
              <w:pStyle w:val="Akapitzlist"/>
              <w:numPr>
                <w:ilvl w:val="0"/>
                <w:numId w:val="435"/>
              </w:numPr>
              <w:autoSpaceDE w:val="0"/>
              <w:autoSpaceDN w:val="0"/>
              <w:adjustRightInd w:val="0"/>
              <w:spacing w:after="0" w:line="240" w:lineRule="auto"/>
              <w:jc w:val="both"/>
              <w:rPr>
                <w:rFonts w:cs="Arial"/>
              </w:rPr>
            </w:pPr>
            <w:r w:rsidRPr="003F069A">
              <w:rPr>
                <w:rFonts w:cs="Arial"/>
              </w:rPr>
              <w:t>Długość przebudowanej sieci kanalizacji deszczowej [km];</w:t>
            </w:r>
          </w:p>
          <w:p w14:paraId="6EB4E167"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Pojemność obiektów małej retencji [m3];</w:t>
            </w:r>
          </w:p>
          <w:p w14:paraId="2C3825BA"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010C2D69"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4B36CAA5"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008E9F2" w14:textId="77777777" w:rsidR="003F069A" w:rsidRPr="003F069A" w:rsidRDefault="003F069A" w:rsidP="0068746B">
            <w:pPr>
              <w:pStyle w:val="Akapitzlist"/>
              <w:numPr>
                <w:ilvl w:val="0"/>
                <w:numId w:val="435"/>
              </w:numPr>
              <w:autoSpaceDE w:val="0"/>
              <w:autoSpaceDN w:val="0"/>
              <w:adjustRightInd w:val="0"/>
              <w:spacing w:after="0" w:line="240" w:lineRule="auto"/>
              <w:rPr>
                <w:rFonts w:cs="Arial"/>
              </w:rPr>
            </w:pPr>
            <w:r w:rsidRPr="003F069A">
              <w:rPr>
                <w:rFonts w:cs="Arial"/>
              </w:rPr>
              <w:lastRenderedPageBreak/>
              <w:t>Liczba projektów, w których sfinansowano koszty racjonalnych usprawnień dla osób z niepełnosprawnościami [szt.].</w:t>
            </w:r>
          </w:p>
          <w:p w14:paraId="4103AB3A" w14:textId="77777777" w:rsidR="003F069A" w:rsidRPr="003F069A" w:rsidRDefault="003F069A" w:rsidP="003F069A">
            <w:pPr>
              <w:pStyle w:val="Default"/>
              <w:rPr>
                <w:rFonts w:asciiTheme="minorHAnsi" w:hAnsiTheme="minorHAnsi" w:cs="Arial"/>
                <w:color w:val="auto"/>
                <w:sz w:val="22"/>
                <w:szCs w:val="22"/>
              </w:rPr>
            </w:pPr>
          </w:p>
          <w:p w14:paraId="44CCA06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93211BD"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10DF71B4"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6719CB8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utrzymanych miejsc pracy [EPC];</w:t>
            </w:r>
          </w:p>
          <w:p w14:paraId="63A2ACCC" w14:textId="77777777" w:rsidR="003F069A" w:rsidRPr="003F069A" w:rsidRDefault="003F069A" w:rsidP="0068746B">
            <w:pPr>
              <w:pStyle w:val="Akapitzlist"/>
              <w:numPr>
                <w:ilvl w:val="0"/>
                <w:numId w:val="305"/>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72CC005F"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17373CCB" w14:textId="77777777" w:rsidR="003F069A" w:rsidRPr="00624E0A" w:rsidRDefault="003F069A" w:rsidP="003F069A">
            <w:pPr>
              <w:snapToGrid w:val="0"/>
              <w:spacing w:after="0" w:line="240" w:lineRule="auto"/>
              <w:ind w:left="142"/>
              <w:jc w:val="center"/>
              <w:rPr>
                <w:rFonts w:cs="Arial"/>
              </w:rPr>
            </w:pPr>
          </w:p>
          <w:p w14:paraId="3D23EA0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5D5BD7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3D1B361" w14:textId="77777777" w:rsidR="003F069A" w:rsidRPr="00624E0A" w:rsidRDefault="003F069A" w:rsidP="003F069A">
            <w:pPr>
              <w:snapToGrid w:val="0"/>
              <w:spacing w:after="0" w:line="240" w:lineRule="auto"/>
              <w:ind w:left="142"/>
              <w:jc w:val="center"/>
              <w:rPr>
                <w:rFonts w:cs="Arial"/>
              </w:rPr>
            </w:pPr>
          </w:p>
          <w:p w14:paraId="6EDB5877"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DDD154" w14:textId="77777777" w:rsidR="003F069A" w:rsidRPr="00624E0A" w:rsidRDefault="003F069A" w:rsidP="003F069A">
            <w:pPr>
              <w:snapToGrid w:val="0"/>
              <w:spacing w:after="0" w:line="240" w:lineRule="auto"/>
              <w:ind w:left="142"/>
              <w:jc w:val="center"/>
              <w:rPr>
                <w:rFonts w:cs="Arial"/>
              </w:rPr>
            </w:pPr>
          </w:p>
          <w:p w14:paraId="2BB46659"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2C72E49" w14:textId="77777777" w:rsidR="003F069A" w:rsidRPr="00624E0A" w:rsidRDefault="003F069A" w:rsidP="003F069A">
            <w:pPr>
              <w:snapToGrid w:val="0"/>
              <w:spacing w:after="0" w:line="240" w:lineRule="auto"/>
              <w:ind w:left="142"/>
              <w:jc w:val="center"/>
              <w:rPr>
                <w:rFonts w:cs="Arial"/>
              </w:rPr>
            </w:pPr>
          </w:p>
          <w:p w14:paraId="6E478B1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C6068B"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FB5678C" w14:textId="77777777"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4D524A4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68F7D576" w14:textId="351089E4"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06C50A01" w14:textId="77777777" w:rsidR="003F069A" w:rsidRPr="003F069A" w:rsidRDefault="003F069A" w:rsidP="003F069A">
            <w:pPr>
              <w:pStyle w:val="Default"/>
              <w:rPr>
                <w:rFonts w:asciiTheme="minorHAnsi" w:hAnsiTheme="minorHAnsi" w:cs="Arial"/>
                <w:color w:val="auto"/>
                <w:sz w:val="22"/>
                <w:szCs w:val="22"/>
              </w:rPr>
            </w:pPr>
          </w:p>
          <w:p w14:paraId="501D7E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691F3DE"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wystąpienia dochodu w projekcie,</w:t>
            </w:r>
          </w:p>
          <w:p w14:paraId="78453B86" w14:textId="77777777" w:rsidR="003F069A" w:rsidRPr="003F069A" w:rsidRDefault="003F069A" w:rsidP="0068746B">
            <w:pPr>
              <w:pStyle w:val="Akapitzlist"/>
              <w:numPr>
                <w:ilvl w:val="0"/>
                <w:numId w:val="422"/>
              </w:numPr>
              <w:spacing w:after="0" w:line="240" w:lineRule="auto"/>
              <w:ind w:left="360"/>
              <w:rPr>
                <w:rFonts w:cs="Arial"/>
              </w:rPr>
            </w:pPr>
            <w:r w:rsidRPr="003F069A">
              <w:rPr>
                <w:rFonts w:cs="Arial"/>
              </w:rPr>
              <w:t xml:space="preserve">przekroczenia limitu dla pomocy de </w:t>
            </w:r>
            <w:proofErr w:type="spellStart"/>
            <w:r w:rsidRPr="003F069A">
              <w:rPr>
                <w:rFonts w:cs="Arial"/>
              </w:rPr>
              <w:t>minimis</w:t>
            </w:r>
            <w:proofErr w:type="spellEnd"/>
            <w:r w:rsidRPr="003F069A">
              <w:rPr>
                <w:rFonts w:cs="Arial"/>
              </w:rPr>
              <w:t xml:space="preserve"> który nie może przekroczyć równowartości 200 tys. euro w okresie trzech lat podatkowych, z uwzględnieniem wnioskowanej kwoty pomocy de </w:t>
            </w:r>
            <w:proofErr w:type="spellStart"/>
            <w:r w:rsidRPr="003F069A">
              <w:rPr>
                <w:rFonts w:cs="Arial"/>
              </w:rPr>
              <w:t>minimis</w:t>
            </w:r>
            <w:proofErr w:type="spellEnd"/>
            <w:r w:rsidRPr="003F069A">
              <w:rPr>
                <w:rFonts w:cs="Arial"/>
              </w:rPr>
              <w:t xml:space="preserve"> oraz pomocy de </w:t>
            </w:r>
            <w:proofErr w:type="spellStart"/>
            <w:r w:rsidRPr="003F069A">
              <w:rPr>
                <w:rFonts w:cs="Arial"/>
              </w:rPr>
              <w:t>minimis</w:t>
            </w:r>
            <w:proofErr w:type="spellEnd"/>
            <w:r w:rsidRPr="003F069A">
              <w:rPr>
                <w:rFonts w:cs="Arial"/>
              </w:rPr>
              <w:t xml:space="preserve">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309868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F79E265" w14:textId="77777777" w:rsidR="003F069A" w:rsidRPr="00624E0A" w:rsidRDefault="003F069A" w:rsidP="003F069A">
            <w:pPr>
              <w:snapToGrid w:val="0"/>
              <w:spacing w:after="0" w:line="240" w:lineRule="auto"/>
              <w:ind w:left="142"/>
              <w:jc w:val="center"/>
              <w:rPr>
                <w:rFonts w:cs="Arial"/>
              </w:rPr>
            </w:pPr>
          </w:p>
          <w:p w14:paraId="31EF2D3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FA72A0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B04BA45" w14:textId="77777777" w:rsidR="003F069A" w:rsidRPr="00624E0A" w:rsidRDefault="003F069A" w:rsidP="003F069A">
            <w:pPr>
              <w:snapToGrid w:val="0"/>
              <w:spacing w:after="0" w:line="240" w:lineRule="auto"/>
              <w:ind w:left="142"/>
              <w:jc w:val="center"/>
              <w:rPr>
                <w:rFonts w:cs="Arial"/>
              </w:rPr>
            </w:pPr>
          </w:p>
          <w:p w14:paraId="4F6AAD7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A8DF4F1" w14:textId="77777777" w:rsidR="003F069A" w:rsidRPr="00624E0A" w:rsidRDefault="003F069A" w:rsidP="003F069A">
            <w:pPr>
              <w:snapToGrid w:val="0"/>
              <w:spacing w:after="0" w:line="240" w:lineRule="auto"/>
              <w:ind w:left="142"/>
              <w:jc w:val="center"/>
              <w:rPr>
                <w:rFonts w:cs="Arial"/>
              </w:rPr>
            </w:pPr>
          </w:p>
          <w:p w14:paraId="42FA904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217EB024" w14:textId="77777777" w:rsidR="003F069A" w:rsidRPr="00624E0A" w:rsidRDefault="003F069A" w:rsidP="003F069A">
            <w:pPr>
              <w:snapToGrid w:val="0"/>
              <w:spacing w:after="0" w:line="240" w:lineRule="auto"/>
              <w:ind w:left="142"/>
              <w:jc w:val="center"/>
              <w:rPr>
                <w:rFonts w:cs="Arial"/>
              </w:rPr>
            </w:pPr>
          </w:p>
          <w:p w14:paraId="14382A9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A68FA1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CF5E4BA"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54926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7825E2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7F62CFFC" w14:textId="77777777" w:rsidR="003F069A" w:rsidRPr="003F069A" w:rsidRDefault="003F069A" w:rsidP="003F069A">
            <w:pPr>
              <w:pStyle w:val="Default"/>
              <w:rPr>
                <w:rFonts w:asciiTheme="minorHAnsi" w:hAnsiTheme="minorHAnsi" w:cs="Arial"/>
                <w:color w:val="auto"/>
                <w:sz w:val="22"/>
                <w:szCs w:val="22"/>
              </w:rPr>
            </w:pPr>
          </w:p>
          <w:p w14:paraId="0CD2043D" w14:textId="77777777" w:rsidR="003F069A" w:rsidRPr="003F069A" w:rsidRDefault="003F069A" w:rsidP="003F069A">
            <w:pPr>
              <w:pStyle w:val="Default"/>
              <w:rPr>
                <w:rFonts w:asciiTheme="minorHAnsi" w:hAnsiTheme="minorHAnsi" w:cs="Arial"/>
                <w:color w:val="auto"/>
                <w:sz w:val="22"/>
                <w:szCs w:val="22"/>
              </w:rPr>
            </w:pPr>
          </w:p>
          <w:p w14:paraId="6FF95E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4CA05DD0"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F3BDBE4"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66F7FCF" w14:textId="77777777" w:rsidR="003F069A" w:rsidRPr="00624E0A" w:rsidRDefault="003F069A" w:rsidP="003F069A">
            <w:pPr>
              <w:snapToGrid w:val="0"/>
              <w:spacing w:after="0" w:line="240" w:lineRule="auto"/>
              <w:ind w:left="142"/>
              <w:jc w:val="center"/>
              <w:rPr>
                <w:rFonts w:cs="Arial"/>
              </w:rPr>
            </w:pPr>
          </w:p>
          <w:p w14:paraId="2E871B11"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10262030"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21AD9014" w14:textId="77777777" w:rsidR="003F069A" w:rsidRPr="00624E0A" w:rsidRDefault="003F069A" w:rsidP="003F069A">
            <w:pPr>
              <w:snapToGrid w:val="0"/>
              <w:spacing w:after="0" w:line="240" w:lineRule="auto"/>
              <w:ind w:left="142"/>
              <w:jc w:val="center"/>
              <w:rPr>
                <w:rFonts w:cs="Arial"/>
              </w:rPr>
            </w:pPr>
          </w:p>
          <w:p w14:paraId="1A7D236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DC44C4F" w14:textId="77777777" w:rsidR="003F069A" w:rsidRPr="00624E0A" w:rsidRDefault="003F069A" w:rsidP="003F069A">
            <w:pPr>
              <w:snapToGrid w:val="0"/>
              <w:spacing w:after="0" w:line="240" w:lineRule="auto"/>
              <w:ind w:left="142"/>
              <w:jc w:val="center"/>
              <w:rPr>
                <w:rFonts w:cs="Arial"/>
              </w:rPr>
            </w:pPr>
          </w:p>
          <w:p w14:paraId="7EB05261"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D5551B7" w14:textId="77777777" w:rsidR="003F069A" w:rsidRPr="00624E0A" w:rsidRDefault="003F069A" w:rsidP="003F069A">
            <w:pPr>
              <w:snapToGrid w:val="0"/>
              <w:spacing w:after="0" w:line="240" w:lineRule="auto"/>
              <w:ind w:left="142"/>
              <w:jc w:val="center"/>
              <w:rPr>
                <w:rFonts w:cs="Arial"/>
              </w:rPr>
            </w:pPr>
          </w:p>
          <w:p w14:paraId="5D2CCAB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lastRenderedPageBreak/>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lastRenderedPageBreak/>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lastRenderedPageBreak/>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3" w:name="_Toc517084189"/>
      <w:bookmarkStart w:id="74" w:name="_Toc517092129"/>
      <w:bookmarkStart w:id="75" w:name="_Toc517092300"/>
      <w:bookmarkStart w:id="76" w:name="_Toc527969879"/>
      <w:r w:rsidRPr="00DF0C08">
        <w:rPr>
          <w:rFonts w:eastAsia="Times New Roman"/>
        </w:rPr>
        <w:t>OŚ PRIORYTETOWA 6 – Infrastruktura spójności społecznej</w:t>
      </w:r>
      <w:bookmarkEnd w:id="73"/>
      <w:bookmarkEnd w:id="74"/>
      <w:bookmarkEnd w:id="75"/>
      <w:bookmarkEnd w:id="76"/>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7" w:name="_Toc517084190"/>
      <w:bookmarkStart w:id="78" w:name="_Toc517092130"/>
      <w:bookmarkStart w:id="79" w:name="_Toc517092301"/>
      <w:bookmarkStart w:id="80" w:name="_Toc52796988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7"/>
      <w:bookmarkEnd w:id="78"/>
      <w:bookmarkEnd w:id="79"/>
      <w:bookmarkEnd w:id="80"/>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1"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1"/>
    </w:p>
    <w:p w14:paraId="3C05FD5D" w14:textId="157DA7D0" w:rsidR="003001E9" w:rsidRDefault="00123D47" w:rsidP="008F7DDA">
      <w:pPr>
        <w:rPr>
          <w:rFonts w:ascii="Calibri" w:hAnsi="Calibri" w:cs="Arial"/>
        </w:rPr>
      </w:pPr>
      <w:bookmarkStart w:id="82"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2"/>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 xml:space="preserve">W przypadku poszerzenia działalności podmiotu wykonującego działalność leczniczą, wymagane będzie zobowiązanie do świadczenia usług najpóźniej w kolejnym okresie kontraktowania usług przez NFZ po </w:t>
            </w:r>
            <w:r w:rsidRPr="00DF0C08">
              <w:rPr>
                <w:rFonts w:ascii="Calibri" w:eastAsia="Times New Roman" w:hAnsi="Calibri" w:cs="Arial"/>
              </w:rPr>
              <w:lastRenderedPageBreak/>
              <w:t>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3" w:name="_Toc527969881"/>
      <w:r w:rsidRPr="00B32AB9">
        <w:t>Działanie 6.2 Inwestycje w infrastrukturę zdrowotna (o</w:t>
      </w:r>
      <w:r w:rsidR="009272FC">
        <w:t>n</w:t>
      </w:r>
      <w:r w:rsidRPr="00B32AB9">
        <w:t>kologia)</w:t>
      </w:r>
      <w:bookmarkEnd w:id="83"/>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lastRenderedPageBreak/>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w:t>
            </w:r>
            <w:proofErr w:type="spellStart"/>
            <w:r w:rsidRPr="00DF0C08">
              <w:rPr>
                <w:rFonts w:ascii="Calibri" w:eastAsia="Times New Roman" w:hAnsi="Calibri" w:cs="Calibri"/>
              </w:rPr>
              <w:t>medycznych,wnioskodawca</w:t>
            </w:r>
            <w:proofErr w:type="spellEnd"/>
            <w:r w:rsidRPr="00DF0C08">
              <w:rPr>
                <w:rFonts w:ascii="Calibri" w:eastAsia="Times New Roman" w:hAnsi="Calibri" w:cs="Calibri"/>
              </w:rPr>
              <w:t xml:space="preserve">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4" w:name="_Toc517084191"/>
      <w:bookmarkStart w:id="85" w:name="_Toc517092131"/>
      <w:bookmarkStart w:id="86" w:name="_Toc517092302"/>
      <w:bookmarkStart w:id="87" w:name="_Toc527969882"/>
      <w:r w:rsidRPr="00DF0C08">
        <w:rPr>
          <w:rFonts w:eastAsia="Times New Roman"/>
        </w:rPr>
        <w:t>Działanie 6.3 Rewitalizacja zdegradowanych obszarów</w:t>
      </w:r>
      <w:bookmarkEnd w:id="84"/>
      <w:bookmarkEnd w:id="85"/>
      <w:bookmarkEnd w:id="86"/>
      <w:bookmarkEnd w:id="87"/>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564FB172" w:rsidR="00E916FE" w:rsidRDefault="004C7B84" w:rsidP="006658F5">
      <w:pPr>
        <w:pStyle w:val="Nagwek4"/>
        <w:rPr>
          <w:rFonts w:eastAsia="Times New Roman"/>
        </w:rPr>
      </w:pPr>
      <w:bookmarkStart w:id="88" w:name="_Toc527969883"/>
      <w:r w:rsidRPr="004C7B84">
        <w:rPr>
          <w:rFonts w:eastAsia="Times New Roman"/>
        </w:rPr>
        <w:lastRenderedPageBreak/>
        <w:t>OŚ PRIOTYTETOWA 7 – Infrastruktura edukacyjna</w:t>
      </w:r>
      <w:bookmarkEnd w:id="88"/>
    </w:p>
    <w:p w14:paraId="38AAADAA" w14:textId="77777777" w:rsidR="007862F5" w:rsidRDefault="007862F5" w:rsidP="007862F5"/>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7862F5" w:rsidRPr="007862F5" w14:paraId="07E0825C" w14:textId="77777777" w:rsidTr="007862F5">
        <w:trPr>
          <w:trHeight w:val="47"/>
        </w:trPr>
        <w:tc>
          <w:tcPr>
            <w:tcW w:w="14850" w:type="dxa"/>
          </w:tcPr>
          <w:p w14:paraId="1A24AD27" w14:textId="77777777" w:rsidR="007862F5" w:rsidRDefault="007862F5" w:rsidP="007862F5">
            <w:pPr>
              <w:autoSpaceDE w:val="0"/>
              <w:autoSpaceDN w:val="0"/>
              <w:adjustRightInd w:val="0"/>
              <w:spacing w:after="0" w:line="240" w:lineRule="auto"/>
              <w:rPr>
                <w:rFonts w:ascii="Calibri" w:eastAsiaTheme="minorHAnsi" w:hAnsi="Calibri" w:cs="Calibri"/>
                <w:b/>
                <w:bCs/>
                <w:color w:val="000000"/>
                <w:lang w:eastAsia="en-US"/>
              </w:rPr>
            </w:pPr>
            <w:r w:rsidRPr="007862F5">
              <w:rPr>
                <w:rFonts w:ascii="Calibri" w:eastAsiaTheme="minorHAnsi" w:hAnsi="Calibri" w:cs="Calibri"/>
                <w:b/>
                <w:bCs/>
                <w:color w:val="000000"/>
                <w:lang w:eastAsia="en-US"/>
              </w:rPr>
              <w:t>Działanie 7.1 Inwestycje w edukację przedszkolną, podstawową i gimnazjalną</w:t>
            </w:r>
          </w:p>
          <w:p w14:paraId="76C893F1" w14:textId="5C96B43C" w:rsidR="007862F5" w:rsidRPr="007862F5" w:rsidRDefault="007862F5" w:rsidP="007862F5">
            <w:pPr>
              <w:autoSpaceDE w:val="0"/>
              <w:autoSpaceDN w:val="0"/>
              <w:adjustRightInd w:val="0"/>
              <w:spacing w:after="0" w:line="240" w:lineRule="auto"/>
              <w:rPr>
                <w:rFonts w:ascii="Calibri" w:eastAsiaTheme="minorHAnsi" w:hAnsi="Calibri" w:cs="Calibri"/>
                <w:color w:val="000000"/>
                <w:lang w:eastAsia="en-US"/>
              </w:rPr>
            </w:pPr>
            <w:r w:rsidRPr="007862F5">
              <w:rPr>
                <w:rFonts w:ascii="Calibri" w:eastAsiaTheme="minorHAnsi" w:hAnsi="Calibri" w:cs="Calibri"/>
                <w:color w:val="000000"/>
                <w:lang w:eastAsia="en-US"/>
              </w:rPr>
              <w:t>Poddziałanie nr 7.1.4</w:t>
            </w:r>
            <w:r w:rsidRPr="007862F5">
              <w:rPr>
                <w:rFonts w:ascii="Calibri" w:eastAsiaTheme="minorHAnsi" w:hAnsi="Calibri" w:cs="Calibri"/>
                <w:color w:val="000000"/>
                <w:lang w:eastAsia="en-US"/>
              </w:rPr>
              <w:tab/>
              <w:t>Inwestycje w edukację przedszkolną, podstawową i gimnazjalną – ZIT AW</w:t>
            </w:r>
          </w:p>
        </w:tc>
      </w:tr>
    </w:tbl>
    <w:p w14:paraId="1C8D5257" w14:textId="77777777" w:rsidR="007862F5" w:rsidRDefault="007862F5" w:rsidP="007862F5"/>
    <w:p w14:paraId="4AF5B600" w14:textId="749CA6B3" w:rsidR="007862F5" w:rsidRPr="007862F5" w:rsidRDefault="007862F5" w:rsidP="007862F5">
      <w:pPr>
        <w:rPr>
          <w:b/>
        </w:rPr>
      </w:pPr>
      <w:r w:rsidRPr="007862F5">
        <w:rPr>
          <w:b/>
        </w:rPr>
        <w:t>Inwestycje w edukację przedszkolną</w:t>
      </w:r>
      <w:r>
        <w:rPr>
          <w:b/>
        </w:rPr>
        <w:t>.</w:t>
      </w:r>
    </w:p>
    <w:p w14:paraId="7E8C4B8A" w14:textId="77777777" w:rsidR="007862F5" w:rsidRPr="007862F5" w:rsidRDefault="007862F5" w:rsidP="007862F5"/>
    <w:p w14:paraId="4F53E8C7"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115FEC5"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3DBBBA9"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06B00D10"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042F751A" w14:textId="77777777" w:rsidTr="007862F5">
        <w:trPr>
          <w:trHeight w:val="499"/>
        </w:trPr>
        <w:tc>
          <w:tcPr>
            <w:tcW w:w="709" w:type="dxa"/>
            <w:vAlign w:val="center"/>
            <w:hideMark/>
          </w:tcPr>
          <w:p w14:paraId="2AF1C2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17CD0D33"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30801580"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3CC59D4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2492C30" w14:textId="77777777" w:rsidTr="007862F5">
        <w:tc>
          <w:tcPr>
            <w:tcW w:w="709" w:type="dxa"/>
          </w:tcPr>
          <w:p w14:paraId="2BAC24CA"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060C11A8" w14:textId="77777777" w:rsidR="007862F5" w:rsidRPr="007862F5" w:rsidRDefault="007862F5" w:rsidP="007862F5">
            <w:pPr>
              <w:rPr>
                <w:rFonts w:eastAsia="Times New Roman" w:cs="Arial"/>
                <w:b/>
                <w:kern w:val="1"/>
              </w:rPr>
            </w:pPr>
            <w:r w:rsidRPr="007862F5">
              <w:rPr>
                <w:rFonts w:eastAsia="Times New Roman" w:cs="Arial"/>
                <w:b/>
                <w:kern w:val="1"/>
              </w:rPr>
              <w:t xml:space="preserve">Ocena występowania pomocy publicznej/pomoc de </w:t>
            </w:r>
            <w:proofErr w:type="spellStart"/>
            <w:r w:rsidRPr="007862F5">
              <w:rPr>
                <w:rFonts w:eastAsia="Times New Roman" w:cs="Arial"/>
                <w:b/>
                <w:kern w:val="1"/>
              </w:rPr>
              <w:t>minimis</w:t>
            </w:r>
            <w:proofErr w:type="spellEnd"/>
          </w:p>
        </w:tc>
        <w:tc>
          <w:tcPr>
            <w:tcW w:w="6804" w:type="dxa"/>
          </w:tcPr>
          <w:p w14:paraId="180E1D52" w14:textId="77777777" w:rsidR="007862F5" w:rsidRPr="007862F5" w:rsidRDefault="007862F5" w:rsidP="007862F5">
            <w:pPr>
              <w:snapToGrid w:val="0"/>
              <w:jc w:val="both"/>
            </w:pPr>
            <w:r w:rsidRPr="007862F5">
              <w:rPr>
                <w:rFonts w:cs="Arial"/>
                <w:kern w:val="2"/>
              </w:rPr>
              <w:t xml:space="preserve">W ramach tego kryterium należy zweryfikować czy Wnioskodawca prawidłowo zakwalifikował projekt pod kątem występowania pomocy publicznej / pomocy de </w:t>
            </w:r>
            <w:proofErr w:type="spellStart"/>
            <w:r w:rsidRPr="007862F5">
              <w:rPr>
                <w:rFonts w:cs="Arial"/>
                <w:kern w:val="2"/>
              </w:rPr>
              <w:t>minimis</w:t>
            </w:r>
            <w:proofErr w:type="spellEnd"/>
            <w:r w:rsidRPr="007862F5">
              <w:t xml:space="preserve">. </w:t>
            </w:r>
          </w:p>
          <w:p w14:paraId="70878A9C" w14:textId="77777777" w:rsidR="007862F5" w:rsidRPr="007862F5" w:rsidRDefault="007862F5" w:rsidP="007862F5">
            <w:pPr>
              <w:snapToGrid w:val="0"/>
              <w:jc w:val="both"/>
            </w:pPr>
          </w:p>
          <w:p w14:paraId="1ADD68E0"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0D29EC"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030E26B1" w14:textId="77777777" w:rsidR="007862F5" w:rsidRPr="007862F5" w:rsidRDefault="007862F5" w:rsidP="007862F5">
            <w:pPr>
              <w:tabs>
                <w:tab w:val="left" w:pos="459"/>
              </w:tabs>
              <w:spacing w:before="40" w:after="40"/>
              <w:jc w:val="both"/>
              <w:rPr>
                <w:rFonts w:cs="Arial"/>
              </w:rPr>
            </w:pPr>
            <w:r w:rsidRPr="007862F5">
              <w:rPr>
                <w:rFonts w:cs="Arial"/>
              </w:rPr>
              <w:lastRenderedPageBreak/>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50EF139D"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7ED05A88" w14:textId="77777777" w:rsidR="007862F5" w:rsidRPr="007862F5" w:rsidRDefault="007862F5" w:rsidP="007862F5">
            <w:pPr>
              <w:tabs>
                <w:tab w:val="left" w:pos="459"/>
              </w:tabs>
              <w:spacing w:before="40" w:after="40"/>
              <w:jc w:val="both"/>
              <w:rPr>
                <w:rFonts w:cs="Arial"/>
              </w:rPr>
            </w:pPr>
          </w:p>
          <w:p w14:paraId="1A2E04DA"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27CD2F8" w14:textId="77777777" w:rsidR="007862F5" w:rsidRPr="007862F5" w:rsidRDefault="007862F5" w:rsidP="007862F5">
            <w:pPr>
              <w:tabs>
                <w:tab w:val="left" w:pos="459"/>
              </w:tabs>
              <w:spacing w:before="40" w:after="40"/>
              <w:jc w:val="both"/>
              <w:rPr>
                <w:rFonts w:cs="Arial"/>
              </w:rPr>
            </w:pPr>
          </w:p>
          <w:p w14:paraId="39B661A4"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24CC99A3"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82EB983"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138FB261" w14:textId="77777777" w:rsidR="007862F5" w:rsidRPr="007862F5" w:rsidRDefault="007862F5" w:rsidP="007862F5">
            <w:pPr>
              <w:tabs>
                <w:tab w:val="left" w:pos="459"/>
              </w:tabs>
              <w:spacing w:before="40" w:after="40"/>
              <w:jc w:val="both"/>
              <w:rPr>
                <w:rFonts w:cs="Arial"/>
              </w:rPr>
            </w:pPr>
          </w:p>
          <w:p w14:paraId="0ABAFA4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42200A66" w14:textId="77777777" w:rsidR="007862F5" w:rsidRPr="007862F5" w:rsidRDefault="007862F5" w:rsidP="007862F5">
            <w:pPr>
              <w:tabs>
                <w:tab w:val="left" w:pos="459"/>
              </w:tabs>
              <w:spacing w:before="40" w:after="40"/>
              <w:jc w:val="both"/>
              <w:rPr>
                <w:rFonts w:cs="Arial"/>
              </w:rPr>
            </w:pPr>
          </w:p>
          <w:p w14:paraId="623BC305"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w:t>
            </w:r>
            <w:proofErr w:type="spellStart"/>
            <w:r w:rsidRPr="007862F5">
              <w:rPr>
                <w:rFonts w:cs="Arial"/>
                <w:b/>
              </w:rPr>
              <w:t>minimis</w:t>
            </w:r>
            <w:proofErr w:type="spellEnd"/>
            <w:r w:rsidRPr="007862F5">
              <w:rPr>
                <w:rFonts w:cs="Arial"/>
                <w:b/>
              </w:rPr>
              <w:t xml:space="preserve"> na podstawie Rozporządzenia </w:t>
            </w:r>
            <w:r w:rsidRPr="007862F5">
              <w:rPr>
                <w:rFonts w:cs="Arial"/>
                <w:b/>
              </w:rPr>
              <w:lastRenderedPageBreak/>
              <w:t xml:space="preserve">Ministra Infrastruktury i Rozwoju z dnia 19 marca 2015 r. w sprawie udzielania pomocy de </w:t>
            </w:r>
            <w:proofErr w:type="spellStart"/>
            <w:r w:rsidRPr="007862F5">
              <w:rPr>
                <w:rFonts w:cs="Arial"/>
                <w:b/>
              </w:rPr>
              <w:t>minimis</w:t>
            </w:r>
            <w:proofErr w:type="spellEnd"/>
            <w:r w:rsidRPr="007862F5">
              <w:rPr>
                <w:rFonts w:cs="Arial"/>
                <w:b/>
              </w:rPr>
              <w:t xml:space="preserve"> w ramach regionalnych programów operacyjnych na lata 2014-2020 (Dz.U. 2015, poz. 488) - kwota pomocy de </w:t>
            </w:r>
            <w:proofErr w:type="spellStart"/>
            <w:r w:rsidRPr="007862F5">
              <w:rPr>
                <w:rFonts w:cs="Arial"/>
                <w:b/>
              </w:rPr>
              <w:t>minimis</w:t>
            </w:r>
            <w:proofErr w:type="spellEnd"/>
            <w:r w:rsidRPr="007862F5">
              <w:rPr>
                <w:rFonts w:cs="Arial"/>
                <w:b/>
              </w:rPr>
              <w:t xml:space="preserve"> nie może przekroczyć 200 tys. Euro na beneficjenta (jest to maksymalny limit pomocy de </w:t>
            </w:r>
            <w:proofErr w:type="spellStart"/>
            <w:r w:rsidRPr="007862F5">
              <w:rPr>
                <w:rFonts w:cs="Arial"/>
                <w:b/>
              </w:rPr>
              <w:t>minimis</w:t>
            </w:r>
            <w:proofErr w:type="spellEnd"/>
            <w:r w:rsidRPr="007862F5">
              <w:rPr>
                <w:rFonts w:cs="Arial"/>
                <w:b/>
              </w:rPr>
              <w:t xml:space="preserve"> jaki może otrzymać dany podmiot w okresie 3 lat). </w:t>
            </w:r>
          </w:p>
          <w:p w14:paraId="29B57A19" w14:textId="77777777" w:rsidR="007862F5" w:rsidRPr="007862F5" w:rsidRDefault="007862F5" w:rsidP="007862F5">
            <w:pPr>
              <w:tabs>
                <w:tab w:val="left" w:pos="459"/>
              </w:tabs>
              <w:spacing w:before="40" w:after="40"/>
              <w:jc w:val="both"/>
              <w:rPr>
                <w:rFonts w:cs="Arial"/>
              </w:rPr>
            </w:pPr>
          </w:p>
          <w:p w14:paraId="3219DE69" w14:textId="77777777" w:rsidR="007862F5" w:rsidRPr="007862F5" w:rsidRDefault="007862F5" w:rsidP="007862F5">
            <w:pPr>
              <w:snapToGrid w:val="0"/>
              <w:jc w:val="both"/>
            </w:pPr>
            <w:r w:rsidRPr="007862F5">
              <w:rPr>
                <w:rFonts w:cs="Arial"/>
                <w:kern w:val="2"/>
              </w:rPr>
              <w:t xml:space="preserve">W przypadku projektów objętych pomocą de </w:t>
            </w:r>
            <w:proofErr w:type="spellStart"/>
            <w:r w:rsidRPr="007862F5">
              <w:rPr>
                <w:rFonts w:cs="Arial"/>
                <w:kern w:val="2"/>
              </w:rPr>
              <w:t>minimis</w:t>
            </w:r>
            <w:proofErr w:type="spellEnd"/>
            <w:r w:rsidRPr="007862F5">
              <w:rPr>
                <w:rFonts w:cs="Arial"/>
                <w:kern w:val="2"/>
              </w:rPr>
              <w:t xml:space="preserve"> należy zweryfikować czy całkowita kwota pomocy de </w:t>
            </w:r>
            <w:proofErr w:type="spellStart"/>
            <w:r w:rsidRPr="007862F5">
              <w:rPr>
                <w:rFonts w:cs="Arial"/>
                <w:kern w:val="2"/>
              </w:rPr>
              <w:t>minimis</w:t>
            </w:r>
            <w:proofErr w:type="spellEnd"/>
            <w:r w:rsidRPr="007862F5">
              <w:rPr>
                <w:rFonts w:cs="Arial"/>
                <w:kern w:val="2"/>
              </w:rPr>
              <w:t xml:space="preserve"> dla danego podmiotu w okresie trzech lat podatkowych (z uwzględnieniem wnioskowanej kwoty pomocy de </w:t>
            </w:r>
            <w:proofErr w:type="spellStart"/>
            <w:r w:rsidRPr="007862F5">
              <w:rPr>
                <w:rFonts w:cs="Arial"/>
                <w:kern w:val="2"/>
              </w:rPr>
              <w:t>minimis</w:t>
            </w:r>
            <w:proofErr w:type="spellEnd"/>
            <w:r w:rsidRPr="007862F5">
              <w:rPr>
                <w:rFonts w:cs="Arial"/>
                <w:kern w:val="2"/>
              </w:rPr>
              <w:t xml:space="preserve"> oraz pomocy de </w:t>
            </w:r>
            <w:proofErr w:type="spellStart"/>
            <w:r w:rsidRPr="007862F5">
              <w:rPr>
                <w:rFonts w:cs="Arial"/>
                <w:kern w:val="2"/>
              </w:rPr>
              <w:t>minimis</w:t>
            </w:r>
            <w:proofErr w:type="spellEnd"/>
            <w:r w:rsidRPr="007862F5">
              <w:rPr>
                <w:rFonts w:cs="Arial"/>
                <w:kern w:val="2"/>
              </w:rPr>
              <w:t xml:space="preserve"> otrzymanej z innych źródeł) nie przekracza równowartości 200 000 euro. </w:t>
            </w:r>
          </w:p>
          <w:p w14:paraId="25762701" w14:textId="77777777" w:rsidR="007862F5" w:rsidRPr="007862F5" w:rsidRDefault="007862F5" w:rsidP="007862F5">
            <w:pPr>
              <w:snapToGrid w:val="0"/>
              <w:jc w:val="both"/>
              <w:rPr>
                <w:rFonts w:cs="Arial"/>
                <w:kern w:val="2"/>
              </w:rPr>
            </w:pPr>
            <w:r w:rsidRPr="007862F5">
              <w:rPr>
                <w:rFonts w:cs="Arial"/>
                <w:kern w:val="2"/>
              </w:rPr>
              <w:t xml:space="preserve">W trakcie oceny weryfikowana będzie informacja o otrzymanej przez Wnioskodawcę pomocy de </w:t>
            </w:r>
            <w:proofErr w:type="spellStart"/>
            <w:r w:rsidRPr="007862F5">
              <w:rPr>
                <w:rFonts w:cs="Arial"/>
                <w:kern w:val="2"/>
              </w:rPr>
              <w:t>minimis</w:t>
            </w:r>
            <w:proofErr w:type="spellEnd"/>
            <w:r w:rsidRPr="007862F5">
              <w:rPr>
                <w:rFonts w:cs="Arial"/>
                <w:kern w:val="2"/>
              </w:rPr>
              <w:t xml:space="preserve"> w oparciu o dane dostępne w systemie SUDOP. Stwierdzenie przekroczenia dopuszczalnej kwoty pomocy de </w:t>
            </w:r>
            <w:proofErr w:type="spellStart"/>
            <w:r w:rsidRPr="007862F5">
              <w:rPr>
                <w:rFonts w:cs="Arial"/>
                <w:kern w:val="2"/>
              </w:rPr>
              <w:t>minimis</w:t>
            </w:r>
            <w:proofErr w:type="spellEnd"/>
            <w:r w:rsidRPr="007862F5">
              <w:rPr>
                <w:rFonts w:cs="Arial"/>
                <w:kern w:val="2"/>
              </w:rPr>
              <w:t xml:space="preserve"> będzie skutkowało zmniejszeniem dofinansowania lub odrzuceniem projektu podczas oceny wniosku.</w:t>
            </w:r>
          </w:p>
          <w:p w14:paraId="40C3286E" w14:textId="77777777" w:rsidR="007862F5" w:rsidRPr="007862F5" w:rsidRDefault="007862F5" w:rsidP="007862F5">
            <w:pPr>
              <w:tabs>
                <w:tab w:val="left" w:pos="459"/>
              </w:tabs>
              <w:spacing w:before="40" w:after="40"/>
              <w:jc w:val="both"/>
              <w:rPr>
                <w:rFonts w:cs="Arial"/>
              </w:rPr>
            </w:pPr>
          </w:p>
          <w:p w14:paraId="19F2E05A" w14:textId="77777777" w:rsidR="007862F5" w:rsidRPr="007862F5" w:rsidRDefault="007862F5" w:rsidP="007862F5">
            <w:pPr>
              <w:snapToGrid w:val="0"/>
              <w:jc w:val="both"/>
              <w:rPr>
                <w:rFonts w:eastAsia="Times New Roman" w:cs="Arial"/>
                <w:kern w:val="1"/>
              </w:rPr>
            </w:pPr>
            <w:r w:rsidRPr="007862F5">
              <w:rPr>
                <w:rFonts w:cs="Arial"/>
                <w:kern w:val="2"/>
              </w:rPr>
              <w:t xml:space="preserve">Ponowna weryfikacja poziomu otrzymanej pomocy de </w:t>
            </w:r>
            <w:proofErr w:type="spellStart"/>
            <w:r w:rsidRPr="007862F5">
              <w:rPr>
                <w:rFonts w:cs="Arial"/>
                <w:kern w:val="2"/>
              </w:rPr>
              <w:t>minimis</w:t>
            </w:r>
            <w:proofErr w:type="spellEnd"/>
            <w:r w:rsidRPr="007862F5">
              <w:rPr>
                <w:rFonts w:cs="Arial"/>
                <w:kern w:val="2"/>
              </w:rPr>
              <w:t xml:space="preserve"> przez Wnioskodawcę będzie występowała na etapie podpisywania umowy o dofinansowanie</w:t>
            </w:r>
          </w:p>
          <w:p w14:paraId="15958EC0" w14:textId="77777777" w:rsidR="007862F5" w:rsidRPr="007862F5" w:rsidRDefault="007862F5" w:rsidP="007862F5">
            <w:pPr>
              <w:snapToGrid w:val="0"/>
              <w:jc w:val="both"/>
              <w:rPr>
                <w:rFonts w:eastAsia="Times New Roman" w:cs="Arial"/>
                <w:kern w:val="1"/>
              </w:rPr>
            </w:pPr>
          </w:p>
          <w:p w14:paraId="25921C1E" w14:textId="77777777" w:rsidR="007862F5" w:rsidRPr="007862F5" w:rsidRDefault="007862F5" w:rsidP="007862F5">
            <w:pPr>
              <w:snapToGrid w:val="0"/>
              <w:jc w:val="both"/>
              <w:rPr>
                <w:rFonts w:eastAsia="Times New Roman" w:cs="Arial"/>
                <w:kern w:val="1"/>
              </w:rPr>
            </w:pPr>
            <w:r w:rsidRPr="007862F5">
              <w:rPr>
                <w:rFonts w:cs="Arial"/>
                <w:kern w:val="2"/>
              </w:rPr>
              <w:t xml:space="preserve">Kryterium niespełnione jeśli Wnioskodawca nieprawidłowo zakwalifikował projekt pod kątem występowania pomocy publicznej / de </w:t>
            </w:r>
            <w:proofErr w:type="spellStart"/>
            <w:r w:rsidRPr="007862F5">
              <w:rPr>
                <w:rFonts w:cs="Arial"/>
                <w:kern w:val="2"/>
              </w:rPr>
              <w:t>minimis</w:t>
            </w:r>
            <w:proofErr w:type="spellEnd"/>
          </w:p>
          <w:p w14:paraId="714D5F7F" w14:textId="77777777" w:rsidR="007862F5" w:rsidRPr="007862F5" w:rsidRDefault="007862F5" w:rsidP="007862F5">
            <w:pPr>
              <w:snapToGrid w:val="0"/>
              <w:jc w:val="both"/>
              <w:rPr>
                <w:rFonts w:eastAsia="Times New Roman" w:cs="Arial"/>
                <w:kern w:val="1"/>
              </w:rPr>
            </w:pPr>
          </w:p>
        </w:tc>
        <w:tc>
          <w:tcPr>
            <w:tcW w:w="3543" w:type="dxa"/>
          </w:tcPr>
          <w:p w14:paraId="4055789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2A00BAA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906A662"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0F2A0380" w14:textId="77777777" w:rsidR="007862F5" w:rsidRPr="007862F5" w:rsidRDefault="007862F5" w:rsidP="007862F5">
            <w:pPr>
              <w:autoSpaceDE w:val="0"/>
              <w:autoSpaceDN w:val="0"/>
              <w:adjustRightInd w:val="0"/>
              <w:jc w:val="center"/>
              <w:rPr>
                <w:rFonts w:cs="Arial"/>
              </w:rPr>
            </w:pPr>
          </w:p>
          <w:p w14:paraId="59D50FC1"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5DCA392D" w14:textId="77777777" w:rsidR="007862F5" w:rsidRPr="007862F5" w:rsidRDefault="007862F5" w:rsidP="007862F5">
            <w:pPr>
              <w:autoSpaceDE w:val="0"/>
              <w:autoSpaceDN w:val="0"/>
              <w:adjustRightInd w:val="0"/>
              <w:jc w:val="center"/>
              <w:rPr>
                <w:rFonts w:cs="Arial"/>
              </w:rPr>
            </w:pPr>
          </w:p>
          <w:p w14:paraId="320059ED" w14:textId="77777777" w:rsidR="007862F5" w:rsidRPr="007862F5" w:rsidRDefault="007862F5" w:rsidP="007862F5">
            <w:pPr>
              <w:autoSpaceDE w:val="0"/>
              <w:autoSpaceDN w:val="0"/>
              <w:adjustRightInd w:val="0"/>
              <w:jc w:val="center"/>
              <w:rPr>
                <w:rFonts w:cs="Arial"/>
              </w:rPr>
            </w:pPr>
            <w:r w:rsidRPr="007862F5">
              <w:rPr>
                <w:rFonts w:cs="Arial"/>
              </w:rPr>
              <w:lastRenderedPageBreak/>
              <w:t>Niespełnienie kryterium po wezwaniu do uzupełnienia/ poprawy skutkuje jego odrzuceniem.</w:t>
            </w:r>
          </w:p>
          <w:p w14:paraId="5286A620" w14:textId="77777777" w:rsidR="007862F5" w:rsidRPr="007862F5" w:rsidRDefault="007862F5" w:rsidP="007862F5">
            <w:pPr>
              <w:autoSpaceDE w:val="0"/>
              <w:autoSpaceDN w:val="0"/>
              <w:adjustRightInd w:val="0"/>
              <w:jc w:val="center"/>
              <w:rPr>
                <w:rFonts w:cs="Arial"/>
              </w:rPr>
            </w:pPr>
          </w:p>
          <w:p w14:paraId="129FE8FA"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1BB98003" w14:textId="77777777" w:rsidR="007862F5" w:rsidRPr="007862F5" w:rsidRDefault="007862F5" w:rsidP="007862F5">
            <w:pPr>
              <w:autoSpaceDE w:val="0"/>
              <w:autoSpaceDN w:val="0"/>
              <w:adjustRightInd w:val="0"/>
              <w:jc w:val="center"/>
              <w:rPr>
                <w:rFonts w:cs="Arial"/>
              </w:rPr>
            </w:pPr>
          </w:p>
          <w:p w14:paraId="3670A79E" w14:textId="77777777" w:rsidR="007862F5" w:rsidRPr="007862F5" w:rsidRDefault="007862F5" w:rsidP="007862F5">
            <w:pPr>
              <w:autoSpaceDE w:val="0"/>
              <w:autoSpaceDN w:val="0"/>
              <w:adjustRightInd w:val="0"/>
              <w:jc w:val="center"/>
              <w:rPr>
                <w:rFonts w:cs="Arial"/>
              </w:rPr>
            </w:pPr>
          </w:p>
          <w:p w14:paraId="1ADB188A" w14:textId="77777777" w:rsidR="007862F5" w:rsidRPr="007862F5" w:rsidRDefault="007862F5" w:rsidP="007862F5">
            <w:pPr>
              <w:spacing w:after="120"/>
              <w:jc w:val="center"/>
              <w:rPr>
                <w:rFonts w:eastAsia="Times New Roman" w:cs="Arial"/>
                <w:kern w:val="1"/>
              </w:rPr>
            </w:pPr>
          </w:p>
        </w:tc>
      </w:tr>
      <w:tr w:rsidR="007862F5" w:rsidRPr="007862F5" w14:paraId="410BB5BC" w14:textId="77777777" w:rsidTr="007862F5">
        <w:tc>
          <w:tcPr>
            <w:tcW w:w="709" w:type="dxa"/>
          </w:tcPr>
          <w:p w14:paraId="2C31274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4BC693D"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7B1E4DEE"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54A09E9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F00B4D" w14:textId="77777777" w:rsidR="007862F5" w:rsidRPr="007862F5" w:rsidRDefault="007862F5" w:rsidP="007862F5">
            <w:pPr>
              <w:rPr>
                <w:rFonts w:eastAsia="Times New Roman" w:cs="Arial"/>
                <w:kern w:val="1"/>
              </w:rPr>
            </w:pPr>
          </w:p>
          <w:p w14:paraId="03EE4EA9" w14:textId="77777777" w:rsidR="007862F5" w:rsidRPr="007862F5" w:rsidRDefault="007862F5" w:rsidP="007862F5">
            <w:pPr>
              <w:rPr>
                <w:rFonts w:eastAsia="Times New Roman" w:cs="Arial"/>
                <w:kern w:val="1"/>
              </w:rPr>
            </w:pPr>
            <w:r w:rsidRPr="007862F5">
              <w:rPr>
                <w:rFonts w:eastAsia="Times New Roman" w:cs="Arial"/>
                <w:kern w:val="1"/>
              </w:rPr>
              <w:lastRenderedPageBreak/>
              <w:t>Wskaźniki produktu:</w:t>
            </w:r>
          </w:p>
          <w:p w14:paraId="684C5A05" w14:textId="77777777" w:rsidR="007862F5" w:rsidRPr="007862F5" w:rsidRDefault="007862F5" w:rsidP="007862F5">
            <w:pPr>
              <w:rPr>
                <w:rFonts w:eastAsia="Times New Roman" w:cs="Arial"/>
                <w:kern w:val="1"/>
              </w:rPr>
            </w:pPr>
          </w:p>
          <w:p w14:paraId="54266D99"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6147631E"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0AB25C41"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7789E1BB"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7FA5C50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1583C42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7B08F1B1" w14:textId="77777777" w:rsidR="007862F5" w:rsidRPr="007862F5" w:rsidRDefault="007862F5" w:rsidP="007862F5">
            <w:pPr>
              <w:spacing w:before="40" w:after="40"/>
              <w:ind w:left="894"/>
              <w:contextualSpacing/>
              <w:rPr>
                <w:rFonts w:eastAsia="Times New Roman" w:cs="Arial"/>
                <w:kern w:val="1"/>
              </w:rPr>
            </w:pPr>
          </w:p>
          <w:p w14:paraId="212D183A"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5A07258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5F37E903"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EF2F5AC"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9C7C2AB"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F83E547"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51FF8F63"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542CA474"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4FADC7A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8D19036" w14:textId="77777777" w:rsidR="007862F5" w:rsidRPr="007862F5" w:rsidRDefault="007862F5" w:rsidP="007862F5">
            <w:pPr>
              <w:autoSpaceDE w:val="0"/>
              <w:autoSpaceDN w:val="0"/>
              <w:adjustRightInd w:val="0"/>
              <w:jc w:val="center"/>
              <w:rPr>
                <w:rFonts w:cs="Arial"/>
              </w:rPr>
            </w:pPr>
            <w:r w:rsidRPr="007862F5">
              <w:rPr>
                <w:rFonts w:cs="Arial"/>
              </w:rPr>
              <w:lastRenderedPageBreak/>
              <w:t>Dopuszcza się skierowanie projektu do poprawy/uzupełnienia w zakresie skutkującym spełnianiem kryterium.</w:t>
            </w:r>
          </w:p>
          <w:p w14:paraId="7A963E1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0D89CFE"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4CAFB1FC" w14:textId="77777777" w:rsidTr="007862F5">
        <w:tc>
          <w:tcPr>
            <w:tcW w:w="709" w:type="dxa"/>
          </w:tcPr>
          <w:p w14:paraId="7947B1B4"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14:paraId="4E794060"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CA771A1"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EBEDD4A"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w:t>
            </w:r>
            <w:proofErr w:type="spellStart"/>
            <w:r w:rsidRPr="007862F5">
              <w:rPr>
                <w:rFonts w:eastAsia="Times New Roman" w:cs="Arial"/>
                <w:kern w:val="1"/>
              </w:rPr>
              <w:t>minimis</w:t>
            </w:r>
            <w:proofErr w:type="spellEnd"/>
            <w:r w:rsidRPr="007862F5">
              <w:rPr>
                <w:rFonts w:eastAsia="Times New Roman" w:cs="Arial"/>
                <w:kern w:val="1"/>
              </w:rPr>
              <w:t xml:space="preserve"> maksymalny limit dofinansowania wynosi 85% wydatków kwalifikowalnych. </w:t>
            </w:r>
          </w:p>
          <w:p w14:paraId="5B3C5BBD" w14:textId="77777777" w:rsidR="007862F5" w:rsidRPr="007862F5" w:rsidRDefault="007862F5" w:rsidP="007862F5">
            <w:pPr>
              <w:snapToGrid w:val="0"/>
              <w:rPr>
                <w:rFonts w:eastAsia="Times New Roman" w:cs="Arial"/>
                <w:kern w:val="1"/>
              </w:rPr>
            </w:pPr>
          </w:p>
          <w:p w14:paraId="3598452A"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 xml:space="preserve">W przypadku pomocy de </w:t>
            </w:r>
            <w:proofErr w:type="spellStart"/>
            <w:r w:rsidRPr="007862F5">
              <w:rPr>
                <w:rFonts w:eastAsia="Times New Roman" w:cs="Arial"/>
                <w:kern w:val="1"/>
              </w:rPr>
              <w:t>minimis</w:t>
            </w:r>
            <w:proofErr w:type="spellEnd"/>
            <w:r w:rsidRPr="007862F5">
              <w:rPr>
                <w:rFonts w:eastAsia="Times New Roman" w:cs="Arial"/>
                <w:kern w:val="1"/>
              </w:rPr>
              <w:t xml:space="preserve"> weryfikowany będzie limit dla danego podmiotu w okresie trzech lat podatkowych, z uwzględnieniem wnioskowanej kwoty pomocy de </w:t>
            </w:r>
            <w:proofErr w:type="spellStart"/>
            <w:r w:rsidRPr="007862F5">
              <w:rPr>
                <w:rFonts w:eastAsia="Times New Roman" w:cs="Arial"/>
                <w:kern w:val="1"/>
              </w:rPr>
              <w:t>minimis</w:t>
            </w:r>
            <w:proofErr w:type="spellEnd"/>
            <w:r w:rsidRPr="007862F5">
              <w:rPr>
                <w:rFonts w:eastAsia="Times New Roman" w:cs="Arial"/>
                <w:kern w:val="1"/>
              </w:rPr>
              <w:t xml:space="preserve"> oraz pomocy de </w:t>
            </w:r>
            <w:proofErr w:type="spellStart"/>
            <w:r w:rsidRPr="007862F5">
              <w:rPr>
                <w:rFonts w:eastAsia="Times New Roman" w:cs="Arial"/>
                <w:kern w:val="1"/>
              </w:rPr>
              <w:t>minimis</w:t>
            </w:r>
            <w:proofErr w:type="spellEnd"/>
            <w:r w:rsidRPr="007862F5">
              <w:rPr>
                <w:rFonts w:eastAsia="Times New Roman" w:cs="Arial"/>
                <w:kern w:val="1"/>
              </w:rPr>
              <w:t xml:space="preserve"> otrzymanej z innych źródeł) który nie może przekroczyć równowartości 200 tys. euro.</w:t>
            </w:r>
          </w:p>
        </w:tc>
        <w:tc>
          <w:tcPr>
            <w:tcW w:w="3543" w:type="dxa"/>
          </w:tcPr>
          <w:p w14:paraId="2DA23E7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444204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0496CF4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899E8C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14:paraId="3384C17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FDABAD"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1EEE081" w14:textId="77777777" w:rsidTr="007862F5">
        <w:tc>
          <w:tcPr>
            <w:tcW w:w="709" w:type="dxa"/>
          </w:tcPr>
          <w:p w14:paraId="0B4BFBD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14:paraId="7D096B80"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31D426EE"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32E64351" w14:textId="77777777" w:rsidR="007862F5" w:rsidRPr="007862F5" w:rsidRDefault="007862F5" w:rsidP="007862F5">
            <w:pPr>
              <w:snapToGrid w:val="0"/>
              <w:rPr>
                <w:rFonts w:eastAsia="Times New Roman" w:cs="Arial"/>
                <w:kern w:val="1"/>
              </w:rPr>
            </w:pPr>
          </w:p>
          <w:p w14:paraId="46B13F82"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18DE4A33" w14:textId="77777777" w:rsidR="007862F5" w:rsidRPr="007862F5" w:rsidRDefault="007862F5" w:rsidP="007862F5">
            <w:pPr>
              <w:snapToGrid w:val="0"/>
              <w:rPr>
                <w:rFonts w:eastAsia="Times New Roman" w:cs="Arial"/>
                <w:kern w:val="1"/>
              </w:rPr>
            </w:pPr>
          </w:p>
          <w:p w14:paraId="22D1568E"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53F238C3" w14:textId="77777777" w:rsidR="007862F5" w:rsidRPr="007862F5" w:rsidRDefault="007862F5" w:rsidP="007862F5">
            <w:pPr>
              <w:snapToGrid w:val="0"/>
              <w:rPr>
                <w:rFonts w:eastAsia="Times New Roman" w:cs="Arial"/>
                <w:kern w:val="1"/>
              </w:rPr>
            </w:pPr>
          </w:p>
        </w:tc>
        <w:tc>
          <w:tcPr>
            <w:tcW w:w="3543" w:type="dxa"/>
          </w:tcPr>
          <w:p w14:paraId="0E786D0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CFA82E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7B981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D86F749"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2DC97D4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5D77A10" w14:textId="77777777" w:rsidR="007862F5" w:rsidRPr="007862F5" w:rsidRDefault="007862F5" w:rsidP="007862F5">
            <w:pPr>
              <w:autoSpaceDE w:val="0"/>
              <w:autoSpaceDN w:val="0"/>
              <w:adjustRightInd w:val="0"/>
              <w:jc w:val="center"/>
              <w:rPr>
                <w:rFonts w:cs="Arial"/>
              </w:rPr>
            </w:pPr>
          </w:p>
          <w:p w14:paraId="567281EA"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7AAC1F" w14:textId="77777777" w:rsidTr="007862F5">
        <w:tc>
          <w:tcPr>
            <w:tcW w:w="709" w:type="dxa"/>
          </w:tcPr>
          <w:p w14:paraId="442756F5"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343FC149"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CE6D48E" w14:textId="77777777" w:rsidR="007862F5" w:rsidRPr="007862F5" w:rsidRDefault="007862F5" w:rsidP="007862F5">
            <w:pPr>
              <w:snapToGrid w:val="0"/>
              <w:rPr>
                <w:rFonts w:eastAsia="Times New Roman" w:cs="Arial"/>
                <w:b/>
                <w:kern w:val="1"/>
              </w:rPr>
            </w:pPr>
          </w:p>
        </w:tc>
        <w:tc>
          <w:tcPr>
            <w:tcW w:w="6804" w:type="dxa"/>
          </w:tcPr>
          <w:p w14:paraId="0E75068F"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3A894D8D"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4070FD81"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49BA0B30" w14:textId="77777777" w:rsidR="007862F5" w:rsidRPr="007862F5" w:rsidRDefault="007862F5" w:rsidP="007862F5">
            <w:pPr>
              <w:snapToGrid w:val="0"/>
              <w:rPr>
                <w:rFonts w:eastAsia="Times New Roman" w:cs="Arial"/>
                <w:kern w:val="1"/>
              </w:rPr>
            </w:pPr>
          </w:p>
        </w:tc>
        <w:tc>
          <w:tcPr>
            <w:tcW w:w="3543" w:type="dxa"/>
          </w:tcPr>
          <w:p w14:paraId="014C1BAA"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5FCDF9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BE80040"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0E5EA17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F663D8E"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7054682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712D35ED"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5BA0E6A9" w14:textId="77777777" w:rsidR="007862F5" w:rsidRDefault="007862F5" w:rsidP="007862F5"/>
    <w:p w14:paraId="06D5173F" w14:textId="77777777" w:rsidR="007862F5" w:rsidRPr="007862F5" w:rsidRDefault="007862F5" w:rsidP="007862F5"/>
    <w:p w14:paraId="05FD68E4" w14:textId="77777777" w:rsidR="002F60EB" w:rsidRPr="002F60EB" w:rsidRDefault="002F60EB" w:rsidP="005B5FC1">
      <w:pPr>
        <w:pStyle w:val="Nagwek5"/>
      </w:pPr>
      <w:bookmarkStart w:id="89" w:name="_Toc52796988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 xml:space="preserve">Ocena występowania pomocy publicznej/pomoc de </w:t>
            </w:r>
            <w:proofErr w:type="spellStart"/>
            <w:r w:rsidRPr="00010FB6">
              <w:rPr>
                <w:rFonts w:eastAsia="Times New Roman" w:cs="Arial"/>
                <w:b/>
                <w:kern w:val="1"/>
                <w:lang w:eastAsia="en-US"/>
              </w:rPr>
              <w:t>minimis</w:t>
            </w:r>
            <w:proofErr w:type="spellEnd"/>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ramach tego kryterium będzie weryfikowane czy Wnioskodawca prawidłowo zakwalifikował projekt pod kątem występowania pomocy publicznej/pomocy de </w:t>
            </w:r>
            <w:proofErr w:type="spellStart"/>
            <w:r w:rsidRPr="002F60EB">
              <w:rPr>
                <w:rFonts w:eastAsia="Times New Roman" w:cs="Arial"/>
                <w:kern w:val="1"/>
                <w:lang w:eastAsia="en-US"/>
              </w:rPr>
              <w:t>minimis</w:t>
            </w:r>
            <w:proofErr w:type="spellEnd"/>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 Wnioskodawca nieprawidłowo zakwalifikował projekt pod kątem występowania pomocy publicznej/ de </w:t>
            </w:r>
            <w:proofErr w:type="spellStart"/>
            <w:r w:rsidRPr="002F60EB">
              <w:rPr>
                <w:rFonts w:eastAsia="Times New Roman" w:cs="Arial"/>
                <w:kern w:val="1"/>
                <w:lang w:eastAsia="en-US"/>
              </w:rPr>
              <w:t>minimis</w:t>
            </w:r>
            <w:proofErr w:type="spellEnd"/>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weryfikowane będzie czy całkowita kwota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dla danego podmiotu w okresie trzech lat podatkowych </w:t>
            </w:r>
            <w:r w:rsidRPr="002F60EB">
              <w:rPr>
                <w:rFonts w:eastAsiaTheme="minorHAnsi" w:cs="Arial"/>
                <w:kern w:val="1"/>
                <w:lang w:eastAsia="en-US"/>
              </w:rPr>
              <w:br/>
              <w:t xml:space="preserve">(z uwzględnieniem wnioskowanej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oraz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trakcie oceny weryfikowana będzie informacja o otrzymanej przez wnioskodawcę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 oparciu o dane dostępne w systemie SUDOP. Stwierdzenie przekroczenia dopuszczalnej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Ponowna weryfikacja poziomu otrzymanej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68746B">
            <w:pPr>
              <w:numPr>
                <w:ilvl w:val="0"/>
                <w:numId w:val="417"/>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14:paraId="5FBD8210"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68746B">
            <w:pPr>
              <w:numPr>
                <w:ilvl w:val="0"/>
                <w:numId w:val="297"/>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 xml:space="preserve">W przypadku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weryfikowany będzie limit dla danego podmiotu w okresie trzech lat podatkowych, z uwzględnieniem wnioskowanej kwoty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oraz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lastRenderedPageBreak/>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10725413"/>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10725414"/>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 xml:space="preserve">w rozumieniu art. 2 ust. 18 Rozporządzenia Komisji (UE) NR 651/2014 z dnia 17 czerwca 2014 r. (Dz. U. UE L 187 z 26.06.2014 z </w:t>
            </w:r>
            <w:proofErr w:type="spellStart"/>
            <w:r w:rsidRPr="00217099">
              <w:t>późn</w:t>
            </w:r>
            <w:proofErr w:type="spellEnd"/>
            <w:r w:rsidRPr="00217099">
              <w:t>.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3"/>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0423F28E"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6CEC00A0"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34E0F083"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06D4D568" w14:textId="3477AB21"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6DE9CFA3" w:rsidR="00C12C6B" w:rsidRPr="00DF0C08" w:rsidRDefault="00C12C6B" w:rsidP="000D47A2">
            <w:pPr>
              <w:snapToGrid w:val="0"/>
              <w:spacing w:after="0" w:line="240" w:lineRule="auto"/>
              <w:rPr>
                <w:rFonts w:cs="Arial"/>
              </w:rPr>
            </w:pPr>
            <w:r w:rsidRPr="00DF0C08">
              <w:rPr>
                <w:rFonts w:cs="Arial"/>
              </w:rPr>
              <w:t xml:space="preserve">Badanie zgodności założeń i metodologii z Wytycznymi </w:t>
            </w:r>
            <w:proofErr w:type="spellStart"/>
            <w:r w:rsidRPr="00DF0C08">
              <w:rPr>
                <w:rFonts w:cs="Arial"/>
              </w:rPr>
              <w:t>MIiR</w:t>
            </w:r>
            <w:proofErr w:type="spellEnd"/>
            <w:r w:rsidRPr="00DF0C08">
              <w:rPr>
                <w:rFonts w:cs="Arial"/>
              </w:rPr>
              <w:t xml:space="preserve">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lastRenderedPageBreak/>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2A07FC2"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lastRenderedPageBreak/>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lastRenderedPageBreak/>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25219A9"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lastRenderedPageBreak/>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72AF1653"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41F85541"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47DAC9D9"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330EFEF2" w14:textId="59177753"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lastRenderedPageBreak/>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804" w:type="dxa"/>
          </w:tcPr>
          <w:p w14:paraId="0BAC833C" w14:textId="2BAFD94A"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 xml:space="preserve">(tj. odpowiedni/e artykuł/y </w:t>
            </w:r>
            <w:proofErr w:type="spellStart"/>
            <w:r w:rsidR="0013679F" w:rsidRPr="0013679F">
              <w:rPr>
                <w:rFonts w:eastAsia="Times New Roman" w:cs="Arial"/>
                <w:kern w:val="1"/>
              </w:rPr>
              <w:t>rozp</w:t>
            </w:r>
            <w:proofErr w:type="spellEnd"/>
            <w:r w:rsidR="0013679F" w:rsidRPr="0013679F">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lastRenderedPageBreak/>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142FAFB2"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lastRenderedPageBreak/>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4"/>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proofErr w:type="spellStart"/>
            <w:r w:rsidR="00310B22" w:rsidRPr="00DF0C08">
              <w:rPr>
                <w:rFonts w:cs="Arial"/>
              </w:rPr>
              <w:t>powin</w:t>
            </w:r>
            <w:r w:rsidR="00310B22">
              <w:rPr>
                <w:rFonts w:cs="Arial"/>
              </w:rPr>
              <w:t>nna</w:t>
            </w:r>
            <w:proofErr w:type="spellEnd"/>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przedstawił wystarczające zaplecze organizacyjno-techniczne lub alternatywną formę wsparcia w tym zakresie (</w:t>
            </w:r>
            <w:proofErr w:type="spellStart"/>
            <w:r w:rsidR="0032251B" w:rsidRPr="00DF0C08">
              <w:rPr>
                <w:rFonts w:cs="Arial"/>
              </w:rPr>
              <w:t>np</w:t>
            </w:r>
            <w:proofErr w:type="spellEnd"/>
            <w:r w:rsidR="0032251B" w:rsidRPr="00DF0C08">
              <w:rPr>
                <w:rFonts w:cs="Arial"/>
              </w:rPr>
              <w:t xml:space="preserve">: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10725415"/>
      <w:r w:rsidRPr="00FC3562">
        <w:lastRenderedPageBreak/>
        <w:t>b.</w:t>
      </w:r>
      <w:r w:rsidR="00981526">
        <w:t xml:space="preserve"> </w:t>
      </w:r>
      <w:r w:rsidR="0032251B" w:rsidRPr="00FC3562">
        <w:t>Kryteria merytoryczne specyficzne – dla poszczególnych działań RPO WD 2014-2020 – zakres EFRR</w:t>
      </w:r>
      <w:bookmarkEnd w:id="102"/>
    </w:p>
    <w:p w14:paraId="322EDE3C" w14:textId="6DECED26"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07761E">
          <w:rPr>
            <w:noProof/>
            <w:webHidden/>
          </w:rPr>
          <w:t>164</w:t>
        </w:r>
        <w:r w:rsidR="0094575A">
          <w:rPr>
            <w:noProof/>
            <w:webHidden/>
          </w:rPr>
          <w:fldChar w:fldCharType="end"/>
        </w:r>
      </w:hyperlink>
    </w:p>
    <w:p w14:paraId="4B107BC3" w14:textId="3552B4AE" w:rsidR="0094575A" w:rsidRDefault="00AE1D2B">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07761E">
          <w:rPr>
            <w:noProof/>
            <w:webHidden/>
          </w:rPr>
          <w:t>164</w:t>
        </w:r>
        <w:r w:rsidR="0094575A">
          <w:rPr>
            <w:noProof/>
            <w:webHidden/>
          </w:rPr>
          <w:fldChar w:fldCharType="end"/>
        </w:r>
      </w:hyperlink>
    </w:p>
    <w:p w14:paraId="5268CB1E" w14:textId="40EA4403" w:rsidR="0094575A" w:rsidRDefault="00AE1D2B">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07761E">
          <w:rPr>
            <w:noProof/>
            <w:webHidden/>
          </w:rPr>
          <w:t>173</w:t>
        </w:r>
        <w:r w:rsidR="0094575A">
          <w:rPr>
            <w:noProof/>
            <w:webHidden/>
          </w:rPr>
          <w:fldChar w:fldCharType="end"/>
        </w:r>
      </w:hyperlink>
    </w:p>
    <w:p w14:paraId="19453197" w14:textId="764007E5" w:rsidR="0094575A" w:rsidRDefault="00AE1D2B">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07761E">
          <w:rPr>
            <w:noProof/>
            <w:webHidden/>
          </w:rPr>
          <w:t>225</w:t>
        </w:r>
        <w:r w:rsidR="0094575A">
          <w:rPr>
            <w:noProof/>
            <w:webHidden/>
          </w:rPr>
          <w:fldChar w:fldCharType="end"/>
        </w:r>
      </w:hyperlink>
    </w:p>
    <w:p w14:paraId="0E8C32B8" w14:textId="117BD01C" w:rsidR="0094575A" w:rsidRDefault="00AE1D2B">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07761E">
          <w:rPr>
            <w:noProof/>
            <w:webHidden/>
          </w:rPr>
          <w:t>241</w:t>
        </w:r>
        <w:r w:rsidR="0094575A">
          <w:rPr>
            <w:noProof/>
            <w:webHidden/>
          </w:rPr>
          <w:fldChar w:fldCharType="end"/>
        </w:r>
      </w:hyperlink>
    </w:p>
    <w:p w14:paraId="33826D8C" w14:textId="55EB75A6" w:rsidR="0094575A" w:rsidRDefault="00AE1D2B">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07761E">
          <w:rPr>
            <w:noProof/>
            <w:webHidden/>
          </w:rPr>
          <w:t>260</w:t>
        </w:r>
        <w:r w:rsidR="0094575A">
          <w:rPr>
            <w:noProof/>
            <w:webHidden/>
          </w:rPr>
          <w:fldChar w:fldCharType="end"/>
        </w:r>
      </w:hyperlink>
    </w:p>
    <w:p w14:paraId="2DB1703F" w14:textId="450D32FA" w:rsidR="0094575A" w:rsidRDefault="00AE1D2B">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07761E">
          <w:rPr>
            <w:noProof/>
            <w:webHidden/>
          </w:rPr>
          <w:t>277</w:t>
        </w:r>
        <w:r w:rsidR="0094575A">
          <w:rPr>
            <w:noProof/>
            <w:webHidden/>
          </w:rPr>
          <w:fldChar w:fldCharType="end"/>
        </w:r>
      </w:hyperlink>
    </w:p>
    <w:p w14:paraId="0B2BF94E" w14:textId="26697A36" w:rsidR="0094575A" w:rsidRDefault="00AE1D2B">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07761E">
          <w:rPr>
            <w:noProof/>
            <w:webHidden/>
          </w:rPr>
          <w:t>277</w:t>
        </w:r>
        <w:r w:rsidR="0094575A">
          <w:rPr>
            <w:noProof/>
            <w:webHidden/>
          </w:rPr>
          <w:fldChar w:fldCharType="end"/>
        </w:r>
      </w:hyperlink>
    </w:p>
    <w:p w14:paraId="3107E5B3" w14:textId="378237D8" w:rsidR="0094575A" w:rsidRDefault="00AE1D2B">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07761E">
          <w:rPr>
            <w:noProof/>
            <w:webHidden/>
          </w:rPr>
          <w:t>293</w:t>
        </w:r>
        <w:r w:rsidR="0094575A">
          <w:rPr>
            <w:noProof/>
            <w:webHidden/>
          </w:rPr>
          <w:fldChar w:fldCharType="end"/>
        </w:r>
      </w:hyperlink>
    </w:p>
    <w:p w14:paraId="1703DEFE" w14:textId="19A52539" w:rsidR="0094575A" w:rsidRDefault="00AE1D2B">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07761E">
          <w:rPr>
            <w:noProof/>
            <w:webHidden/>
          </w:rPr>
          <w:t>293</w:t>
        </w:r>
        <w:r w:rsidR="0094575A">
          <w:rPr>
            <w:noProof/>
            <w:webHidden/>
          </w:rPr>
          <w:fldChar w:fldCharType="end"/>
        </w:r>
      </w:hyperlink>
    </w:p>
    <w:p w14:paraId="0A8E7D62" w14:textId="6F91C7AF" w:rsidR="0094575A" w:rsidRDefault="00AE1D2B">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07761E">
          <w:rPr>
            <w:noProof/>
            <w:webHidden/>
          </w:rPr>
          <w:t>307</w:t>
        </w:r>
        <w:r w:rsidR="0094575A">
          <w:rPr>
            <w:noProof/>
            <w:webHidden/>
          </w:rPr>
          <w:fldChar w:fldCharType="end"/>
        </w:r>
      </w:hyperlink>
    </w:p>
    <w:p w14:paraId="176CDA8B" w14:textId="46A66575" w:rsidR="0094575A" w:rsidRDefault="00AE1D2B">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07761E">
          <w:rPr>
            <w:noProof/>
            <w:webHidden/>
          </w:rPr>
          <w:t>310</w:t>
        </w:r>
        <w:r w:rsidR="0094575A">
          <w:rPr>
            <w:noProof/>
            <w:webHidden/>
          </w:rPr>
          <w:fldChar w:fldCharType="end"/>
        </w:r>
      </w:hyperlink>
    </w:p>
    <w:p w14:paraId="4608B3FA" w14:textId="788F0E18" w:rsidR="0094575A" w:rsidRDefault="00AE1D2B">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07761E">
          <w:rPr>
            <w:noProof/>
            <w:webHidden/>
          </w:rPr>
          <w:t>388</w:t>
        </w:r>
        <w:r w:rsidR="0094575A">
          <w:rPr>
            <w:noProof/>
            <w:webHidden/>
          </w:rPr>
          <w:fldChar w:fldCharType="end"/>
        </w:r>
      </w:hyperlink>
    </w:p>
    <w:p w14:paraId="56ED6179" w14:textId="231CB1B2" w:rsidR="0094575A" w:rsidRDefault="00AE1D2B">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07761E">
          <w:rPr>
            <w:noProof/>
            <w:webHidden/>
          </w:rPr>
          <w:t>401</w:t>
        </w:r>
        <w:r w:rsidR="0094575A">
          <w:rPr>
            <w:noProof/>
            <w:webHidden/>
          </w:rPr>
          <w:fldChar w:fldCharType="end"/>
        </w:r>
      </w:hyperlink>
    </w:p>
    <w:p w14:paraId="6BC14F1F" w14:textId="1ED9C0A0" w:rsidR="0094575A" w:rsidRDefault="00AE1D2B">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07761E">
          <w:rPr>
            <w:noProof/>
            <w:webHidden/>
          </w:rPr>
          <w:t>416</w:t>
        </w:r>
        <w:r w:rsidR="0094575A">
          <w:rPr>
            <w:noProof/>
            <w:webHidden/>
          </w:rPr>
          <w:fldChar w:fldCharType="end"/>
        </w:r>
      </w:hyperlink>
    </w:p>
    <w:p w14:paraId="7205553D" w14:textId="22BF6E21" w:rsidR="0094575A" w:rsidRDefault="00AE1D2B">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07761E">
          <w:rPr>
            <w:noProof/>
            <w:webHidden/>
          </w:rPr>
          <w:t>420</w:t>
        </w:r>
        <w:r w:rsidR="0094575A">
          <w:rPr>
            <w:noProof/>
            <w:webHidden/>
          </w:rPr>
          <w:fldChar w:fldCharType="end"/>
        </w:r>
      </w:hyperlink>
    </w:p>
    <w:p w14:paraId="51A40476" w14:textId="24F09DB7" w:rsidR="0094575A" w:rsidRDefault="00AE1D2B">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07761E">
          <w:rPr>
            <w:noProof/>
            <w:webHidden/>
          </w:rPr>
          <w:t>420</w:t>
        </w:r>
        <w:r w:rsidR="0094575A">
          <w:rPr>
            <w:noProof/>
            <w:webHidden/>
          </w:rPr>
          <w:fldChar w:fldCharType="end"/>
        </w:r>
      </w:hyperlink>
    </w:p>
    <w:p w14:paraId="1C4C1416" w14:textId="3DDF3206" w:rsidR="0094575A" w:rsidRDefault="00AE1D2B">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07761E">
          <w:rPr>
            <w:noProof/>
            <w:webHidden/>
          </w:rPr>
          <w:t>426</w:t>
        </w:r>
        <w:r w:rsidR="0094575A">
          <w:rPr>
            <w:noProof/>
            <w:webHidden/>
          </w:rPr>
          <w:fldChar w:fldCharType="end"/>
        </w:r>
      </w:hyperlink>
    </w:p>
    <w:p w14:paraId="2DAB5514" w14:textId="368EE107" w:rsidR="0094575A" w:rsidRDefault="00AE1D2B">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07761E">
          <w:rPr>
            <w:noProof/>
            <w:webHidden/>
          </w:rPr>
          <w:t>432</w:t>
        </w:r>
        <w:r w:rsidR="0094575A">
          <w:rPr>
            <w:noProof/>
            <w:webHidden/>
          </w:rPr>
          <w:fldChar w:fldCharType="end"/>
        </w:r>
      </w:hyperlink>
    </w:p>
    <w:p w14:paraId="20EBA5E0" w14:textId="225BA302" w:rsidR="0094575A" w:rsidRDefault="00AE1D2B">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07761E">
          <w:rPr>
            <w:noProof/>
            <w:webHidden/>
          </w:rPr>
          <w:t>446</w:t>
        </w:r>
        <w:r w:rsidR="0094575A">
          <w:rPr>
            <w:noProof/>
            <w:webHidden/>
          </w:rPr>
          <w:fldChar w:fldCharType="end"/>
        </w:r>
      </w:hyperlink>
    </w:p>
    <w:p w14:paraId="0B475267" w14:textId="308958EC" w:rsidR="0094575A" w:rsidRDefault="00AE1D2B">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07761E">
          <w:rPr>
            <w:noProof/>
            <w:webHidden/>
          </w:rPr>
          <w:t>460</w:t>
        </w:r>
        <w:r w:rsidR="0094575A">
          <w:rPr>
            <w:noProof/>
            <w:webHidden/>
          </w:rPr>
          <w:fldChar w:fldCharType="end"/>
        </w:r>
      </w:hyperlink>
    </w:p>
    <w:p w14:paraId="4A30EC98" w14:textId="20251D5E" w:rsidR="0094575A" w:rsidRDefault="00AE1D2B">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07761E">
          <w:rPr>
            <w:noProof/>
            <w:webHidden/>
          </w:rPr>
          <w:t>477</w:t>
        </w:r>
        <w:r w:rsidR="0094575A">
          <w:rPr>
            <w:noProof/>
            <w:webHidden/>
          </w:rPr>
          <w:fldChar w:fldCharType="end"/>
        </w:r>
      </w:hyperlink>
    </w:p>
    <w:p w14:paraId="51F15F61" w14:textId="4AE46B80" w:rsidR="0094575A" w:rsidRDefault="00AE1D2B">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07761E">
          <w:rPr>
            <w:noProof/>
            <w:webHidden/>
          </w:rPr>
          <w:t>477</w:t>
        </w:r>
        <w:r w:rsidR="0094575A">
          <w:rPr>
            <w:noProof/>
            <w:webHidden/>
          </w:rPr>
          <w:fldChar w:fldCharType="end"/>
        </w:r>
      </w:hyperlink>
    </w:p>
    <w:p w14:paraId="33E4F61D" w14:textId="37FCEADD" w:rsidR="0094575A" w:rsidRDefault="00AE1D2B">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07761E">
          <w:rPr>
            <w:noProof/>
            <w:webHidden/>
          </w:rPr>
          <w:t>480</w:t>
        </w:r>
        <w:r w:rsidR="0094575A">
          <w:rPr>
            <w:noProof/>
            <w:webHidden/>
          </w:rPr>
          <w:fldChar w:fldCharType="end"/>
        </w:r>
      </w:hyperlink>
    </w:p>
    <w:p w14:paraId="71C28342" w14:textId="7CCAE032" w:rsidR="0094575A" w:rsidRDefault="00AE1D2B">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07761E">
          <w:rPr>
            <w:noProof/>
            <w:webHidden/>
          </w:rPr>
          <w:t>484</w:t>
        </w:r>
        <w:r w:rsidR="0094575A">
          <w:rPr>
            <w:noProof/>
            <w:webHidden/>
          </w:rPr>
          <w:fldChar w:fldCharType="end"/>
        </w:r>
      </w:hyperlink>
    </w:p>
    <w:p w14:paraId="4E327B2E" w14:textId="0E07DC0C" w:rsidR="0094575A" w:rsidRDefault="00AE1D2B">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07761E">
          <w:rPr>
            <w:noProof/>
            <w:webHidden/>
          </w:rPr>
          <w:t>484</w:t>
        </w:r>
        <w:r w:rsidR="0094575A">
          <w:rPr>
            <w:noProof/>
            <w:webHidden/>
          </w:rPr>
          <w:fldChar w:fldCharType="end"/>
        </w:r>
      </w:hyperlink>
    </w:p>
    <w:p w14:paraId="01AC6576" w14:textId="5E9171D4" w:rsidR="0094575A" w:rsidRDefault="00AE1D2B">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07761E">
          <w:rPr>
            <w:noProof/>
            <w:webHidden/>
          </w:rPr>
          <w:t>504</w:t>
        </w:r>
        <w:r w:rsidR="0094575A">
          <w:rPr>
            <w:noProof/>
            <w:webHidden/>
          </w:rPr>
          <w:fldChar w:fldCharType="end"/>
        </w:r>
      </w:hyperlink>
    </w:p>
    <w:p w14:paraId="4DBD19DC" w14:textId="0CC8B812" w:rsidR="0094575A" w:rsidRDefault="00AE1D2B">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07761E">
          <w:rPr>
            <w:noProof/>
            <w:webHidden/>
          </w:rPr>
          <w:t>514</w:t>
        </w:r>
        <w:r w:rsidR="0094575A">
          <w:rPr>
            <w:noProof/>
            <w:webHidden/>
          </w:rPr>
          <w:fldChar w:fldCharType="end"/>
        </w:r>
      </w:hyperlink>
    </w:p>
    <w:p w14:paraId="6A95FD64" w14:textId="0B4A4D27" w:rsidR="0094575A" w:rsidRDefault="00AE1D2B">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07761E">
          <w:rPr>
            <w:noProof/>
            <w:webHidden/>
          </w:rPr>
          <w:t>537</w:t>
        </w:r>
        <w:r w:rsidR="0094575A">
          <w:rPr>
            <w:noProof/>
            <w:webHidden/>
          </w:rPr>
          <w:fldChar w:fldCharType="end"/>
        </w:r>
      </w:hyperlink>
    </w:p>
    <w:p w14:paraId="1726C876" w14:textId="3C7E9700" w:rsidR="0094575A" w:rsidRDefault="00AE1D2B">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07761E">
          <w:rPr>
            <w:noProof/>
            <w:webHidden/>
          </w:rPr>
          <w:t>537</w:t>
        </w:r>
        <w:r w:rsidR="0094575A">
          <w:rPr>
            <w:noProof/>
            <w:webHidden/>
          </w:rPr>
          <w:fldChar w:fldCharType="end"/>
        </w:r>
      </w:hyperlink>
    </w:p>
    <w:p w14:paraId="45E51642" w14:textId="5F73BFED" w:rsidR="0094575A" w:rsidRDefault="00AE1D2B">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07761E">
          <w:rPr>
            <w:noProof/>
            <w:webHidden/>
          </w:rPr>
          <w:t>550</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lastRenderedPageBreak/>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r w:rsidRPr="00DF0C08">
        <w:rPr>
          <w:rFonts w:eastAsia="Times New Roman"/>
        </w:rPr>
        <w:t>OŚ PRIORYTETOWA 1 – Przedsiębiorstwa i innowacje</w:t>
      </w:r>
      <w:bookmarkEnd w:id="103"/>
      <w:bookmarkEnd w:id="104"/>
      <w:bookmarkEnd w:id="105"/>
      <w:bookmarkEnd w:id="106"/>
    </w:p>
    <w:p w14:paraId="18EFE845" w14:textId="77777777" w:rsidR="00D43ABB" w:rsidRDefault="00D43ABB" w:rsidP="00FC3562">
      <w:pPr>
        <w:pStyle w:val="Nagwek5"/>
        <w:spacing w:line="480" w:lineRule="auto"/>
        <w:rPr>
          <w:rFonts w:eastAsia="Times New Roman"/>
        </w:rPr>
      </w:pPr>
      <w:bookmarkStart w:id="107" w:name="_Toc517092306"/>
      <w:bookmarkStart w:id="108" w:name="_Toc517334484"/>
      <w:bookmarkStart w:id="109" w:name="_Toc527969686"/>
      <w:bookmarkStart w:id="110" w:name="_Toc527969886"/>
      <w:r w:rsidRPr="00DF0C08">
        <w:rPr>
          <w:rFonts w:eastAsia="Times New Roman"/>
        </w:rPr>
        <w:t>Działanie 1.1 Wzmacnianie potencjału B+R i wdrożeniowego uczelni i jednostek naukowych</w:t>
      </w:r>
      <w:bookmarkEnd w:id="107"/>
      <w:bookmarkEnd w:id="108"/>
      <w:bookmarkEnd w:id="109"/>
      <w:bookmarkEnd w:id="11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14:paraId="2B7D28F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Default="0032251B" w:rsidP="00FC3562">
      <w:pPr>
        <w:pStyle w:val="Nagwek5"/>
        <w:rPr>
          <w:rFonts w:eastAsia="Times New Roman"/>
        </w:rPr>
      </w:pPr>
      <w:bookmarkStart w:id="111" w:name="_Toc517092307"/>
      <w:bookmarkStart w:id="112" w:name="_Toc517334485"/>
      <w:bookmarkStart w:id="113" w:name="_Toc527969687"/>
      <w:bookmarkStart w:id="114" w:name="_Toc527969887"/>
      <w:r w:rsidRPr="00DF0C08">
        <w:rPr>
          <w:rFonts w:eastAsia="Times New Roman"/>
        </w:rPr>
        <w:t>Działanie 1.2 Innowacyjne przedsiębiorstwa</w:t>
      </w:r>
      <w:bookmarkEnd w:id="111"/>
      <w:bookmarkEnd w:id="112"/>
      <w:bookmarkEnd w:id="113"/>
      <w:bookmarkEnd w:id="114"/>
    </w:p>
    <w:p w14:paraId="5EEE56B6" w14:textId="0F8FAAB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5B2C5A8E"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05147CE8"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0870A6"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4D67C21"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5364C02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4449AAC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4F9AD0E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014C12AC"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E74F62C"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4814DDD6"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38F369A" w14:textId="77777777" w:rsidR="0068746B" w:rsidRDefault="0068746B" w:rsidP="0069637E">
            <w:pPr>
              <w:autoSpaceDN w:val="0"/>
              <w:snapToGrid w:val="0"/>
              <w:spacing w:after="0" w:line="240" w:lineRule="auto"/>
              <w:rPr>
                <w:rFonts w:ascii="Calibri" w:eastAsia="Times New Roman" w:hAnsi="Calibri" w:cs="Arial"/>
              </w:rPr>
            </w:pPr>
          </w:p>
          <w:p w14:paraId="082EA650"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lastRenderedPageBreak/>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00AF01EA"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54E91FFC"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0E7CE64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689C28E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9D94B2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3025FED3"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CADB9B2"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6FB9C1B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066ADE0A"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2A5728"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85E8DD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6E73878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612348D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1AF4C2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D0A714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4A79DB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D5A13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63A915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68B5DF9D"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450863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4038DED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0C8C9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11EDABD8"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5E6479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4E549E8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1F528FDD"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3D65DD9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7F1B3B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5E87EAC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1F471E87"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15E67AA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CD4D39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BC5226B"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74C613F2"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6DF82A24"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475916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0D57ECA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1F2435"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2BCAEB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3B8680F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320D44D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217304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0EA38F1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33B494BC"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w:t>
            </w:r>
            <w:proofErr w:type="spellStart"/>
            <w:r w:rsidRPr="005E17DB">
              <w:rPr>
                <w:rFonts w:ascii="Calibri" w:eastAsia="Times New Roman" w:hAnsi="Calibri" w:cs="Arial"/>
              </w:rPr>
              <w:t>search</w:t>
            </w:r>
            <w:proofErr w:type="spellEnd"/>
            <w:r w:rsidRPr="005E17DB">
              <w:rPr>
                <w:rFonts w:ascii="Calibri" w:eastAsia="Times New Roman" w:hAnsi="Calibri" w:cs="Arial"/>
              </w:rPr>
              <w:t xml:space="preserve"> </w:t>
            </w:r>
            <w:proofErr w:type="spellStart"/>
            <w:r w:rsidRPr="005E17DB">
              <w:rPr>
                <w:rFonts w:ascii="Calibri" w:eastAsia="Times New Roman" w:hAnsi="Calibri" w:cs="Arial"/>
              </w:rPr>
              <w:t>engines</w:t>
            </w:r>
            <w:proofErr w:type="spellEnd"/>
            <w:r w:rsidRPr="005E17DB">
              <w:rPr>
                <w:rFonts w:ascii="Calibri" w:eastAsia="Times New Roman" w:hAnsi="Calibri" w:cs="Arial"/>
              </w:rPr>
              <w:t>) w oparciu o nowe technologie;</w:t>
            </w:r>
          </w:p>
          <w:p w14:paraId="31BAB90E"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635A0FD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111FCA4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0BA0180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7C79A25"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F7134B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501127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652D8CC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1F7FC28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56B360"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302C26C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8D9071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28F128C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46B597E8"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3F917BA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B4227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43F3997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7354781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A90448E"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BA2BD9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0D507166"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621B0F39"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4323EE40"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5477E05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29AFC65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5FCBEC6"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0C2F84CE"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6068245"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12C043B9"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4F2BB9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1F13703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47C4B83C"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60DCAFDC"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0D537181"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5360886"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4F1F265"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20ECCDE2" w14:textId="77777777" w:rsidR="0068746B" w:rsidRPr="005E17DB" w:rsidRDefault="0068746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37A30B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0501DFA1"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33ECE98C"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2C87355"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EFD44B0"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554118B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3D5DD2DD" w14:textId="77777777" w:rsidR="0068746B" w:rsidRDefault="0068746B" w:rsidP="0069637E">
            <w:pPr>
              <w:autoSpaceDN w:val="0"/>
              <w:snapToGrid w:val="0"/>
              <w:spacing w:after="0" w:line="240" w:lineRule="auto"/>
              <w:jc w:val="both"/>
              <w:rPr>
                <w:rFonts w:ascii="Calibri" w:eastAsia="Times New Roman" w:hAnsi="Calibri" w:cs="Arial"/>
              </w:rPr>
            </w:pPr>
          </w:p>
          <w:p w14:paraId="536F2C78"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6B09DCA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4638D98"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2A3BFBA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5A31094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263D048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DE3FAA0"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7E12937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6D9B355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7590BE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0E29EF37"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9CACC18"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7404C0FB"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lastRenderedPageBreak/>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756C5E95"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Tak/Nie</w:t>
            </w:r>
          </w:p>
          <w:p w14:paraId="59756EA4" w14:textId="77777777" w:rsidR="0068746B" w:rsidRPr="005E17DB" w:rsidRDefault="0068746B" w:rsidP="0069637E">
            <w:pPr>
              <w:widowControl w:val="0"/>
              <w:autoSpaceDE w:val="0"/>
              <w:autoSpaceDN w:val="0"/>
              <w:adjustRightInd w:val="0"/>
              <w:jc w:val="center"/>
              <w:rPr>
                <w:rFonts w:cs="Arial"/>
              </w:rPr>
            </w:pPr>
            <w:r w:rsidRPr="005E17DB">
              <w:rPr>
                <w:rFonts w:cs="Arial"/>
              </w:rPr>
              <w:lastRenderedPageBreak/>
              <w:t>Kryterium obligatoryjne</w:t>
            </w:r>
          </w:p>
          <w:p w14:paraId="092274CE"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09E7B38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18DF9186"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3DE73BB"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180AB3A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7CA54A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65AD18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525106C"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F3B3C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2543FFF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CC0063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DBC4BFF"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2BBC3674"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E81B82F"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0183DE2F"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AEF7556"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0F7529E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CD64B8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41D53F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42BDCBD"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31C0119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070441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F03B6E"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424E37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7636693F"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070981D"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1A885EB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FDFC25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6C306B4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18916FEC"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złożonego w </w:t>
            </w:r>
            <w:proofErr w:type="spellStart"/>
            <w:r w:rsidRPr="001A6D01">
              <w:rPr>
                <w:b/>
                <w:color w:val="000000"/>
              </w:rPr>
              <w:t>NCBiR</w:t>
            </w:r>
            <w:proofErr w:type="spellEnd"/>
            <w:r w:rsidRPr="001A6D01">
              <w:rPr>
                <w:b/>
                <w:color w:val="000000"/>
              </w:rPr>
              <w:t xml:space="preserve">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1E7F6975"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prac badawczych zaplanowanych w projekcie złożonym w konkursie organizowanym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 który uzyskał pozytywną ocenę merytoryczną?</w:t>
            </w:r>
          </w:p>
          <w:p w14:paraId="18FD743D" w14:textId="77777777" w:rsidR="0068746B" w:rsidRDefault="0068746B" w:rsidP="0069637E">
            <w:pPr>
              <w:widowControl w:val="0"/>
              <w:autoSpaceDE w:val="0"/>
              <w:autoSpaceDN w:val="0"/>
              <w:adjustRightInd w:val="0"/>
              <w:spacing w:after="0"/>
              <w:jc w:val="both"/>
              <w:rPr>
                <w:bCs/>
                <w:color w:val="000000"/>
              </w:rPr>
            </w:pPr>
            <w:r>
              <w:rPr>
                <w:bCs/>
                <w:color w:val="000000"/>
              </w:rPr>
              <w:lastRenderedPageBreak/>
              <w:t>Punkty za spełnienie kryterium zostaną przyznane w sposób następujący:</w:t>
            </w:r>
          </w:p>
          <w:p w14:paraId="4E610D9E"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złożonego do </w:t>
            </w:r>
            <w:proofErr w:type="spellStart"/>
            <w:r>
              <w:rPr>
                <w:bCs/>
                <w:color w:val="000000"/>
              </w:rPr>
              <w:t>NCBiR</w:t>
            </w:r>
            <w:proofErr w:type="spellEnd"/>
            <w:r>
              <w:rPr>
                <w:bCs/>
                <w:color w:val="000000"/>
              </w:rPr>
              <w:t xml:space="preserve"> – 5 pkt. </w:t>
            </w:r>
          </w:p>
          <w:p w14:paraId="7C544ED8"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złożonego do </w:t>
            </w:r>
            <w:proofErr w:type="spellStart"/>
            <w:r>
              <w:rPr>
                <w:bCs/>
                <w:color w:val="000000"/>
              </w:rPr>
              <w:t>NCBiR</w:t>
            </w:r>
            <w:proofErr w:type="spellEnd"/>
            <w:r>
              <w:rPr>
                <w:bCs/>
                <w:color w:val="000000"/>
              </w:rPr>
              <w:t xml:space="preserve"> – 0 pkt.</w:t>
            </w:r>
          </w:p>
          <w:p w14:paraId="4961BC9D"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złożonego w NCBR</w:t>
            </w:r>
            <w:r>
              <w:rPr>
                <w:bCs/>
                <w:color w:val="000000"/>
              </w:rPr>
              <w:t xml:space="preserve"> (załącznik do wniosku) oraz informacji o wynikach konkursu </w:t>
            </w:r>
            <w:proofErr w:type="spellStart"/>
            <w:r>
              <w:rPr>
                <w:bCs/>
                <w:color w:val="000000"/>
              </w:rPr>
              <w:t>NCBiR</w:t>
            </w:r>
            <w:proofErr w:type="spellEnd"/>
            <w:r>
              <w:rPr>
                <w:bCs/>
                <w:color w:val="000000"/>
              </w:rPr>
              <w:t xml:space="preserve">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458DAE86" w14:textId="77777777" w:rsidR="0068746B" w:rsidRDefault="0068746B" w:rsidP="0069637E">
            <w:pPr>
              <w:widowControl w:val="0"/>
              <w:autoSpaceDE w:val="0"/>
              <w:autoSpaceDN w:val="0"/>
              <w:adjustRightInd w:val="0"/>
              <w:jc w:val="center"/>
              <w:rPr>
                <w:rFonts w:cs="Arial"/>
              </w:rPr>
            </w:pPr>
            <w:r>
              <w:rPr>
                <w:rFonts w:cs="Arial"/>
              </w:rPr>
              <w:lastRenderedPageBreak/>
              <w:t>0/5 pkt.</w:t>
            </w:r>
          </w:p>
          <w:p w14:paraId="676D1C33"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3FDCB77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262F807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75F13B2"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5834052"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77476D84"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A4158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7DD3D01"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4D7A104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5ECE4CA0"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2B5E8D1D"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lastRenderedPageBreak/>
              <w:t>określono poziom gotowości technologicznej dla każdego z</w:t>
            </w:r>
            <w:r>
              <w:rPr>
                <w:rFonts w:cstheme="minorHAnsi"/>
                <w:color w:val="000000"/>
              </w:rPr>
              <w:t> </w:t>
            </w:r>
            <w:r w:rsidRPr="00BE588C">
              <w:rPr>
                <w:rFonts w:cstheme="minorHAnsi"/>
                <w:color w:val="000000"/>
              </w:rPr>
              <w:t>etapów prac badawczo-rozwojowych,</w:t>
            </w:r>
          </w:p>
          <w:p w14:paraId="65585618" w14:textId="77777777" w:rsidR="0068746B" w:rsidRPr="00BE588C" w:rsidRDefault="0068746B" w:rsidP="0068746B">
            <w:pPr>
              <w:pStyle w:val="Akapitzlist"/>
              <w:numPr>
                <w:ilvl w:val="0"/>
                <w:numId w:val="442"/>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8EBB847" w14:textId="77777777" w:rsidR="0068746B" w:rsidRPr="00BE588C" w:rsidRDefault="0068746B" w:rsidP="0068746B">
            <w:pPr>
              <w:pStyle w:val="Akapitzlist"/>
              <w:numPr>
                <w:ilvl w:val="0"/>
                <w:numId w:val="442"/>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5609424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3C415AE4" w14:textId="77777777" w:rsidR="0068746B" w:rsidRPr="002B5FD2" w:rsidRDefault="0068746B" w:rsidP="0068746B">
            <w:pPr>
              <w:pStyle w:val="Akapitzlist"/>
              <w:numPr>
                <w:ilvl w:val="0"/>
                <w:numId w:val="443"/>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3248AB47" w14:textId="77777777" w:rsidR="0068746B" w:rsidRPr="002F07C3" w:rsidRDefault="0068746B" w:rsidP="0068746B">
            <w:pPr>
              <w:pStyle w:val="Akapitzlist"/>
              <w:numPr>
                <w:ilvl w:val="0"/>
                <w:numId w:val="443"/>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14:paraId="28DFA374" w14:textId="77777777" w:rsidR="0068746B" w:rsidRPr="002F07C3" w:rsidRDefault="0068746B" w:rsidP="0068746B">
            <w:pPr>
              <w:pStyle w:val="Akapitzlist"/>
              <w:numPr>
                <w:ilvl w:val="0"/>
                <w:numId w:val="443"/>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268E58C2" w14:textId="77777777"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14:paraId="3DEFC61F"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2905D38" w14:textId="77777777" w:rsidR="0068746B" w:rsidRDefault="0068746B" w:rsidP="0069637E">
            <w:pPr>
              <w:ind w:left="765" w:hanging="765"/>
              <w:jc w:val="center"/>
            </w:pPr>
            <w:r>
              <w:lastRenderedPageBreak/>
              <w:t>0-6 pkt.</w:t>
            </w:r>
          </w:p>
          <w:p w14:paraId="6754EB88"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092A483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1774220"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7307CB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0A2CA5EA"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E5AF0A"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F78F2D8" w14:textId="77777777" w:rsidR="0068746B" w:rsidRPr="005E17DB" w:rsidRDefault="0068746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0904A2"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lastRenderedPageBreak/>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3B03B596"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185A035A"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503F4E97"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7B6C7DB"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2A1DDD99"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56CB0388" w14:textId="77777777" w:rsidR="0068746B" w:rsidRPr="005E17DB" w:rsidRDefault="0068746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553672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BA9087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EB70AD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4 pkt</w:t>
            </w:r>
          </w:p>
          <w:p w14:paraId="1F27776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81C851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6B226352"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621AB7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4BCD31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AFC17A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423BE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A3FD46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7DC3D2F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C8181C8"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F5CC213" w14:textId="77777777" w:rsidR="0068746B" w:rsidRPr="0045371D" w:rsidRDefault="0068746B" w:rsidP="0068746B">
            <w:pPr>
              <w:pStyle w:val="Akapitzlist"/>
              <w:numPr>
                <w:ilvl w:val="1"/>
                <w:numId w:val="444"/>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548E4CB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222AF9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37B8531C"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55925D3"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CE28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615B047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7BC76EF8"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2CF91835"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01E0EB8B"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49383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lastRenderedPageBreak/>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0FED13B"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1AAD74D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B681C9F"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1EC24D"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B10C2D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D0F74CA"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05005C8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EB47BD" w14:textId="77777777" w:rsidR="0068746B" w:rsidRPr="005E17DB" w:rsidRDefault="0068746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22C188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00B6622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6FDFCA27"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5B3A85"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1993DB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CB8E447"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C1A34C9"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467EE52"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422E7776"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BA9C223"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0A896B25"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54E02748"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4FE1E1"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673F6B7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EE1928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0EBF71A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178E6DE"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763DB780" w14:textId="77777777" w:rsidR="0068746B" w:rsidRPr="005E17DB" w:rsidRDefault="0068746B" w:rsidP="0068746B">
            <w:pPr>
              <w:widowControl w:val="0"/>
              <w:numPr>
                <w:ilvl w:val="0"/>
                <w:numId w:val="341"/>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38B59612" w14:textId="77777777" w:rsidR="0068746B" w:rsidRPr="00F469A7" w:rsidRDefault="0068746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294B1206"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3FFF2FB8"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Kryterium otwarte. W ramach kryterium można uzyskać od 0 do 6 pkt. Zero punktów nie oznacza odrzucenia wniosku.</w:t>
            </w:r>
          </w:p>
          <w:p w14:paraId="3BD680E2"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F1B2C2E"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407A9E87"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B207543"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26521640"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070ADC86"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46BAB2CE" w14:textId="1594F4B1"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036A7689"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347A100D" w14:textId="77777777" w:rsidR="0068746B" w:rsidRPr="0068746B" w:rsidRDefault="0068746B" w:rsidP="0068746B"/>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 xml:space="preserve">Innowacyjne przedsiębiorstwa– ZIT </w:t>
      </w:r>
      <w:proofErr w:type="spellStart"/>
      <w:r w:rsidRPr="005E17DB">
        <w:rPr>
          <w:b/>
          <w:color w:val="000000" w:themeColor="text1"/>
        </w:rPr>
        <w:t>WrOF</w:t>
      </w:r>
      <w:proofErr w:type="spellEnd"/>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68746B">
            <w:pPr>
              <w:widowControl w:val="0"/>
              <w:numPr>
                <w:ilvl w:val="0"/>
                <w:numId w:val="333"/>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68746B">
            <w:pPr>
              <w:widowControl w:val="0"/>
              <w:numPr>
                <w:ilvl w:val="0"/>
                <w:numId w:val="333"/>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w:t>
            </w:r>
            <w:r w:rsidRPr="005E17DB">
              <w:rPr>
                <w:rFonts w:ascii="Calibri" w:eastAsia="Times New Roman" w:hAnsi="Calibri" w:cs="Arial"/>
              </w:rPr>
              <w:lastRenderedPageBreak/>
              <w:t xml:space="preserve">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w:t>
            </w:r>
            <w:r w:rsidRPr="005E17DB">
              <w:rPr>
                <w:rFonts w:ascii="Calibri" w:eastAsia="Times New Roman" w:hAnsi="Calibri" w:cs="Arial"/>
              </w:rPr>
              <w:lastRenderedPageBreak/>
              <w:t xml:space="preserve">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w:t>
            </w:r>
            <w:proofErr w:type="spellStart"/>
            <w:r w:rsidR="005E17DB" w:rsidRPr="005E17DB">
              <w:rPr>
                <w:rFonts w:ascii="Calibri" w:eastAsia="Times New Roman" w:hAnsi="Calibri" w:cs="Arial"/>
              </w:rPr>
              <w:t>search</w:t>
            </w:r>
            <w:proofErr w:type="spellEnd"/>
            <w:r w:rsidR="005E17DB" w:rsidRPr="005E17DB">
              <w:rPr>
                <w:rFonts w:ascii="Calibri" w:eastAsia="Times New Roman" w:hAnsi="Calibri" w:cs="Arial"/>
              </w:rPr>
              <w:t xml:space="preserve"> </w:t>
            </w:r>
            <w:proofErr w:type="spellStart"/>
            <w:r w:rsidR="005E17DB" w:rsidRPr="005E17DB">
              <w:rPr>
                <w:rFonts w:ascii="Calibri" w:eastAsia="Times New Roman" w:hAnsi="Calibri" w:cs="Arial"/>
              </w:rPr>
              <w:t>engines</w:t>
            </w:r>
            <w:proofErr w:type="spellEnd"/>
            <w:r w:rsidR="005E17DB" w:rsidRPr="005E17DB">
              <w:rPr>
                <w:rFonts w:ascii="Calibri" w:eastAsia="Times New Roman" w:hAnsi="Calibri" w:cs="Arial"/>
              </w:rPr>
              <w:t>)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w:t>
            </w:r>
            <w:r w:rsidRPr="005E17DB">
              <w:rPr>
                <w:rFonts w:ascii="Calibri" w:eastAsia="Times New Roman" w:hAnsi="Calibri" w:cs="Times New Roman"/>
                <w:lang w:eastAsia="en-US"/>
              </w:rPr>
              <w:lastRenderedPageBreak/>
              <w:t xml:space="preserve">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68746B">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lastRenderedPageBreak/>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68746B">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68746B">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88F7450" w14:textId="77777777" w:rsidR="005E17DB" w:rsidRPr="005E17DB" w:rsidRDefault="005E17DB" w:rsidP="0068746B">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68746B">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68746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14:paraId="4F504CBF"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68746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68746B">
            <w:pPr>
              <w:widowControl w:val="0"/>
              <w:numPr>
                <w:ilvl w:val="0"/>
                <w:numId w:val="341"/>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lastRenderedPageBreak/>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t>
            </w:r>
            <w:r w:rsidRPr="00DF0C08">
              <w:rPr>
                <w:rFonts w:cs="Arial"/>
              </w:rPr>
              <w:lastRenderedPageBreak/>
              <w:t>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DF0C08">
              <w:rPr>
                <w:rFonts w:cs="Arial"/>
              </w:rPr>
              <w:lastRenderedPageBreak/>
              <w:t>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lastRenderedPageBreak/>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lastRenderedPageBreak/>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 xml:space="preserve">projekt nie może być realizowany </w:t>
            </w:r>
            <w:r w:rsidRPr="00DF0C08">
              <w:rPr>
                <w:rFonts w:eastAsia="Times New Roman" w:cs="Arial"/>
              </w:rPr>
              <w:lastRenderedPageBreak/>
              <w:t>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lastRenderedPageBreak/>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lastRenderedPageBreak/>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lastRenderedPageBreak/>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lastRenderedPageBreak/>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lastRenderedPageBreak/>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w:t>
            </w:r>
            <w:proofErr w:type="spellStart"/>
            <w:r w:rsidRPr="00DF0C08">
              <w:rPr>
                <w:rFonts w:ascii="Calibri" w:hAnsi="Calibri" w:cs="Arial"/>
              </w:rPr>
              <w:t>późn</w:t>
            </w:r>
            <w:proofErr w:type="spellEnd"/>
            <w:r w:rsidRPr="00DF0C08">
              <w:rPr>
                <w:rFonts w:ascii="Calibri" w:hAnsi="Calibri" w:cs="Arial"/>
              </w:rPr>
              <w:t>.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hAnsi="Calibri" w:cs="Arial"/>
              </w:rPr>
              <w:t>późn</w:t>
            </w:r>
            <w:proofErr w:type="spellEnd"/>
            <w:r w:rsidRPr="00DF0C08">
              <w:rPr>
                <w:rFonts w:ascii="Calibri" w:hAnsi="Calibri" w:cs="Arial"/>
              </w:rPr>
              <w:t>.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lastRenderedPageBreak/>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w:t>
            </w:r>
            <w:proofErr w:type="spellStart"/>
            <w:r w:rsidRPr="00DF0C08">
              <w:rPr>
                <w:rFonts w:ascii="Calibri" w:eastAsia="Calibri" w:hAnsi="Calibri" w:cs="Times New Roman"/>
              </w:rPr>
              <w:t>ych</w:t>
            </w:r>
            <w:proofErr w:type="spellEnd"/>
            <w:r w:rsidRPr="00DF0C08">
              <w:rPr>
                <w:rFonts w:ascii="Calibri" w:eastAsia="Calibri" w:hAnsi="Calibri" w:cs="Times New Roman"/>
              </w:rPr>
              <w:t xml:space="preserve">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 xml:space="preserve">Zapewnienie odpowiedniego poziomu zainteresowania potencjalnych </w:t>
            </w:r>
            <w:proofErr w:type="spellStart"/>
            <w:r w:rsidRPr="00DF0C08">
              <w:rPr>
                <w:rFonts w:ascii="Calibri" w:eastAsiaTheme="minorHAnsi" w:hAnsi="Calibri" w:cs="Arial"/>
                <w:b/>
                <w:lang w:eastAsia="en-US"/>
              </w:rPr>
              <w:t>grantobiorców</w:t>
            </w:r>
            <w:proofErr w:type="spellEnd"/>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 xml:space="preserve">Czy Wnioskodawca zaplanował działania mające na celu dotarcie do szerokiego grona potencjalnych </w:t>
            </w:r>
            <w:proofErr w:type="spellStart"/>
            <w:r w:rsidRPr="00DF0C08">
              <w:rPr>
                <w:rFonts w:ascii="Calibri" w:eastAsiaTheme="minorHAnsi" w:hAnsi="Calibri" w:cs="Arial"/>
                <w:b/>
                <w:lang w:eastAsia="en-US"/>
              </w:rPr>
              <w:t>grantobiorców</w:t>
            </w:r>
            <w:proofErr w:type="spellEnd"/>
            <w:r w:rsidRPr="00DF0C08">
              <w:rPr>
                <w:rFonts w:ascii="Calibri" w:eastAsiaTheme="minorHAnsi" w:hAnsi="Calibri" w:cs="Arial"/>
                <w:b/>
                <w:lang w:eastAsia="en-US"/>
              </w:rPr>
              <w:t>?</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 xml:space="preserve">Ocenie podlega, czy Wnioskodawca w ramach projektu grantowego zapewni działania mające na celu intensyfikacje udziału w projekcie MŚP jako </w:t>
            </w:r>
            <w:proofErr w:type="spellStart"/>
            <w:r w:rsidRPr="00DF0C08">
              <w:rPr>
                <w:rFonts w:ascii="Calibri" w:eastAsiaTheme="minorHAnsi" w:hAnsi="Calibri" w:cs="Arial"/>
                <w:lang w:eastAsia="en-US"/>
              </w:rPr>
              <w:t>grantobiorców</w:t>
            </w:r>
            <w:proofErr w:type="spellEnd"/>
            <w:r w:rsidRPr="00DF0C08">
              <w:rPr>
                <w:rFonts w:ascii="Calibri" w:eastAsiaTheme="minorHAnsi" w:hAnsi="Calibri" w:cs="Arial"/>
                <w:lang w:eastAsia="en-US"/>
              </w:rPr>
              <w:t>:</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68746B">
            <w:pPr>
              <w:pStyle w:val="Akapitzlist"/>
              <w:numPr>
                <w:ilvl w:val="0"/>
                <w:numId w:val="408"/>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badań rynku, laboratoriów, znakowanie, testowanie i </w:t>
            </w:r>
            <w:r w:rsidRPr="009D6570">
              <w:rPr>
                <w:rFonts w:eastAsia="Times New Roman"/>
              </w:rPr>
              <w:lastRenderedPageBreak/>
              <w:t>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68746B">
            <w:pPr>
              <w:pStyle w:val="Akapitzlist"/>
              <w:numPr>
                <w:ilvl w:val="0"/>
                <w:numId w:val="409"/>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68746B">
            <w:pPr>
              <w:pStyle w:val="Akapitzlist"/>
              <w:numPr>
                <w:ilvl w:val="0"/>
                <w:numId w:val="407"/>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68746B">
            <w:pPr>
              <w:pStyle w:val="Akapitzlist"/>
              <w:numPr>
                <w:ilvl w:val="0"/>
                <w:numId w:val="409"/>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68746B">
            <w:pPr>
              <w:pStyle w:val="Akapitzlist"/>
              <w:numPr>
                <w:ilvl w:val="0"/>
                <w:numId w:val="410"/>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lastRenderedPageBreak/>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 xml:space="preserve">sierpnia 2011 r. (z </w:t>
            </w:r>
            <w:proofErr w:type="spellStart"/>
            <w:r w:rsidRPr="00DF0C08">
              <w:rPr>
                <w:rFonts w:ascii="Calibri" w:hAnsi="Calibri"/>
              </w:rPr>
              <w:t>późn</w:t>
            </w:r>
            <w:proofErr w:type="spellEnd"/>
            <w:r w:rsidRPr="00DF0C08">
              <w:rPr>
                <w:rFonts w:ascii="Calibri" w:hAnsi="Calibri"/>
              </w:rPr>
              <w:t>.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lastRenderedPageBreak/>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 xml:space="preserve">(kryterium nie dotyczy naborów w ramach ZIT </w:t>
            </w:r>
            <w:proofErr w:type="spellStart"/>
            <w:r>
              <w:rPr>
                <w:rFonts w:ascii="Calibri" w:eastAsia="Times New Roman" w:hAnsi="Calibri"/>
                <w:b/>
              </w:rPr>
              <w:t>WrOF</w:t>
            </w:r>
            <w:proofErr w:type="spellEnd"/>
            <w:r>
              <w:rPr>
                <w:rFonts w:ascii="Calibri" w:eastAsia="Times New Roman" w:hAnsi="Calibri"/>
                <w:b/>
              </w:rPr>
              <w:t>)</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w:t>
            </w:r>
            <w:proofErr w:type="spellStart"/>
            <w:r w:rsidRPr="00495940">
              <w:rPr>
                <w:rFonts w:ascii="Calibri" w:eastAsia="Times New Roman" w:hAnsi="Calibri" w:cs="Times New Roman"/>
              </w:rPr>
              <w:t>późn</w:t>
            </w:r>
            <w:proofErr w:type="spellEnd"/>
            <w:r w:rsidRPr="00495940">
              <w:rPr>
                <w:rFonts w:ascii="Calibri" w:eastAsia="Times New Roman" w:hAnsi="Calibri" w:cs="Times New Roman"/>
              </w:rPr>
              <w:t xml:space="preserve">.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7"/>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6CE59BBC"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15" w:name="_Toc517092308"/>
      <w:bookmarkStart w:id="116" w:name="_Toc517334486"/>
      <w:bookmarkStart w:id="117" w:name="_Toc527969688"/>
      <w:bookmarkStart w:id="118" w:name="_Toc527969888"/>
      <w:r w:rsidRPr="00DF0C08">
        <w:rPr>
          <w:rFonts w:eastAsia="Times New Roman"/>
          <w:lang w:eastAsia="en-US"/>
        </w:rPr>
        <w:t>Działanie 1.3 Rozwój przedsiębiorczości</w:t>
      </w:r>
      <w:bookmarkEnd w:id="115"/>
      <w:bookmarkEnd w:id="116"/>
      <w:bookmarkEnd w:id="117"/>
      <w:bookmarkEnd w:id="118"/>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 xml:space="preserve">do ZIT </w:t>
            </w:r>
            <w:proofErr w:type="spellStart"/>
            <w:r w:rsidRPr="00CE6518">
              <w:rPr>
                <w:rFonts w:ascii="Calibri" w:eastAsia="SimSun" w:hAnsi="Calibri" w:cs="F"/>
                <w:b/>
                <w:kern w:val="3"/>
                <w:lang w:eastAsia="en-US"/>
              </w:rPr>
              <w:t>WrOF</w:t>
            </w:r>
            <w:proofErr w:type="spellEnd"/>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8"/>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9"/>
            </w:r>
            <w:r w:rsidRPr="00DF0C08">
              <w:rPr>
                <w:rFonts w:ascii="Calibri" w:eastAsia="SimSun" w:hAnsi="Calibri" w:cs="Arial"/>
                <w:kern w:val="3"/>
                <w:lang w:eastAsia="en-US"/>
              </w:rPr>
              <w:t xml:space="preserve">, poprzemysłowe, </w:t>
            </w:r>
            <w:proofErr w:type="spellStart"/>
            <w:r w:rsidRPr="00DF0C08">
              <w:rPr>
                <w:rFonts w:ascii="Calibri" w:eastAsia="SimSun" w:hAnsi="Calibri" w:cs="Arial"/>
                <w:kern w:val="3"/>
                <w:lang w:eastAsia="en-US"/>
              </w:rPr>
              <w:t>pokolejowe</w:t>
            </w:r>
            <w:proofErr w:type="spellEnd"/>
            <w:r w:rsidRPr="00DF0C08">
              <w:rPr>
                <w:rFonts w:ascii="Calibri" w:eastAsia="SimSun" w:hAnsi="Calibri" w:cs="Arial"/>
                <w:kern w:val="3"/>
                <w:lang w:eastAsia="en-US"/>
              </w:rPr>
              <w:t xml:space="preserv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 xml:space="preserve">do ZIT </w:t>
            </w:r>
            <w:proofErr w:type="spellStart"/>
            <w:r w:rsidRPr="00CE6518">
              <w:rPr>
                <w:rFonts w:ascii="Calibri" w:eastAsia="SimSun" w:hAnsi="Calibri" w:cs="F"/>
                <w:b/>
                <w:kern w:val="3"/>
                <w:lang w:eastAsia="en-US"/>
              </w:rPr>
              <w:t>WrOF</w:t>
            </w:r>
            <w:proofErr w:type="spellEnd"/>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0"/>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1"/>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19"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19"/>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 xml:space="preserve">do ZIT AW, ZIT </w:t>
            </w:r>
            <w:proofErr w:type="spellStart"/>
            <w:r w:rsidRPr="00DF0C08">
              <w:rPr>
                <w:rFonts w:ascii="Calibri" w:eastAsia="SimSun" w:hAnsi="Calibri" w:cs="F"/>
                <w:b/>
                <w:kern w:val="3"/>
                <w:lang w:eastAsia="en-US"/>
              </w:rPr>
              <w:t>WrOF</w:t>
            </w:r>
            <w:proofErr w:type="spellEnd"/>
            <w:r w:rsidRPr="00DF0C08">
              <w:rPr>
                <w:rFonts w:ascii="Calibri" w:eastAsia="SimSun" w:hAnsi="Calibri" w:cs="F"/>
                <w:b/>
                <w:kern w:val="3"/>
                <w:lang w:eastAsia="en-US"/>
              </w:rPr>
              <w: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w:t>
            </w:r>
            <w:proofErr w:type="spellStart"/>
            <w:r w:rsidRPr="00DF0C08">
              <w:rPr>
                <w:rFonts w:ascii="Calibri" w:eastAsia="SimSun" w:hAnsi="Calibri" w:cs="Arial"/>
                <w:kern w:val="3"/>
                <w:lang w:eastAsia="en-US"/>
              </w:rPr>
              <w:t>ante</w:t>
            </w:r>
            <w:proofErr w:type="spellEnd"/>
            <w:r w:rsidRPr="00DF0C08">
              <w:rPr>
                <w:rFonts w:ascii="Calibri" w:eastAsia="SimSun" w:hAnsi="Calibri" w:cs="Arial"/>
                <w:kern w:val="3"/>
                <w:lang w:eastAsia="en-US"/>
              </w:rPr>
              <w:t xml:space="preserv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lastRenderedPageBreak/>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w:t>
            </w:r>
            <w:proofErr w:type="spellStart"/>
            <w:r w:rsidRPr="00DF0C08">
              <w:rPr>
                <w:rFonts w:eastAsia="Times New Roman" w:cs="Arial"/>
                <w:bCs/>
                <w:iCs/>
              </w:rPr>
              <w:t>mikroprzedsiębiorcom</w:t>
            </w:r>
            <w:proofErr w:type="spellEnd"/>
            <w:r w:rsidRPr="00DF0C08">
              <w:rPr>
                <w:rFonts w:eastAsia="Times New Roman" w:cs="Arial"/>
                <w:bCs/>
                <w:iCs/>
              </w:rPr>
              <w:t xml:space="preserve">,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 xml:space="preserve">Zapewnienie odpowiedniego poziomu zainteresowania potencjalnych </w:t>
            </w:r>
            <w:proofErr w:type="spellStart"/>
            <w:r w:rsidRPr="00DF0C08">
              <w:rPr>
                <w:rFonts w:ascii="Calibri" w:hAnsi="Calibri" w:cs="Arial"/>
                <w:b/>
              </w:rPr>
              <w:t>grantobiorców</w:t>
            </w:r>
            <w:proofErr w:type="spellEnd"/>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 xml:space="preserve">Czy Wnioskodawca zaplanował działania mające na celu dotarcie do szerokiego grona potencjalnych </w:t>
            </w:r>
            <w:proofErr w:type="spellStart"/>
            <w:r w:rsidRPr="00DF0C08">
              <w:rPr>
                <w:rFonts w:ascii="Calibri" w:hAnsi="Calibri" w:cs="Arial"/>
                <w:b/>
              </w:rPr>
              <w:t>grantobiorców</w:t>
            </w:r>
            <w:proofErr w:type="spellEnd"/>
            <w:r w:rsidRPr="00DF0C08">
              <w:rPr>
                <w:rFonts w:ascii="Calibri" w:hAnsi="Calibri" w:cs="Arial"/>
                <w:b/>
              </w:rPr>
              <w:t>?</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lastRenderedPageBreak/>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lastRenderedPageBreak/>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 xml:space="preserve">dla MŚP wpisujących się </w:t>
            </w:r>
            <w:r w:rsidRPr="00DF0C08">
              <w:rPr>
                <w:rFonts w:ascii="Calibri" w:hAnsi="Calibri" w:cs="Arial"/>
              </w:rPr>
              <w:lastRenderedPageBreak/>
              <w:t>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 xml:space="preserve">RSI – Regionalna Strategia Innowacji dla Województwa Dolnośląskiego na lata 2011-2020 (RSI WD), przyjęta uchwałą nr 1149/IV/11 Zarządu Województwa Dolnośląskiego z dnia 30 sierpnia 2011 r. (z </w:t>
            </w:r>
            <w:proofErr w:type="spellStart"/>
            <w:r w:rsidRPr="00DF0C08">
              <w:rPr>
                <w:rFonts w:ascii="Calibri" w:hAnsi="Calibri" w:cs="Arial"/>
                <w:sz w:val="20"/>
                <w:szCs w:val="20"/>
              </w:rPr>
              <w:t>późn</w:t>
            </w:r>
            <w:proofErr w:type="spellEnd"/>
            <w:r w:rsidRPr="00DF0C08">
              <w:rPr>
                <w:rFonts w:ascii="Calibri" w:hAnsi="Calibri" w:cs="Arial"/>
                <w:sz w:val="20"/>
                <w:szCs w:val="20"/>
              </w:rPr>
              <w:t>.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lastRenderedPageBreak/>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20" w:name="_Toc517092309"/>
      <w:bookmarkStart w:id="121" w:name="_Toc517334487"/>
      <w:bookmarkStart w:id="122" w:name="_Toc527969689"/>
      <w:bookmarkStart w:id="123" w:name="_Toc52796988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20"/>
      <w:bookmarkEnd w:id="121"/>
      <w:bookmarkEnd w:id="122"/>
      <w:bookmarkEnd w:id="123"/>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lastRenderedPageBreak/>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6611DC18" w14:textId="44332E5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lastRenderedPageBreak/>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rPr>
              <w:t>późn</w:t>
            </w:r>
            <w:proofErr w:type="spellEnd"/>
            <w:r w:rsidRPr="00DF0C08">
              <w:rPr>
                <w:rFonts w:ascii="Calibri" w:eastAsia="Times New Roman" w:hAnsi="Calibri" w:cs="Arial"/>
              </w:rPr>
              <w:t>.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rPr>
              <w:lastRenderedPageBreak/>
              <w:t>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w:t>
            </w:r>
            <w:proofErr w:type="spellStart"/>
            <w:r w:rsidRPr="00DF0C08">
              <w:rPr>
                <w:rFonts w:ascii="Calibri" w:eastAsia="Times New Roman" w:hAnsi="Calibri" w:cs="Tahoma"/>
              </w:rPr>
              <w:t>stw</w:t>
            </w:r>
            <w:proofErr w:type="spellEnd"/>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w:t>
            </w:r>
            <w:r w:rsidRPr="00DF0C08">
              <w:rPr>
                <w:rFonts w:eastAsia="Times New Roman" w:cs="Arial"/>
              </w:rPr>
              <w:lastRenderedPageBreak/>
              <w:t>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lastRenderedPageBreak/>
              <w:t xml:space="preserve">(nie dotyczy projektów ocenianych w ramach naborów skierowanych do </w:t>
            </w:r>
            <w:proofErr w:type="spellStart"/>
            <w:r w:rsidRPr="009B4705">
              <w:rPr>
                <w:rFonts w:ascii="Calibri" w:eastAsia="Times New Roman" w:hAnsi="Calibri" w:cs="Tahoma"/>
              </w:rPr>
              <w:t>ZITów</w:t>
            </w:r>
            <w:proofErr w:type="spellEnd"/>
            <w:r w:rsidRPr="009B4705">
              <w:rPr>
                <w:rFonts w:ascii="Calibri" w:eastAsia="Times New Roman" w:hAnsi="Calibri" w:cs="Tahoma"/>
              </w:rPr>
              <w:t>)</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lastRenderedPageBreak/>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lastRenderedPageBreak/>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lastRenderedPageBreak/>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lastRenderedPageBreak/>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lang w:eastAsia="en-US"/>
              </w:rPr>
              <w:t>późn</w:t>
            </w:r>
            <w:proofErr w:type="spellEnd"/>
            <w:r w:rsidRPr="00DF0C08">
              <w:rPr>
                <w:rFonts w:ascii="Calibri" w:eastAsia="Times New Roman" w:hAnsi="Calibri" w:cs="Arial"/>
                <w:lang w:eastAsia="en-US"/>
              </w:rPr>
              <w:t>.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 xml:space="preserve">(nie dotyczy projektów ocenianych w ramach naborów skierowanych do </w:t>
            </w:r>
            <w:proofErr w:type="spellStart"/>
            <w:r w:rsidRPr="00DF0C08">
              <w:rPr>
                <w:rFonts w:ascii="Calibri" w:eastAsia="Times New Roman" w:hAnsi="Calibri" w:cs="Tahoma"/>
                <w:b/>
              </w:rPr>
              <w:t>ZITów</w:t>
            </w:r>
            <w:proofErr w:type="spellEnd"/>
            <w:r w:rsidRPr="00DF0C08">
              <w:rPr>
                <w:rFonts w:ascii="Calibri" w:eastAsia="Times New Roman" w:hAnsi="Calibri" w:cs="Tahoma"/>
                <w:b/>
              </w:rPr>
              <w:t>)</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3852487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7B1C8F4" w14:textId="77777777" w:rsidR="00263CB5" w:rsidRPr="00263CB5" w:rsidRDefault="00263CB5" w:rsidP="00263CB5">
      <w:pPr>
        <w:spacing w:before="30" w:after="30" w:line="240" w:lineRule="auto"/>
        <w:rPr>
          <w:rFonts w:ascii="Calibri" w:eastAsia="Calibri" w:hAnsi="Calibri" w:cs="Times New Roman"/>
          <w:i/>
        </w:rPr>
      </w:pPr>
    </w:p>
    <w:p w14:paraId="1EE213FB"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A52751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263CB5">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263CB5">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lastRenderedPageBreak/>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lastRenderedPageBreak/>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263CB5">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263CB5">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5"/>
            </w:r>
            <w:r w:rsidRPr="00DF0C08">
              <w:rPr>
                <w:rFonts w:eastAsia="Times New Roman" w:cs="Arial"/>
              </w:rPr>
              <w:t xml:space="preserve">, </w:t>
            </w:r>
            <w:r w:rsidRPr="00DF0C08">
              <w:rPr>
                <w:rFonts w:eastAsia="Times New Roman" w:cs="Arial"/>
              </w:rPr>
              <w:lastRenderedPageBreak/>
              <w:t>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lastRenderedPageBreak/>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263CB5">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7D5AAE78"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1AE4231D"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8942516"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EB769C"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B31FB84"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78ABD4F"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508D6F0B" w14:textId="77777777" w:rsidR="00263CB5" w:rsidRPr="00831B1B" w:rsidRDefault="00263CB5" w:rsidP="007862F5">
            <w:pPr>
              <w:snapToGrid w:val="0"/>
              <w:spacing w:after="0" w:line="240" w:lineRule="auto"/>
              <w:jc w:val="both"/>
              <w:rPr>
                <w:rFonts w:ascii="Calibri" w:eastAsia="Times New Roman" w:hAnsi="Calibri" w:cs="Tahoma"/>
              </w:rPr>
            </w:pPr>
          </w:p>
          <w:p w14:paraId="5CE9CFB0"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0D172D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6"/>
            </w:r>
            <w:r w:rsidRPr="00831B1B">
              <w:rPr>
                <w:rFonts w:ascii="Calibri" w:eastAsia="Times New Roman" w:hAnsi="Calibri" w:cs="Tahoma"/>
              </w:rPr>
              <w:t xml:space="preserve">  (5 pkt.)</w:t>
            </w:r>
          </w:p>
          <w:p w14:paraId="4E2FB57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75261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4E6A33E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5B56530D" w14:textId="77777777" w:rsidR="00263CB5" w:rsidRPr="00831B1B" w:rsidRDefault="00263CB5" w:rsidP="007862F5">
            <w:pPr>
              <w:snapToGrid w:val="0"/>
              <w:spacing w:after="0" w:line="240" w:lineRule="auto"/>
              <w:rPr>
                <w:rFonts w:ascii="Calibri" w:eastAsia="Calibri" w:hAnsi="Calibri" w:cs="Times New Roman"/>
              </w:rPr>
            </w:pPr>
          </w:p>
          <w:p w14:paraId="19BCF8A9"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019C2432"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5E253980"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51BCB33"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264F57D1" w14:textId="77777777" w:rsidR="00263CB5" w:rsidRPr="002866B8" w:rsidRDefault="00263CB5" w:rsidP="007862F5">
            <w:pPr>
              <w:snapToGrid w:val="0"/>
              <w:spacing w:after="0" w:line="240" w:lineRule="auto"/>
              <w:jc w:val="center"/>
              <w:rPr>
                <w:rFonts w:ascii="Calibri" w:eastAsia="Calibri" w:hAnsi="Calibri" w:cs="Times New Roman"/>
              </w:rPr>
            </w:pPr>
          </w:p>
          <w:p w14:paraId="4CE8C32B"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1E91EC95" w14:textId="77777777" w:rsidTr="00263CB5">
        <w:tc>
          <w:tcPr>
            <w:tcW w:w="795" w:type="dxa"/>
          </w:tcPr>
          <w:p w14:paraId="7712DBB4" w14:textId="35D13762" w:rsidR="00E2709F" w:rsidRPr="00E871D4" w:rsidRDefault="00E2709F" w:rsidP="00E871D4">
            <w:pPr>
              <w:rPr>
                <w:bCs/>
                <w:iCs/>
              </w:rPr>
            </w:pPr>
            <w:r w:rsidRPr="00E871D4">
              <w:rPr>
                <w:rFonts w:eastAsia="Times New Roman" w:cs="Tahoma"/>
              </w:rPr>
              <w:lastRenderedPageBreak/>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Ca i 1.4 </w:t>
            </w:r>
            <w:proofErr w:type="spellStart"/>
            <w:r w:rsidRPr="00DF0C08">
              <w:rPr>
                <w:rFonts w:eastAsia="Times New Roman" w:cs="Arial"/>
              </w:rPr>
              <w:t>Cb</w:t>
            </w:r>
            <w:proofErr w:type="spellEnd"/>
            <w:r w:rsidRPr="00DF0C08">
              <w:rPr>
                <w:rFonts w:eastAsia="Times New Roman" w:cs="Arial"/>
              </w:rPr>
              <w:t xml:space="preserve"> ( 3 pkt.);</w:t>
            </w:r>
          </w:p>
          <w:p w14:paraId="6DE456A1"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w:t>
            </w:r>
            <w:proofErr w:type="spellStart"/>
            <w:r w:rsidRPr="00DF0C08">
              <w:rPr>
                <w:rFonts w:eastAsia="Times New Roman" w:cs="Arial"/>
              </w:rPr>
              <w:t>Cb</w:t>
            </w:r>
            <w:proofErr w:type="spellEnd"/>
            <w:r w:rsidRPr="00DF0C08">
              <w:rPr>
                <w:rFonts w:eastAsia="Times New Roman" w:cs="Arial"/>
              </w:rPr>
              <w:t xml:space="preserve">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263CB5">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1497357"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6D7FF4"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37D287DC"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2B2E30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43BD6BA6" w14:textId="77777777" w:rsidR="00263CB5" w:rsidRPr="002866B8" w:rsidRDefault="00263CB5" w:rsidP="007862F5">
            <w:pPr>
              <w:snapToGrid w:val="0"/>
              <w:spacing w:after="0" w:line="240" w:lineRule="auto"/>
              <w:rPr>
                <w:rFonts w:ascii="Calibri" w:eastAsia="Calibri" w:hAnsi="Calibri" w:cs="Times New Roman"/>
              </w:rPr>
            </w:pPr>
          </w:p>
          <w:p w14:paraId="54D797CB"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DE7347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59D3A9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28297DC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5AC9F422" w14:textId="77777777" w:rsidR="00263CB5" w:rsidRPr="002866B8" w:rsidRDefault="00263CB5" w:rsidP="007862F5">
            <w:pPr>
              <w:snapToGrid w:val="0"/>
              <w:spacing w:after="0" w:line="240" w:lineRule="auto"/>
              <w:rPr>
                <w:rFonts w:ascii="Calibri" w:eastAsia="Calibri" w:hAnsi="Calibri" w:cs="Times New Roman"/>
              </w:rPr>
            </w:pPr>
          </w:p>
          <w:p w14:paraId="10A79DD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095EDA4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6E8D732" w14:textId="77777777" w:rsidR="00263CB5" w:rsidRPr="002866B8" w:rsidRDefault="00263CB5" w:rsidP="007862F5">
            <w:pPr>
              <w:snapToGrid w:val="0"/>
              <w:spacing w:after="0" w:line="240" w:lineRule="auto"/>
              <w:jc w:val="center"/>
              <w:rPr>
                <w:rFonts w:ascii="Calibri" w:eastAsia="Calibri" w:hAnsi="Calibri" w:cs="Times New Roman"/>
              </w:rPr>
            </w:pPr>
          </w:p>
          <w:p w14:paraId="7D94673C"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7E2A0805" w14:textId="77777777" w:rsidTr="00263CB5">
        <w:trPr>
          <w:trHeight w:val="379"/>
        </w:trPr>
        <w:tc>
          <w:tcPr>
            <w:tcW w:w="10932" w:type="dxa"/>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3D23CA34"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24" w:name="_Toc517092310"/>
      <w:r>
        <w:rPr>
          <w:rFonts w:eastAsia="Times New Roman"/>
        </w:rPr>
        <w:lastRenderedPageBreak/>
        <w:br w:type="page"/>
      </w:r>
    </w:p>
    <w:p w14:paraId="73F1CE6C" w14:textId="1CC6905C" w:rsidR="004F2D1C" w:rsidRDefault="000A3AFE" w:rsidP="00926809">
      <w:pPr>
        <w:pStyle w:val="Nagwek5"/>
        <w:rPr>
          <w:rFonts w:eastAsia="Times New Roman"/>
        </w:rPr>
      </w:pPr>
      <w:bookmarkStart w:id="125" w:name="_Toc517334488"/>
      <w:bookmarkStart w:id="126" w:name="_Toc527969690"/>
      <w:bookmarkStart w:id="127" w:name="_Toc527969890"/>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24"/>
      <w:bookmarkEnd w:id="125"/>
      <w:bookmarkEnd w:id="126"/>
      <w:bookmarkEnd w:id="127"/>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7"/>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477EE8F" w14:textId="77777777" w:rsidR="00BE3109" w:rsidRPr="00BE3109" w:rsidRDefault="00BE3109" w:rsidP="00BE3109">
            <w:pPr>
              <w:jc w:val="both"/>
              <w:rPr>
                <w:rFonts w:eastAsiaTheme="minorHAnsi"/>
                <w:lang w:eastAsia="en-US"/>
              </w:rPr>
            </w:pP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748D6C3" w14:textId="77777777" w:rsidR="00BE3109" w:rsidRPr="00BE3109" w:rsidRDefault="00BE3109" w:rsidP="00BE3109">
            <w:pPr>
              <w:jc w:val="both"/>
              <w:rPr>
                <w:rFonts w:eastAsiaTheme="minorHAnsi"/>
                <w:lang w:eastAsia="en-US"/>
              </w:rPr>
            </w:pP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77777777" w:rsidR="00BE3109" w:rsidRPr="00BE3109" w:rsidRDefault="00BE3109" w:rsidP="00BE3109">
            <w:pPr>
              <w:jc w:val="both"/>
              <w:rPr>
                <w:rFonts w:eastAsiaTheme="minorHAnsi"/>
                <w:lang w:eastAsia="en-US"/>
              </w:rPr>
            </w:pPr>
            <w:r w:rsidRPr="00BE3109">
              <w:rPr>
                <w:rFonts w:eastAsiaTheme="minorHAnsi"/>
                <w:lang w:eastAsia="en-US"/>
              </w:rPr>
              <w:lastRenderedPageBreak/>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 przedsiębiorstwie nowych lub znacząco ulepszonych metod produkcji lub dostawy;</w:t>
            </w:r>
          </w:p>
          <w:p w14:paraId="71712FA2" w14:textId="77777777" w:rsidR="00BE3109" w:rsidRPr="00BE3109" w:rsidRDefault="00BE3109" w:rsidP="00BE3109">
            <w:pPr>
              <w:rPr>
                <w:rFonts w:eastAsiaTheme="minorHAnsi"/>
                <w:lang w:eastAsia="en-US"/>
              </w:rPr>
            </w:pPr>
          </w:p>
          <w:p w14:paraId="1E3D5A81" w14:textId="77777777" w:rsidR="00BE3109" w:rsidRPr="00BE3109" w:rsidRDefault="00BE3109" w:rsidP="00BE3109">
            <w:pPr>
              <w:rPr>
                <w:rFonts w:eastAsiaTheme="minorHAnsi"/>
                <w:lang w:eastAsia="en-US"/>
              </w:rPr>
            </w:pPr>
            <w:r w:rsidRPr="00BE3109">
              <w:rPr>
                <w:rFonts w:eastAsiaTheme="minorHAnsi"/>
                <w:lang w:eastAsia="en-US"/>
              </w:rPr>
              <w:t>Ocena eksperta na podstawie opisu wniosku o dofinansowanie i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BE3109">
            <w:pPr>
              <w:rPr>
                <w:rFonts w:eastAsiaTheme="minorHAnsi"/>
                <w:lang w:eastAsia="en-US"/>
              </w:rPr>
            </w:pPr>
            <w:r w:rsidRPr="00BE3109">
              <w:rPr>
                <w:rFonts w:eastAsiaTheme="minorHAnsi"/>
                <w:lang w:eastAsia="en-US"/>
              </w:rPr>
              <w:lastRenderedPageBreak/>
              <w:t>Tak/Nie</w:t>
            </w:r>
          </w:p>
          <w:p w14:paraId="3F5538FB"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036B6157" w14:textId="77777777" w:rsidR="00BE3109" w:rsidRPr="00BE3109" w:rsidRDefault="00BE3109" w:rsidP="00BE3109">
            <w:pPr>
              <w:rPr>
                <w:rFonts w:eastAsiaTheme="minorHAnsi"/>
                <w:lang w:eastAsia="en-US"/>
              </w:rPr>
            </w:pPr>
          </w:p>
          <w:p w14:paraId="1B581E50" w14:textId="4FA0C15A" w:rsidR="00BE3109" w:rsidRPr="00BE3109" w:rsidRDefault="00BE3109" w:rsidP="00BE3109">
            <w:pP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7CD7A8A7" w:rsidR="00BE3109" w:rsidRPr="00BE3109" w:rsidRDefault="00BE3109" w:rsidP="00ED12D6">
            <w:pPr>
              <w:spacing w:line="240" w:lineRule="auto"/>
              <w:rPr>
                <w:rFonts w:eastAsiaTheme="minorHAnsi"/>
                <w:lang w:eastAsia="en-US"/>
              </w:rPr>
            </w:pPr>
            <w:r w:rsidRPr="00BE3109">
              <w:rPr>
                <w:rFonts w:eastAsiaTheme="minorHAnsi"/>
                <w:lang w:eastAsia="en-US"/>
              </w:rPr>
              <w:t xml:space="preserve">-  wprowadzenie usługi lub produktu  znanej/go i stosowanej/go </w:t>
            </w:r>
            <w:r w:rsidR="00D52B9B">
              <w:rPr>
                <w:rFonts w:eastAsiaTheme="minorHAnsi"/>
                <w:lang w:eastAsia="en-US"/>
              </w:rPr>
              <w:br/>
            </w:r>
            <w:r w:rsidRPr="00BE3109">
              <w:rPr>
                <w:rFonts w:eastAsiaTheme="minorHAnsi"/>
                <w:lang w:eastAsia="en-US"/>
              </w:rPr>
              <w:t>w Polsce?:</w:t>
            </w:r>
          </w:p>
          <w:p w14:paraId="551FC3D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produkcyjnego znanego i stosowanego w Polsce?:</w:t>
            </w:r>
          </w:p>
          <w:p w14:paraId="71D74F8D"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19AA719B" w:rsidR="00BE3109" w:rsidRPr="00BE3109" w:rsidRDefault="00BE3109" w:rsidP="00D53708">
            <w:pPr>
              <w:jc w:val="both"/>
              <w:rPr>
                <w:rFonts w:eastAsiaTheme="minorHAnsi"/>
                <w:lang w:eastAsia="en-US"/>
              </w:rPr>
            </w:pPr>
            <w:r w:rsidRPr="00BE3109">
              <w:rPr>
                <w:rFonts w:eastAsiaTheme="minorHAnsi"/>
                <w:lang w:eastAsia="en-US"/>
              </w:rPr>
              <w:lastRenderedPageBreak/>
              <w:t xml:space="preserve">Ocena eksperta. Oceniane na podstawie opisu wniosku </w:t>
            </w:r>
            <w:r w:rsidRPr="00BE3109">
              <w:rPr>
                <w:rFonts w:eastAsiaTheme="minorHAnsi"/>
                <w:lang w:eastAsia="en-US"/>
              </w:rPr>
              <w:br/>
              <w:t>o 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BE3109">
            <w:pPr>
              <w:rPr>
                <w:rFonts w:eastAsiaTheme="minorHAnsi"/>
                <w:lang w:eastAsia="en-US"/>
              </w:rPr>
            </w:pPr>
            <w:r w:rsidRPr="00BE3109">
              <w:rPr>
                <w:rFonts w:eastAsiaTheme="minorHAnsi"/>
                <w:lang w:eastAsia="en-US"/>
              </w:rPr>
              <w:lastRenderedPageBreak/>
              <w:t>0-2-3-4-5-6-7-8 pkt</w:t>
            </w:r>
          </w:p>
          <w:p w14:paraId="7B4FE834" w14:textId="77777777" w:rsidR="00BE3109" w:rsidRPr="00BE3109" w:rsidRDefault="00BE3109" w:rsidP="00BE3109">
            <w:pPr>
              <w:rPr>
                <w:rFonts w:eastAsiaTheme="minorHAnsi"/>
                <w:lang w:eastAsia="en-US"/>
              </w:rPr>
            </w:pPr>
          </w:p>
          <w:p w14:paraId="6FBCB1C7" w14:textId="43B11DF9" w:rsidR="00BE3109" w:rsidRPr="00BE3109" w:rsidRDefault="00BE3109" w:rsidP="00D52B9B">
            <w:pP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6C4CDAEF" w14:textId="77777777" w:rsidR="00BE3109" w:rsidRPr="00BE3109" w:rsidRDefault="00BE3109" w:rsidP="00BE3109">
            <w:pPr>
              <w:rPr>
                <w:rFonts w:eastAsiaTheme="minorHAnsi"/>
                <w:lang w:eastAsia="en-US"/>
              </w:rPr>
            </w:pP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r w:rsidRPr="00BE3109">
              <w:rPr>
                <w:rFonts w:eastAsiaTheme="minorHAnsi"/>
                <w:lang w:eastAsia="en-US"/>
              </w:rPr>
              <w:br/>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BE3109">
            <w:pPr>
              <w:rPr>
                <w:rFonts w:eastAsiaTheme="minorHAnsi"/>
                <w:lang w:eastAsia="en-US"/>
              </w:rPr>
            </w:pPr>
            <w:r w:rsidRPr="00BE3109">
              <w:rPr>
                <w:rFonts w:eastAsiaTheme="minorHAnsi"/>
                <w:lang w:eastAsia="en-US"/>
              </w:rPr>
              <w:t>0-4 pkt</w:t>
            </w:r>
          </w:p>
          <w:p w14:paraId="33614335" w14:textId="77777777" w:rsidR="00BE3109" w:rsidRPr="00BE3109" w:rsidRDefault="00BE3109" w:rsidP="00BE3109">
            <w:pPr>
              <w:rPr>
                <w:rFonts w:eastAsiaTheme="minorHAnsi"/>
                <w:lang w:eastAsia="en-US"/>
              </w:rPr>
            </w:pPr>
          </w:p>
          <w:p w14:paraId="27A0C668" w14:textId="6FA956F8" w:rsidR="00BE3109" w:rsidRPr="00BE3109" w:rsidRDefault="00BE3109" w:rsidP="008B1F16">
            <w:pP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BE3109">
            <w:pPr>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BE3109">
            <w:pPr>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BE3109">
            <w:pPr>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8D0AC42" w14:textId="77777777" w:rsidR="00BE3109" w:rsidRPr="00BE3109" w:rsidRDefault="00BE3109" w:rsidP="00BE3109">
            <w:pPr>
              <w:rPr>
                <w:rFonts w:eastAsiaTheme="minorHAnsi"/>
                <w:lang w:eastAsia="en-US"/>
              </w:rPr>
            </w:pP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BE3109">
            <w:pPr>
              <w:rPr>
                <w:rFonts w:eastAsiaTheme="minorHAnsi"/>
                <w:lang w:eastAsia="en-US"/>
              </w:rPr>
            </w:pPr>
            <w:r w:rsidRPr="00BE3109">
              <w:rPr>
                <w:rFonts w:eastAsiaTheme="minorHAnsi"/>
                <w:lang w:eastAsia="en-US"/>
              </w:rPr>
              <w:t>0-4 pkt</w:t>
            </w:r>
          </w:p>
          <w:p w14:paraId="44D8FEE7" w14:textId="77777777" w:rsidR="00BE3109" w:rsidRPr="00BE3109" w:rsidRDefault="00BE3109" w:rsidP="00BE3109">
            <w:pPr>
              <w:rPr>
                <w:rFonts w:eastAsiaTheme="minorHAnsi"/>
                <w:lang w:eastAsia="en-US"/>
              </w:rPr>
            </w:pPr>
          </w:p>
          <w:p w14:paraId="4D2AF3CD" w14:textId="7AA2BF6D" w:rsidR="00BE3109" w:rsidRPr="00BE3109" w:rsidRDefault="00BE3109" w:rsidP="002E3DB5">
            <w:pP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w:t>
            </w:r>
            <w:proofErr w:type="spellStart"/>
            <w:r w:rsidRPr="00BE3109">
              <w:rPr>
                <w:rFonts w:eastAsiaTheme="minorHAnsi"/>
                <w:b/>
                <w:lang w:eastAsia="en-US"/>
              </w:rPr>
              <w:t>ekoinnowacje</w:t>
            </w:r>
            <w:proofErr w:type="spellEnd"/>
            <w:r w:rsidRPr="00BE3109">
              <w:rPr>
                <w:rFonts w:eastAsiaTheme="minorHAnsi"/>
                <w:b/>
                <w:lang w:eastAsia="en-US"/>
              </w:rPr>
              <w:t>)</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6920152" w14:textId="77777777" w:rsidR="00BE3109" w:rsidRPr="00BE3109" w:rsidRDefault="00BE3109" w:rsidP="00BE3109">
            <w:pPr>
              <w:rPr>
                <w:rFonts w:eastAsiaTheme="minorHAnsi"/>
                <w:lang w:eastAsia="en-US"/>
              </w:rPr>
            </w:pP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BE3109" w:rsidRDefault="00BE3109" w:rsidP="00BE3109">
            <w:pPr>
              <w:rPr>
                <w:rFonts w:eastAsiaTheme="minorHAnsi"/>
                <w:lang w:eastAsia="en-US"/>
              </w:rPr>
            </w:pPr>
            <w:r w:rsidRPr="00BE3109">
              <w:rPr>
                <w:rFonts w:eastAsiaTheme="minorHAnsi"/>
                <w:lang w:eastAsia="en-US"/>
              </w:rPr>
              <w:t>Tak (2 pkt)</w:t>
            </w:r>
          </w:p>
          <w:p w14:paraId="7BEBBACF" w14:textId="77777777" w:rsidR="00BE3109" w:rsidRPr="00BE3109" w:rsidRDefault="00BE3109" w:rsidP="00BE3109">
            <w:pPr>
              <w:rPr>
                <w:rFonts w:eastAsiaTheme="minorHAnsi"/>
                <w:lang w:eastAsia="en-US"/>
              </w:rPr>
            </w:pPr>
            <w:r w:rsidRPr="00BE3109">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lastRenderedPageBreak/>
              <w:t>Projekt otrzymuje 2 punkty, jeśli wpisuje się w obszar wymieniony poniżej:</w:t>
            </w:r>
          </w:p>
          <w:p w14:paraId="33B1C99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77777777" w:rsidR="00BE3109" w:rsidRPr="00BE3109" w:rsidRDefault="00BE3109" w:rsidP="00BE3109">
            <w:pPr>
              <w:rPr>
                <w:rFonts w:eastAsiaTheme="minorHAnsi"/>
                <w:lang w:eastAsia="en-US"/>
              </w:rPr>
            </w:pPr>
            <w:r w:rsidRPr="00BE3109">
              <w:rPr>
                <w:rFonts w:eastAsiaTheme="minorHAnsi"/>
                <w:lang w:eastAsia="en-US"/>
              </w:rPr>
              <w:t xml:space="preserve"> 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BE3109">
            <w:pPr>
              <w:rPr>
                <w:rFonts w:eastAsiaTheme="minorHAnsi"/>
                <w:lang w:eastAsia="en-US"/>
              </w:rPr>
            </w:pPr>
            <w:r w:rsidRPr="00BE3109">
              <w:rPr>
                <w:rFonts w:eastAsiaTheme="minorHAnsi"/>
                <w:lang w:eastAsia="en-US"/>
              </w:rPr>
              <w:lastRenderedPageBreak/>
              <w:t>0-2 pkt</w:t>
            </w:r>
          </w:p>
          <w:p w14:paraId="283A0227" w14:textId="77777777" w:rsidR="00BE3109" w:rsidRPr="00BE3109" w:rsidRDefault="00BE3109" w:rsidP="00BE3109">
            <w:pPr>
              <w:rPr>
                <w:rFonts w:eastAsiaTheme="minorHAnsi"/>
                <w:lang w:eastAsia="en-US"/>
              </w:rPr>
            </w:pPr>
          </w:p>
          <w:p w14:paraId="1921F5C3" w14:textId="3FE371BD" w:rsidR="00BE3109" w:rsidRPr="00BE3109" w:rsidRDefault="00BE3109" w:rsidP="002E3DB5">
            <w:pP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 xml:space="preserve">a ponadto przedstawiono załączniki przedstawiające porównania </w:t>
            </w:r>
            <w:r w:rsidRPr="00BE3109">
              <w:rPr>
                <w:rFonts w:eastAsiaTheme="minorHAnsi"/>
                <w:lang w:eastAsia="en-US"/>
              </w:rPr>
              <w:lastRenderedPageBreak/>
              <w:t>cenowe/jakościowe/funkcjonalne do innych konkurencyjnych rozwiązań (2 pkt).</w:t>
            </w:r>
          </w:p>
          <w:p w14:paraId="65C706AA"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1F57832C"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4624F2B5" w14:textId="77777777" w:rsidR="00BE3109" w:rsidRPr="00BE3109" w:rsidRDefault="00BE3109" w:rsidP="00BE3109">
            <w:pPr>
              <w:rPr>
                <w:rFonts w:eastAsiaTheme="minorHAnsi"/>
                <w:lang w:eastAsia="en-US"/>
              </w:rPr>
            </w:pPr>
            <w:r w:rsidRPr="00BE3109">
              <w:rPr>
                <w:rFonts w:eastAsiaTheme="minorHAnsi"/>
                <w:lang w:eastAsia="en-US"/>
              </w:rPr>
              <w:br/>
              <w:t>(-2 punkty w kryterium nie oznacza</w:t>
            </w:r>
          </w:p>
          <w:p w14:paraId="127FE000" w14:textId="77777777" w:rsidR="00BE3109" w:rsidRPr="00BE3109" w:rsidRDefault="00BE3109" w:rsidP="00BE3109">
            <w:pPr>
              <w:rPr>
                <w:rFonts w:eastAsiaTheme="minorHAnsi"/>
                <w:lang w:eastAsia="en-US"/>
              </w:rPr>
            </w:pP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B7AE481"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449CFF7B"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lastRenderedPageBreak/>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732DB6F0"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uruchomienia masowej produkcji w 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lastRenderedPageBreak/>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 xml:space="preserve">Czy działania przewidziane w projekcie przyczynią się do rozwoju przedsiębiorstwa w zakresie obszarów i podobszarów regionalnych </w:t>
            </w:r>
            <w:r w:rsidRPr="00684E8F">
              <w:rPr>
                <w:rFonts w:ascii="Calibri" w:eastAsia="Times New Roman" w:hAnsi="Calibri" w:cs="Arial"/>
                <w:szCs w:val="16"/>
              </w:rPr>
              <w:lastRenderedPageBreak/>
              <w:t>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w:t>
            </w:r>
            <w:proofErr w:type="spellStart"/>
            <w:r w:rsidRPr="00684E8F">
              <w:rPr>
                <w:rFonts w:ascii="Calibri" w:eastAsia="Times New Roman" w:hAnsi="Calibri" w:cs="Arial"/>
                <w:b/>
              </w:rPr>
              <w:t>ekoinnowacje</w:t>
            </w:r>
            <w:proofErr w:type="spellEnd"/>
            <w:r w:rsidRPr="00684E8F">
              <w:rPr>
                <w:rFonts w:ascii="Calibri" w:eastAsia="Times New Roman" w:hAnsi="Calibri" w:cs="Arial"/>
                <w:b/>
              </w:rPr>
              <w:t>)</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 xml:space="preserve">ograniczenia negatywnych </w:t>
            </w:r>
            <w:r w:rsidRPr="00684E8F">
              <w:rPr>
                <w:rFonts w:ascii="Calibri" w:eastAsia="Times New Roman" w:hAnsi="Calibri" w:cs="Arial"/>
                <w:szCs w:val="16"/>
              </w:rPr>
              <w:lastRenderedPageBreak/>
              <w:t>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4F2D1C" w:rsidRDefault="004F2D1C" w:rsidP="00684E8F">
            <w:pPr>
              <w:snapToGrid w:val="0"/>
              <w:spacing w:after="0" w:line="240" w:lineRule="auto"/>
              <w:rPr>
                <w:rFonts w:ascii="Calibri" w:eastAsia="Times New Roman" w:hAnsi="Calibri" w:cs="Arial"/>
                <w:sz w:val="16"/>
                <w:szCs w:val="16"/>
              </w:rPr>
            </w:pPr>
          </w:p>
          <w:p w14:paraId="33AAD927"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14:paraId="3C596B22" w14:textId="77777777" w:rsidR="004F2D1C" w:rsidRPr="004F2D1C" w:rsidRDefault="004F2D1C" w:rsidP="00684E8F">
            <w:pPr>
              <w:snapToGrid w:val="0"/>
              <w:spacing w:after="0" w:line="240" w:lineRule="auto"/>
              <w:rPr>
                <w:rFonts w:ascii="Calibri" w:eastAsia="Times New Roman" w:hAnsi="Calibri" w:cs="Arial"/>
                <w:sz w:val="16"/>
                <w:szCs w:val="16"/>
              </w:rPr>
            </w:pPr>
          </w:p>
          <w:p w14:paraId="4D6FD982"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14:paraId="56F8281E"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14:paraId="0927E337"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14:paraId="5A446010"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14:paraId="0C2630AA" w14:textId="77777777" w:rsidR="004F2D1C" w:rsidRPr="004F2D1C" w:rsidRDefault="004F2D1C" w:rsidP="00684E8F">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14:paraId="59015039" w14:textId="77777777" w:rsidR="0054661A" w:rsidRDefault="0054661A" w:rsidP="00684E8F">
            <w:pPr>
              <w:snapToGrid w:val="0"/>
              <w:spacing w:after="0" w:line="240" w:lineRule="auto"/>
              <w:rPr>
                <w:rFonts w:ascii="Calibri" w:eastAsia="Times New Roman" w:hAnsi="Calibri" w:cs="Arial"/>
                <w:sz w:val="16"/>
                <w:szCs w:val="16"/>
              </w:rPr>
            </w:pPr>
          </w:p>
          <w:p w14:paraId="30259DFC"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54661A" w:rsidRDefault="0054661A" w:rsidP="00684E8F">
            <w:pPr>
              <w:snapToGrid w:val="0"/>
              <w:spacing w:after="0" w:line="240" w:lineRule="auto"/>
              <w:rPr>
                <w:rFonts w:ascii="Calibri" w:eastAsia="Times New Roman" w:hAnsi="Calibri" w:cs="Arial"/>
                <w:sz w:val="16"/>
                <w:szCs w:val="16"/>
              </w:rPr>
            </w:pPr>
            <w:r w:rsidRPr="0054661A">
              <w:rPr>
                <w:rFonts w:ascii="Calibri" w:eastAsia="Calibri" w:hAnsi="Calibri" w:cs="Arial"/>
                <w:bCs/>
                <w:iCs/>
                <w:sz w:val="16"/>
                <w:szCs w:val="16"/>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lastRenderedPageBreak/>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28" w:name="_Toc517092311"/>
      <w:bookmarkStart w:id="129" w:name="_Toc517334489"/>
      <w:bookmarkStart w:id="130" w:name="_Toc527969691"/>
      <w:bookmarkStart w:id="131" w:name="_Toc527969891"/>
      <w:r w:rsidRPr="00DF0C08">
        <w:rPr>
          <w:rFonts w:eastAsia="Times New Roman"/>
        </w:rPr>
        <w:t>OŚ PRIORYTETOWA 2 – Technologie informacyjno-komunikacyjne</w:t>
      </w:r>
      <w:bookmarkEnd w:id="128"/>
      <w:bookmarkEnd w:id="129"/>
      <w:bookmarkEnd w:id="130"/>
      <w:bookmarkEnd w:id="131"/>
    </w:p>
    <w:p w14:paraId="755266D8" w14:textId="77777777" w:rsidR="001945B2" w:rsidRDefault="001945B2" w:rsidP="00EF5550">
      <w:pPr>
        <w:pStyle w:val="Nagwek5"/>
        <w:spacing w:line="360" w:lineRule="auto"/>
        <w:rPr>
          <w:rFonts w:eastAsia="Times New Roman"/>
        </w:rPr>
      </w:pPr>
      <w:bookmarkStart w:id="132" w:name="_Toc517092312"/>
      <w:bookmarkStart w:id="133" w:name="_Toc517334490"/>
      <w:bookmarkStart w:id="134" w:name="_Toc527969692"/>
      <w:bookmarkStart w:id="135" w:name="_Toc527969892"/>
      <w:r w:rsidRPr="00DF0C08">
        <w:rPr>
          <w:rFonts w:eastAsia="Times New Roman"/>
        </w:rPr>
        <w:t>Działanie 2.1 E-usługi publiczne</w:t>
      </w:r>
      <w:bookmarkEnd w:id="132"/>
      <w:bookmarkEnd w:id="133"/>
      <w:bookmarkEnd w:id="134"/>
      <w:bookmarkEnd w:id="135"/>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B4B1C37"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14:paraId="2B8618D0"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w:t>
            </w:r>
            <w:proofErr w:type="spellStart"/>
            <w:r w:rsidRPr="00DF0C08">
              <w:rPr>
                <w:rFonts w:ascii="Calibri" w:eastAsia="Calibri" w:hAnsi="Calibri" w:cs="Arial"/>
                <w:lang w:eastAsia="en-US"/>
              </w:rPr>
              <w:t>geoinformacji</w:t>
            </w:r>
            <w:proofErr w:type="spellEnd"/>
            <w:r w:rsidRPr="00DF0C08">
              <w:rPr>
                <w:rFonts w:ascii="Calibri" w:eastAsia="Calibri" w:hAnsi="Calibri" w:cs="Arial"/>
                <w:lang w:eastAsia="en-US"/>
              </w:rPr>
              <w:t xml:space="preserve">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 xml:space="preserve">(Dz. U. Nr 76, poz. 489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6DC2CA50" w14:textId="26A46FEF"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lastRenderedPageBreak/>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Pr="00DF0C08">
              <w:rPr>
                <w:rFonts w:ascii="Calibri" w:eastAsia="Calibri" w:hAnsi="Calibri" w:cs="Arial"/>
                <w:i/>
                <w:lang w:eastAsia="en-US"/>
              </w:rPr>
              <w:t xml:space="preserve">o systemie informacji w ochronie zdrowia (Dz. U. Nr 113, poz. 657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0D66FB7E"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możliwości realizacji projektu i 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 xml:space="preserve">obowiązujących przepisów prawa, wykazać gotowość do realizacji projektu </w:t>
            </w:r>
            <w:r w:rsidRPr="00DF0C08">
              <w:rPr>
                <w:rFonts w:ascii="Calibri" w:eastAsia="Calibri" w:hAnsi="Calibri" w:cs="Arial"/>
                <w:lang w:eastAsia="en-US"/>
              </w:rPr>
              <w:br/>
              <w:t>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Zapewnienie </w:t>
            </w:r>
            <w:proofErr w:type="spellStart"/>
            <w:r w:rsidRPr="00DF0C08">
              <w:rPr>
                <w:rFonts w:ascii="Calibri" w:eastAsia="Calibri" w:hAnsi="Calibri" w:cs="Arial"/>
                <w:b/>
                <w:lang w:eastAsia="en-US"/>
              </w:rPr>
              <w:t>interooperacyjności</w:t>
            </w:r>
            <w:proofErr w:type="spellEnd"/>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lastRenderedPageBreak/>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77777777" w:rsidR="001945B2" w:rsidRPr="00DF0C08" w:rsidRDefault="001945B2" w:rsidP="00EF5550">
            <w:pPr>
              <w:snapToGrid w:val="0"/>
              <w:spacing w:after="0" w:line="240" w:lineRule="auto"/>
              <w:ind w:right="91"/>
              <w:contextualSpacing/>
              <w:rPr>
                <w:rFonts w:ascii="Calibri" w:eastAsia="Calibri" w:hAnsi="Calibri" w:cs="Arial"/>
                <w:i/>
                <w:lang w:eastAsia="en-US"/>
              </w:rPr>
            </w:pPr>
            <w:r w:rsidRPr="00DF0C08">
              <w:rPr>
                <w:rFonts w:ascii="Calibri" w:eastAsiaTheme="minorHAnsi" w:hAnsi="Calibri" w:cs="Arial"/>
                <w:lang w:eastAsia="en-US"/>
              </w:rPr>
              <w:lastRenderedPageBreak/>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w:t>
            </w:r>
            <w:r w:rsidRPr="00DF0C08">
              <w:rPr>
                <w:rFonts w:ascii="Calibri" w:eastAsia="Calibri" w:hAnsi="Calibri" w:cs="Arial"/>
                <w:lang w:eastAsia="en-US"/>
              </w:rPr>
              <w:lastRenderedPageBreak/>
              <w:t>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3AD5EA0A"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 xml:space="preserve">dotychczasowego wykorzystania usług (w tym podać co najmniej ilość </w:t>
            </w:r>
            <w:proofErr w:type="spellStart"/>
            <w:r w:rsidRPr="00DF0C08">
              <w:rPr>
                <w:rFonts w:ascii="Calibri" w:eastAsia="Times New Roman" w:hAnsi="Calibri" w:cs="Arial"/>
              </w:rPr>
              <w:t>wykonań</w:t>
            </w:r>
            <w:proofErr w:type="spellEnd"/>
            <w:r w:rsidRPr="00DF0C08">
              <w:rPr>
                <w:rFonts w:ascii="Calibri" w:eastAsia="Times New Roman" w:hAnsi="Calibri" w:cs="Arial"/>
              </w:rPr>
              <w:t xml:space="preserve"> każdej </w:t>
            </w:r>
            <w:r w:rsidRPr="00DF0C08">
              <w:rPr>
                <w:rFonts w:ascii="Calibri" w:eastAsia="Times New Roman" w:hAnsi="Calibri" w:cs="Arial"/>
              </w:rPr>
              <w:lastRenderedPageBreak/>
              <w:t>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3B8066DD"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28"/>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 zadeklarował, że interfejsy i treści systemów informatycznych służących do świadczenia usług objętych projektem będą projektowane i budowane z uwzględnieniem wytycznych Web Content Accessibility </w:t>
            </w:r>
            <w:proofErr w:type="spellStart"/>
            <w:r w:rsidRPr="00DF0C08">
              <w:rPr>
                <w:rFonts w:ascii="Calibri" w:eastAsia="Times New Roman" w:hAnsi="Calibri" w:cs="Arial"/>
              </w:rPr>
              <w:t>Guidelines</w:t>
            </w:r>
            <w:proofErr w:type="spellEnd"/>
            <w:r w:rsidRPr="00DF0C08">
              <w:rPr>
                <w:rFonts w:ascii="Calibri" w:eastAsia="Times New Roman" w:hAnsi="Calibri" w:cs="Arial"/>
              </w:rPr>
              <w:t xml:space="preserve">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14:paraId="5B0F87E1"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dokonał analizy stopnia dotychczasowego dostępu i zakresu korzystania przez grupy docelowe z ISP, które mają zostać </w:t>
            </w:r>
            <w:r w:rsidRPr="00DF0C08">
              <w:rPr>
                <w:rFonts w:ascii="Calibri" w:eastAsia="Calibri" w:hAnsi="Calibri" w:cs="Arial"/>
                <w:lang w:eastAsia="en-US"/>
              </w:rPr>
              <w:lastRenderedPageBreak/>
              <w:t>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0680B1A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b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66209A0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b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 przedstawić klasyfikację przetwarzanych danych według stopnia wrażliwości: informacja publiczna, zwykłe dane osobowe, wrażliwe </w:t>
            </w:r>
            <w:r w:rsidRPr="00DF0C08">
              <w:rPr>
                <w:rFonts w:ascii="Calibri" w:eastAsia="Calibri" w:hAnsi="Calibri" w:cs="Arial"/>
                <w:lang w:eastAsia="en-US"/>
              </w:rPr>
              <w:lastRenderedPageBreak/>
              <w:t>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092983BD"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teleinformatycznego i wskazać odpowiednie zadania </w:t>
            </w:r>
            <w:r w:rsidRPr="00DF0C08">
              <w:rPr>
                <w:rFonts w:ascii="Calibri" w:eastAsia="Calibri" w:hAnsi="Calibri" w:cs="Arial"/>
                <w:lang w:eastAsia="en-US"/>
              </w:rPr>
              <w:br/>
              <w:t xml:space="preserve">w harmonogramie realizacji </w:t>
            </w:r>
            <w:proofErr w:type="spellStart"/>
            <w:r w:rsidRPr="00DF0C08">
              <w:rPr>
                <w:rFonts w:ascii="Calibri" w:eastAsia="Calibri" w:hAnsi="Calibri" w:cs="Arial"/>
                <w:lang w:eastAsia="en-US"/>
              </w:rPr>
              <w:t>projektuOceniane</w:t>
            </w:r>
            <w:proofErr w:type="spellEnd"/>
            <w:r w:rsidRPr="00DF0C08">
              <w:rPr>
                <w:rFonts w:ascii="Calibri" w:eastAsia="Calibri" w:hAnsi="Calibri" w:cs="Arial"/>
                <w:lang w:eastAsia="en-US"/>
              </w:rPr>
              <w:t xml:space="preserv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14:paraId="7FA02DB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1541A8">
            <w:pPr>
              <w:spacing w:after="0" w:line="240" w:lineRule="auto"/>
              <w:ind w:left="130" w:right="91"/>
              <w:rPr>
                <w:rFonts w:ascii="Calibri" w:eastAsia="Calibri" w:hAnsi="Calibri" w:cs="Arial"/>
                <w:lang w:eastAsia="en-US"/>
              </w:rPr>
            </w:pPr>
          </w:p>
          <w:p w14:paraId="3F8D0F9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 </w:t>
            </w: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lastRenderedPageBreak/>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lastRenderedPageBreak/>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 xml:space="preserve">(nie dotyczy projektów ocenianych w ramach naborów skierowanych do </w:t>
            </w:r>
            <w:proofErr w:type="spellStart"/>
            <w:r w:rsidRPr="00DF0C08">
              <w:rPr>
                <w:rFonts w:ascii="Calibri" w:eastAsia="Times New Roman" w:hAnsi="Calibri" w:cs="Arial"/>
                <w:b/>
              </w:rPr>
              <w:t>ZITów</w:t>
            </w:r>
            <w:proofErr w:type="spellEnd"/>
            <w:r w:rsidRPr="00DF0C08">
              <w:rPr>
                <w:rFonts w:ascii="Calibri" w:eastAsia="Times New Roman" w:hAnsi="Calibri" w:cs="Arial"/>
                <w:b/>
              </w:rPr>
              <w:t>.)</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 xml:space="preserve">przynajmniej jednym </w:t>
            </w:r>
            <w:r w:rsidRPr="00DF0C08">
              <w:rPr>
                <w:rFonts w:ascii="Calibri" w:eastAsia="Times New Roman" w:hAnsi="Calibri" w:cs="Arial"/>
              </w:rPr>
              <w:lastRenderedPageBreak/>
              <w:t>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79C64E2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47B11E7C" w14:textId="77777777" w:rsidR="001541A8" w:rsidRPr="00DF0C08" w:rsidRDefault="001541A8" w:rsidP="001541A8">
            <w:pPr>
              <w:snapToGrid w:val="0"/>
              <w:spacing w:after="0" w:line="240" w:lineRule="auto"/>
              <w:rPr>
                <w:rFonts w:ascii="Calibri" w:eastAsia="Times New Roman" w:hAnsi="Calibri" w:cs="Arial"/>
              </w:rPr>
            </w:pP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lastRenderedPageBreak/>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lastRenderedPageBreak/>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lastRenderedPageBreak/>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9"/>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0E4AA08F" w14:textId="77777777" w:rsidR="007026AB" w:rsidRPr="00DF0C08" w:rsidRDefault="007026AB" w:rsidP="001541A8">
            <w:pPr>
              <w:spacing w:after="0" w:line="240" w:lineRule="auto"/>
              <w:ind w:right="91"/>
              <w:rPr>
                <w:rFonts w:ascii="Calibri" w:eastAsia="Calibri" w:hAnsi="Calibri" w:cs="Arial"/>
                <w:lang w:eastAsia="en-US"/>
              </w:rPr>
            </w:pPr>
          </w:p>
          <w:p w14:paraId="45871A7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lastRenderedPageBreak/>
              <w:t>Oceniane na podstawie dokumentacji projektowej.</w:t>
            </w:r>
          </w:p>
          <w:p w14:paraId="685DE1A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3ACC508B"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w:t>
            </w:r>
            <w:proofErr w:type="spellStart"/>
            <w:r w:rsidRPr="00DF0C08">
              <w:rPr>
                <w:rFonts w:ascii="Calibri" w:eastAsia="Calibri" w:hAnsi="Calibri" w:cs="Arial"/>
                <w:lang w:eastAsia="en-US"/>
              </w:rPr>
              <w:t>eGovernment</w:t>
            </w:r>
            <w:proofErr w:type="spellEnd"/>
            <w:r w:rsidRPr="00DF0C08">
              <w:rPr>
                <w:rFonts w:ascii="Calibri" w:eastAsia="Calibri" w:hAnsi="Calibri" w:cs="Arial"/>
                <w:lang w:eastAsia="en-US"/>
              </w:rPr>
              <w:t xml:space="preserve"> </w:t>
            </w:r>
            <w:r w:rsidRPr="00DF0C08">
              <w:rPr>
                <w:rFonts w:ascii="Calibri" w:eastAsia="Calibri" w:hAnsi="Calibri" w:cs="Arial"/>
                <w:lang w:eastAsia="en-US"/>
              </w:rPr>
              <w:br/>
              <w:t>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 xml:space="preserve">Rezultatem będzie zmniejszanie się roli infrastruktury na rzecz outsourcingu mocy </w:t>
            </w:r>
            <w:r w:rsidRPr="00DF0C08">
              <w:rPr>
                <w:rFonts w:ascii="Calibri" w:eastAsia="Calibri" w:hAnsi="Calibri" w:cs="Arial"/>
                <w:lang w:eastAsia="en-US"/>
              </w:rPr>
              <w:lastRenderedPageBreak/>
              <w:t>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 xml:space="preserve">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w:t>
            </w:r>
            <w:r w:rsidRPr="00DF0C08">
              <w:rPr>
                <w:rFonts w:ascii="Calibri" w:eastAsia="Times New Roman" w:hAnsi="Calibri" w:cs="Arial"/>
              </w:rPr>
              <w:lastRenderedPageBreak/>
              <w:t>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w:t>
            </w:r>
            <w:r w:rsidRPr="00DF0C08">
              <w:rPr>
                <w:rFonts w:ascii="Calibri" w:eastAsia="Calibri" w:hAnsi="Calibri" w:cs="Arial"/>
                <w:lang w:eastAsia="en-US"/>
              </w:rPr>
              <w:lastRenderedPageBreak/>
              <w:t>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w:t>
            </w:r>
            <w:proofErr w:type="spellStart"/>
            <w:r w:rsidRPr="00DF0C08">
              <w:rPr>
                <w:rFonts w:ascii="Calibri" w:eastAsia="Calibri" w:hAnsi="Calibri" w:cs="Arial"/>
                <w:lang w:eastAsia="en-US"/>
              </w:rPr>
              <w:t>internecie</w:t>
            </w:r>
            <w:proofErr w:type="spellEnd"/>
            <w:r w:rsidRPr="00DF0C08">
              <w:rPr>
                <w:rFonts w:ascii="Calibri" w:eastAsia="Calibri" w:hAnsi="Calibri" w:cs="Arial"/>
                <w:lang w:eastAsia="en-US"/>
              </w:rPr>
              <w:t xml:space="preserv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 – ISP są opublikowane wraz z odnośnikami do innych zbiorów, stanowiących dla tych informacji kontekst (tzw. </w:t>
            </w:r>
            <w:proofErr w:type="spellStart"/>
            <w:r w:rsidRPr="00DF0C08">
              <w:rPr>
                <w:rFonts w:ascii="Calibri" w:eastAsia="Calibri" w:hAnsi="Calibri" w:cs="Arial"/>
                <w:lang w:eastAsia="en-US"/>
              </w:rPr>
              <w:t>linked</w:t>
            </w:r>
            <w:proofErr w:type="spellEnd"/>
            <w:r w:rsidRPr="00DF0C08">
              <w:rPr>
                <w:rFonts w:ascii="Calibri" w:eastAsia="Calibri" w:hAnsi="Calibri" w:cs="Arial"/>
                <w:lang w:eastAsia="en-US"/>
              </w:rPr>
              <w:t xml:space="preserve">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w:t>
            </w:r>
            <w:proofErr w:type="spellStart"/>
            <w:r w:rsidRPr="00DF0C08">
              <w:rPr>
                <w:rFonts w:ascii="Calibri" w:eastAsiaTheme="minorHAnsi" w:hAnsi="Calibri" w:cs="Arial"/>
                <w:b/>
                <w:lang w:eastAsia="en-US"/>
              </w:rPr>
              <w:t>informacyjno</w:t>
            </w:r>
            <w:proofErr w:type="spellEnd"/>
            <w:r w:rsidRPr="00DF0C08">
              <w:rPr>
                <w:rFonts w:ascii="Calibri" w:eastAsiaTheme="minorHAnsi" w:hAnsi="Calibri" w:cs="Arial"/>
                <w:b/>
                <w:lang w:eastAsia="en-US"/>
              </w:rPr>
              <w:t xml:space="preserve">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Wnioskodawca powinien przedstawić wiarygodny, skuteczny i efektywny plan działań </w:t>
            </w:r>
            <w:proofErr w:type="spellStart"/>
            <w:r w:rsidRPr="00DF0C08">
              <w:rPr>
                <w:rFonts w:ascii="Calibri" w:eastAsiaTheme="minorHAnsi" w:hAnsi="Calibri" w:cs="Arial"/>
                <w:lang w:eastAsia="en-US"/>
              </w:rPr>
              <w:t>informacyjno</w:t>
            </w:r>
            <w:proofErr w:type="spellEnd"/>
            <w:r w:rsidRPr="00DF0C08">
              <w:rPr>
                <w:rFonts w:ascii="Calibri" w:eastAsiaTheme="minorHAnsi" w:hAnsi="Calibri" w:cs="Arial"/>
                <w:lang w:eastAsia="en-US"/>
              </w:rPr>
              <w:t xml:space="preserve"> – promocyjnych dot. grup docelowych (interesariuszy).</w:t>
            </w:r>
          </w:p>
          <w:p w14:paraId="4D4D7005"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w:t>
            </w:r>
            <w:r w:rsidRPr="00DF0C08">
              <w:rPr>
                <w:rFonts w:ascii="Calibri" w:eastAsiaTheme="minorHAnsi" w:hAnsi="Calibri" w:cs="Arial"/>
                <w:lang w:eastAsia="en-US"/>
              </w:rPr>
              <w:lastRenderedPageBreak/>
              <w:t xml:space="preserve">infrastrukturalne wystarczające do wdrożenia projektu i utrzymania go w okresie trwałości: </w:t>
            </w:r>
          </w:p>
          <w:p w14:paraId="41A35A41" w14:textId="7415EC5E"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b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Default="007026AB" w:rsidP="007026AB">
            <w:pPr>
              <w:snapToGrid w:val="0"/>
              <w:spacing w:after="0" w:line="240" w:lineRule="auto"/>
              <w:jc w:val="right"/>
              <w:rPr>
                <w:rFonts w:ascii="Calibri" w:eastAsiaTheme="minorHAnsi" w:hAnsi="Calibri" w:cs="Arial"/>
                <w:b/>
                <w:lang w:eastAsia="en-US"/>
              </w:rPr>
            </w:pPr>
            <w:r w:rsidRPr="00DF0C08">
              <w:rPr>
                <w:rFonts w:ascii="Calibri" w:eastAsiaTheme="minorHAnsi" w:hAnsi="Calibri" w:cs="Arial"/>
                <w:b/>
                <w:lang w:eastAsia="en-US"/>
              </w:rPr>
              <w:t>SUMA</w:t>
            </w:r>
            <w:r>
              <w:rPr>
                <w:rFonts w:ascii="Calibri" w:eastAsiaTheme="minorHAnsi" w:hAnsi="Calibri" w:cs="Arial"/>
                <w:b/>
                <w:lang w:eastAsia="en-US"/>
              </w:rPr>
              <w:t>:</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36" w:name="_Toc517092313"/>
      <w:bookmarkStart w:id="137" w:name="_Toc517334491"/>
      <w:bookmarkStart w:id="138" w:name="_Toc527969693"/>
      <w:bookmarkStart w:id="139" w:name="_Toc52796989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36"/>
      <w:bookmarkEnd w:id="137"/>
      <w:bookmarkEnd w:id="138"/>
      <w:bookmarkEnd w:id="139"/>
    </w:p>
    <w:p w14:paraId="61CEC581" w14:textId="77777777" w:rsidR="0049410C" w:rsidRPr="00DF0C08" w:rsidRDefault="0049410C" w:rsidP="00D62596">
      <w:pPr>
        <w:pStyle w:val="Nagwek5"/>
      </w:pPr>
      <w:bookmarkStart w:id="140" w:name="_Toc517092314"/>
      <w:bookmarkStart w:id="141" w:name="_Toc517334492"/>
      <w:bookmarkStart w:id="142" w:name="_Toc527969694"/>
      <w:bookmarkStart w:id="143" w:name="_Toc527969894"/>
      <w:r w:rsidRPr="00DF0C08">
        <w:rPr>
          <w:rFonts w:eastAsia="Times New Roman" w:cs="Tahoma"/>
          <w:bCs/>
          <w:iCs/>
        </w:rPr>
        <w:t xml:space="preserve">Działanie 3.1 </w:t>
      </w:r>
      <w:r w:rsidRPr="00DF0C08">
        <w:t>Produkcja i dystrybucja energii ze źródeł odnawialnych</w:t>
      </w:r>
      <w:bookmarkEnd w:id="140"/>
      <w:bookmarkEnd w:id="141"/>
      <w:bookmarkEnd w:id="142"/>
      <w:bookmarkEnd w:id="143"/>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lastRenderedPageBreak/>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lastRenderedPageBreak/>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lastRenderedPageBreak/>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lastRenderedPageBreak/>
              <w:t xml:space="preserve">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w:t>
            </w:r>
            <w:proofErr w:type="spellStart"/>
            <w:r w:rsidRPr="00DF0C08">
              <w:rPr>
                <w:rFonts w:cs="Calibri"/>
              </w:rPr>
              <w:t>Masterplanów</w:t>
            </w:r>
            <w:proofErr w:type="spellEnd"/>
            <w:r w:rsidRPr="00DF0C08">
              <w:rPr>
                <w:rFonts w:cs="Calibri"/>
              </w:rPr>
              <w:t xml:space="preserve">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w:t>
            </w:r>
            <w:proofErr w:type="spellStart"/>
            <w:r w:rsidRPr="00DF0C08">
              <w:rPr>
                <w:rFonts w:cs="Calibri"/>
              </w:rPr>
              <w:t>Masterplanów</w:t>
            </w:r>
            <w:proofErr w:type="spellEnd"/>
            <w:r w:rsidRPr="00DF0C08">
              <w:rPr>
                <w:rFonts w:cs="Calibri"/>
              </w:rPr>
              <w:t xml:space="preserve">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lastRenderedPageBreak/>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lastRenderedPageBreak/>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0"/>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 xml:space="preserve">Budowa i modernizacja sieci elektroenergetycznej (o napięciu SN i </w:t>
      </w:r>
      <w:proofErr w:type="spellStart"/>
      <w:r w:rsidRPr="00A26608">
        <w:rPr>
          <w:rFonts w:eastAsia="Times New Roman" w:cs="Arial"/>
        </w:rPr>
        <w:t>nn</w:t>
      </w:r>
      <w:proofErr w:type="spellEnd"/>
      <w:r w:rsidRPr="00A26608">
        <w:rPr>
          <w:rFonts w:eastAsia="Times New Roman" w:cs="Arial"/>
        </w:rPr>
        <w:t xml:space="preserve">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lastRenderedPageBreak/>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lastRenderedPageBreak/>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lastRenderedPageBreak/>
              <w:t>potencjalna moc generacji rozproszonej możliwa do przyłączenia na szynach SN/</w:t>
            </w:r>
            <w:proofErr w:type="spellStart"/>
            <w:r w:rsidRPr="00DF0C08">
              <w:rPr>
                <w:rFonts w:cs="Arial"/>
                <w:sz w:val="20"/>
                <w:szCs w:val="20"/>
              </w:rPr>
              <w:t>nn</w:t>
            </w:r>
            <w:proofErr w:type="spellEnd"/>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lastRenderedPageBreak/>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 xml:space="preserve">Y- wskaźnik efektywności kosztowej ocenianego projektu, gdzie wskaźnik efektywności kosztowej = środki UE / dodatkowa zdolność do przyłączenia energii z odnawialnych źródeł wybudowanej lub zmodernizowanej sieci </w:t>
            </w:r>
            <w:r w:rsidRPr="00DF0C08">
              <w:rPr>
                <w:sz w:val="20"/>
              </w:rPr>
              <w:lastRenderedPageBreak/>
              <w:t>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1"/>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A26608">
        <w:rPr>
          <w:rFonts w:eastAsia="Calibri"/>
          <w:lang w:eastAsia="en-US"/>
        </w:rPr>
        <w:t>mikroinstalacji</w:t>
      </w:r>
      <w:proofErr w:type="spellEnd"/>
      <w:r w:rsidRPr="00A26608">
        <w:rPr>
          <w:rFonts w:eastAsia="Calibri"/>
          <w:vertAlign w:val="superscript"/>
          <w:lang w:eastAsia="en-US"/>
        </w:rPr>
        <w:footnoteReference w:id="32"/>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 xml:space="preserve">w wyniku realizacji projektu grantowego (na podstawie emisji unikniętej lub zredukowanej z uwzględnieniem wskaźników </w:t>
            </w:r>
            <w:proofErr w:type="spellStart"/>
            <w:r w:rsidRPr="00DF0C08">
              <w:rPr>
                <w:rFonts w:ascii="Calibri" w:eastAsia="Calibri" w:hAnsi="Calibri" w:cs="Calibri"/>
              </w:rPr>
              <w:t>KOBiZE</w:t>
            </w:r>
            <w:proofErr w:type="spellEnd"/>
            <w:r w:rsidRPr="00DF0C08">
              <w:rPr>
                <w:rFonts w:ascii="Calibri" w:eastAsia="Calibri" w:hAnsi="Calibri" w:cs="Calibri"/>
              </w:rPr>
              <w:t>).</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lastRenderedPageBreak/>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lastRenderedPageBreak/>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lastRenderedPageBreak/>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 xml:space="preserve">przypadająca na 1 MW planowanej mocy energii wszystkich </w:t>
            </w:r>
            <w:proofErr w:type="spellStart"/>
            <w:r w:rsidRPr="00A26608">
              <w:rPr>
                <w:rFonts w:eastAsia="Times New Roman"/>
                <w:szCs w:val="20"/>
              </w:rPr>
              <w:t>mikroinstalacji</w:t>
            </w:r>
            <w:proofErr w:type="spellEnd"/>
            <w:r w:rsidRPr="00A26608">
              <w:rPr>
                <w:rFonts w:eastAsia="Times New Roman"/>
                <w:szCs w:val="20"/>
              </w:rPr>
              <w:t xml:space="preserve">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 xml:space="preserve">dot. aktywizacji społeczności lokalnej z zakresu </w:t>
            </w:r>
            <w:r w:rsidRPr="00A26608">
              <w:rPr>
                <w:rFonts w:eastAsiaTheme="minorHAnsi" w:cs="Arial"/>
                <w:szCs w:val="20"/>
                <w:lang w:eastAsia="en-US"/>
              </w:rPr>
              <w:lastRenderedPageBreak/>
              <w:t>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Punktacja wg wpływu na osiągnięcie wartości docelowej </w:t>
            </w:r>
            <w:proofErr w:type="spellStart"/>
            <w:r w:rsidRPr="00DF0C08">
              <w:rPr>
                <w:rFonts w:eastAsiaTheme="minorHAnsi" w:cs="Arial"/>
                <w:sz w:val="20"/>
                <w:szCs w:val="20"/>
                <w:lang w:eastAsia="en-US"/>
              </w:rPr>
              <w:t>ww</w:t>
            </w:r>
            <w:proofErr w:type="spellEnd"/>
            <w:r w:rsidRPr="00DF0C08">
              <w:rPr>
                <w:rFonts w:eastAsiaTheme="minorHAnsi" w:cs="Arial"/>
                <w:sz w:val="20"/>
                <w:szCs w:val="20"/>
                <w:lang w:eastAsia="en-US"/>
              </w:rPr>
              <w:t xml:space="preserve">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lastRenderedPageBreak/>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lastRenderedPageBreak/>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AE1D2B"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44" w:name="_Toc517092315"/>
      <w:bookmarkStart w:id="145" w:name="_Toc517334493"/>
      <w:bookmarkStart w:id="146" w:name="_Toc527969695"/>
      <w:bookmarkStart w:id="147" w:name="_Toc527969895"/>
      <w:r w:rsidRPr="00DF0C08">
        <w:rPr>
          <w:rFonts w:eastAsia="Times New Roman"/>
        </w:rPr>
        <w:t>Działanie 3.2 Efektywność energetyczna w MŚP</w:t>
      </w:r>
      <w:bookmarkEnd w:id="144"/>
      <w:bookmarkEnd w:id="145"/>
      <w:bookmarkEnd w:id="146"/>
      <w:bookmarkEnd w:id="14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 xml:space="preserve">W ramach kryterium będzie sprawdzane czy efektem realizacji projektu będzie oszczędność energii jako różnica pomiędzy łącznym zapotrzebowaniem danego obiektu, urządzenia technicznego lub instalacji na energię przed realizacją projektu (na podstawie audytu </w:t>
            </w:r>
            <w:r w:rsidRPr="00DF0C08">
              <w:rPr>
                <w:rFonts w:cs="Arial"/>
              </w:rPr>
              <w:lastRenderedPageBreak/>
              <w:t>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 xml:space="preserve">zy projekt zakłada produkcję energii elektrycznej i/lub cieplnej w układzie wysokosprawnej kogeneracji i </w:t>
            </w:r>
            <w:proofErr w:type="spellStart"/>
            <w:r w:rsidRPr="00DF0C08">
              <w:rPr>
                <w:rFonts w:eastAsia="Times New Roman" w:cs="Arial"/>
              </w:rPr>
              <w:t>trigeneracji</w:t>
            </w:r>
            <w:proofErr w:type="spellEnd"/>
            <w:r w:rsidRPr="00DF0C08">
              <w:rPr>
                <w:rFonts w:eastAsia="Times New Roman" w:cs="Arial"/>
              </w:rPr>
              <w:t>,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lastRenderedPageBreak/>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 xml:space="preserve">w % w wyniku realizacji projektu (na podstawie oszczędności energii cieplnej i elektrycznej osiągniętej w wyniku realizacji projektu w oparciu o wskaźniki emisji wg </w:t>
            </w:r>
            <w:proofErr w:type="spellStart"/>
            <w:r w:rsidRPr="00DF0C08">
              <w:rPr>
                <w:rFonts w:cs="Arial"/>
              </w:rPr>
              <w:t>KOBiZE</w:t>
            </w:r>
            <w:proofErr w:type="spellEnd"/>
            <w:r w:rsidRPr="00DF0C08">
              <w:rPr>
                <w:rFonts w:cs="Arial"/>
              </w:rPr>
              <w:t>).</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3"/>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48" w:name="_Toc517092316"/>
      <w:bookmarkStart w:id="149" w:name="_Toc517334494"/>
      <w:bookmarkStart w:id="150" w:name="_Toc527969696"/>
      <w:bookmarkStart w:id="151" w:name="_Toc527969896"/>
      <w:r w:rsidRPr="00DF0C08">
        <w:t>Działanie 3.3 Efektywność energetyczna w budynkach użyteczności publicznej i sektorze mieszkaniowym</w:t>
      </w:r>
      <w:bookmarkEnd w:id="148"/>
      <w:bookmarkEnd w:id="149"/>
      <w:bookmarkEnd w:id="150"/>
      <w:bookmarkEnd w:id="151"/>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lastRenderedPageBreak/>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 xml:space="preserve">zgodnie z definicją ujętą w Rozporządzeniu Ministra Infrastruktury z dnia 12 kwietnia 2002 r. w sprawie warunków technicznych, jakim powinny odpowiadać budynki i ich usytuowanie (Dz. U. z dnia 15 czerwca 2002 r. z </w:t>
            </w:r>
            <w:proofErr w:type="spellStart"/>
            <w:r w:rsidRPr="00FD5B37">
              <w:t>poźn</w:t>
            </w:r>
            <w:proofErr w:type="spellEnd"/>
            <w:r w:rsidRPr="00FD5B37">
              <w:t>.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lastRenderedPageBreak/>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lastRenderedPageBreak/>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 xml:space="preserve">czy moc instalacji do produkcji energii elektrycznej obliczona została tak aby zaspokajać wyłącznie potrzeby </w:t>
            </w:r>
            <w:proofErr w:type="spellStart"/>
            <w:r w:rsidRPr="00FD5B37">
              <w:rPr>
                <w:rFonts w:eastAsia="Times New Roman" w:cs="Arial"/>
              </w:rPr>
              <w:t>termomodernizowanego</w:t>
            </w:r>
            <w:proofErr w:type="spellEnd"/>
            <w:r w:rsidRPr="00FD5B37">
              <w:rPr>
                <w:rFonts w:eastAsia="Times New Roman" w:cs="Arial"/>
              </w:rPr>
              <w:t xml:space="preserve">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limitów (np. oszczędności energii, ograniczenia emisji CO2 itp.) oraz </w:t>
            </w:r>
            <w:r w:rsidRPr="00FD5B37">
              <w:rPr>
                <w:rFonts w:cs="Arial"/>
              </w:rPr>
              <w:lastRenderedPageBreak/>
              <w:t>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w:t>
            </w:r>
            <w:proofErr w:type="spellStart"/>
            <w:r w:rsidRPr="00FD5B37">
              <w:rPr>
                <w:rFonts w:cs="Arial"/>
              </w:rPr>
              <w:t>termomodernizowanym</w:t>
            </w:r>
            <w:proofErr w:type="spellEnd"/>
            <w:r w:rsidRPr="00FD5B37">
              <w:rPr>
                <w:rFonts w:cs="Arial"/>
              </w:rPr>
              <w:t xml:space="preserve">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lastRenderedPageBreak/>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 xml:space="preserve">W przypadku gdy planowana jest termomodernizacja całego szpitala natomiast mapa potrzeb zdrowotnych występuje np. tylko w przypadku schorzeń kardiologicznych możliwe jest udzielania </w:t>
            </w:r>
            <w:r w:rsidRPr="00FD5B37">
              <w:rPr>
                <w:rFonts w:eastAsia="Times New Roman" w:cs="Tahoma"/>
              </w:rPr>
              <w:lastRenderedPageBreak/>
              <w:t>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lastRenderedPageBreak/>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xml:space="preserve">, indywidualnych liczników ciepła, ciepłej wody, chłodu i zaworów </w:t>
            </w:r>
            <w:proofErr w:type="spellStart"/>
            <w:r w:rsidR="00A65A97" w:rsidRPr="00FD5B37">
              <w:rPr>
                <w:rFonts w:eastAsia="Times New Roman" w:cs="Arial"/>
              </w:rPr>
              <w:t>podpionowych</w:t>
            </w:r>
            <w:proofErr w:type="spellEnd"/>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w:t>
            </w:r>
            <w:r w:rsidR="00A65A97" w:rsidRPr="00FD5B37">
              <w:rPr>
                <w:rFonts w:eastAsia="Times New Roman" w:cs="Arial"/>
              </w:rPr>
              <w:lastRenderedPageBreak/>
              <w:t>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lastRenderedPageBreak/>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w:t>
            </w:r>
            <w:r w:rsidRPr="00FD5B37">
              <w:rPr>
                <w:rFonts w:eastAsia="Times New Roman" w:cs="Arial"/>
              </w:rPr>
              <w:lastRenderedPageBreak/>
              <w:t>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 xml:space="preserve">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2015/1185 z dnia 24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2015/1188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2015/1189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lastRenderedPageBreak/>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w:t>
            </w:r>
            <w:proofErr w:type="spellStart"/>
            <w:r w:rsidRPr="00FD5B37">
              <w:rPr>
                <w:rFonts w:eastAsia="Times New Roman" w:cs="Arial"/>
              </w:rPr>
              <w:t>termomodernizowanego</w:t>
            </w:r>
            <w:proofErr w:type="spellEnd"/>
            <w:r w:rsidRPr="00FD5B37">
              <w:rPr>
                <w:rFonts w:eastAsia="Times New Roman" w:cs="Arial"/>
              </w:rPr>
              <w:t xml:space="preserve"> budynku, takich jak np. windy, napędy, pompy itp.) zapewniono, że </w:t>
            </w:r>
            <w:proofErr w:type="spellStart"/>
            <w:r w:rsidRPr="00FD5B37">
              <w:rPr>
                <w:rFonts w:eastAsia="Times New Roman" w:cs="Arial"/>
              </w:rPr>
              <w:t>nowoinstalowane</w:t>
            </w:r>
            <w:proofErr w:type="spellEnd"/>
            <w:r w:rsidRPr="00FD5B37">
              <w:rPr>
                <w:rFonts w:eastAsia="Times New Roman" w:cs="Arial"/>
              </w:rPr>
              <w:t xml:space="preserv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inwestycja poprzedzona jest badaniami przyrodniczymi – ornitologiczną i/lub </w:t>
            </w:r>
            <w:proofErr w:type="spellStart"/>
            <w:r w:rsidRPr="00FD5B37">
              <w:rPr>
                <w:rFonts w:cs="Arial"/>
              </w:rPr>
              <w:t>chiropterologiczną</w:t>
            </w:r>
            <w:proofErr w:type="spellEnd"/>
            <w:r w:rsidRPr="00FD5B37">
              <w:rPr>
                <w:rFonts w:cs="Arial"/>
              </w:rPr>
              <w:t xml:space="preserve">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lastRenderedPageBreak/>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lastRenderedPageBreak/>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lastRenderedPageBreak/>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lastRenderedPageBreak/>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lastRenderedPageBreak/>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lastRenderedPageBreak/>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t>
            </w:r>
            <w:proofErr w:type="spellStart"/>
            <w:r w:rsidR="00973585" w:rsidRPr="00FD5B37">
              <w:rPr>
                <w:rFonts w:cs="Arial"/>
              </w:rPr>
              <w:t>WFOŚiGW</w:t>
            </w:r>
            <w:proofErr w:type="spellEnd"/>
            <w:r w:rsidR="00973585" w:rsidRPr="00FD5B37">
              <w:rPr>
                <w:rFonts w:cs="Arial"/>
              </w:rPr>
              <w:t xml:space="preserve">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t>
            </w:r>
            <w:proofErr w:type="spellStart"/>
            <w:r w:rsidR="00973585" w:rsidRPr="00FD5B37">
              <w:rPr>
                <w:rFonts w:cs="Arial"/>
              </w:rPr>
              <w:t>WFOŚiGW</w:t>
            </w:r>
            <w:proofErr w:type="spellEnd"/>
            <w:r w:rsidR="00973585" w:rsidRPr="00FD5B37">
              <w:rPr>
                <w:rFonts w:cs="Arial"/>
              </w:rPr>
              <w:t xml:space="preserve">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lastRenderedPageBreak/>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lastRenderedPageBreak/>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lastRenderedPageBreak/>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Nie dotyczy ZIT </w:t>
            </w:r>
            <w:proofErr w:type="spellStart"/>
            <w:r w:rsidRPr="00FD5B37">
              <w:rPr>
                <w:rFonts w:cs="Arial"/>
              </w:rPr>
              <w:t>WrOF</w:t>
            </w:r>
            <w:proofErr w:type="spellEnd"/>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lastRenderedPageBreak/>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lastRenderedPageBreak/>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lastRenderedPageBreak/>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lastRenderedPageBreak/>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lastRenderedPageBreak/>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lastRenderedPageBreak/>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 xml:space="preserve">SUMA ZIT </w:t>
            </w:r>
            <w:proofErr w:type="spellStart"/>
            <w:r>
              <w:rPr>
                <w:rFonts w:cs="Arial"/>
                <w:szCs w:val="20"/>
              </w:rPr>
              <w:t>WrOF</w:t>
            </w:r>
            <w:proofErr w:type="spellEnd"/>
            <w:r>
              <w:rPr>
                <w:rFonts w:cs="Arial"/>
                <w:szCs w:val="20"/>
              </w:rPr>
              <w:t>:</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w:t>
            </w:r>
            <w:proofErr w:type="spellStart"/>
            <w:r w:rsidRPr="00FD5B37">
              <w:rPr>
                <w:rFonts w:cs="Arial"/>
              </w:rPr>
              <w:t>poźn</w:t>
            </w:r>
            <w:proofErr w:type="spellEnd"/>
            <w:r w:rsidRPr="00FD5B37">
              <w:rPr>
                <w:rFonts w:cs="Arial"/>
              </w:rPr>
              <w:t xml:space="preserve">.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powierzchni użytkowej stanowią mieszkania. Wydatki na tę część budynku mogą stanowić wydatki kwalifikowalne (ponieważ RPO WD </w:t>
            </w:r>
            <w:r w:rsidRPr="00FD5B37">
              <w:rPr>
                <w:rFonts w:cs="Arial"/>
              </w:rPr>
              <w:lastRenderedPageBreak/>
              <w:t>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 xml:space="preserve">z obszaru ZIT </w:t>
            </w:r>
            <w:proofErr w:type="spellStart"/>
            <w:r w:rsidRPr="00FD5B37">
              <w:rPr>
                <w:rFonts w:cs="Arial"/>
              </w:rPr>
              <w:t>WrOF</w:t>
            </w:r>
            <w:proofErr w:type="spellEnd"/>
            <w:r w:rsidRPr="00FD5B37">
              <w:rPr>
                <w:rFonts w:cs="Arial"/>
              </w:rPr>
              <w:t>,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w:t>
            </w:r>
            <w:proofErr w:type="spellStart"/>
            <w:r w:rsidRPr="00FD5B37">
              <w:rPr>
                <w:rFonts w:cs="Arial"/>
              </w:rPr>
              <w:t>poźn</w:t>
            </w:r>
            <w:proofErr w:type="spellEnd"/>
            <w:r w:rsidRPr="00FD5B37">
              <w:rPr>
                <w:rFonts w:cs="Arial"/>
              </w:rPr>
              <w:t xml:space="preserve">. zm.). Jeśli budynek zamieszkania zbiorowego spełnia jednocześnie definicję </w:t>
            </w:r>
            <w:r w:rsidRPr="00FD5B37">
              <w:rPr>
                <w:rFonts w:cs="Arial"/>
              </w:rPr>
              <w:lastRenderedPageBreak/>
              <w:t>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lastRenderedPageBreak/>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 xml:space="preserve">czy moc instalacji do produkcji energii elektrycznej obliczona została tak aby zaspokajać wyłącznie potrzeby </w:t>
            </w:r>
            <w:proofErr w:type="spellStart"/>
            <w:r w:rsidRPr="00FD5B37">
              <w:rPr>
                <w:rFonts w:eastAsia="Times New Roman" w:cs="Arial"/>
              </w:rPr>
              <w:t>termomodernizowanego</w:t>
            </w:r>
            <w:proofErr w:type="spellEnd"/>
            <w:r w:rsidRPr="00FD5B37">
              <w:rPr>
                <w:rFonts w:eastAsia="Times New Roman" w:cs="Arial"/>
              </w:rPr>
              <w:t xml:space="preserve">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 xml:space="preserve">Zakres projektu powinien być oparty o ustalenia z audytu co najmniej w zakresie gwarantującym osiągnięcie wymaganych przez program </w:t>
            </w:r>
            <w:r w:rsidRPr="00FD5B37">
              <w:rPr>
                <w:rFonts w:cs="Arial"/>
              </w:rPr>
              <w:lastRenderedPageBreak/>
              <w:t>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w:t>
            </w:r>
            <w:proofErr w:type="spellStart"/>
            <w:r w:rsidRPr="00FD5B37">
              <w:rPr>
                <w:rFonts w:cs="Arial"/>
              </w:rPr>
              <w:t>termomodernizowanym</w:t>
            </w:r>
            <w:proofErr w:type="spellEnd"/>
            <w:r w:rsidRPr="00FD5B37">
              <w:rPr>
                <w:rFonts w:cs="Arial"/>
              </w:rPr>
              <w:t xml:space="preserve">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lastRenderedPageBreak/>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 xml:space="preserve">jeśli projekt nie jest realizowany w budynkach zabytkowych lub budynkach znajdujących się na obszarach wsparcia wyznaczonych w Programach Rewitalizacji </w:t>
            </w:r>
            <w:r w:rsidRPr="00FD5B37">
              <w:rPr>
                <w:rFonts w:cs="Arial"/>
              </w:rPr>
              <w:lastRenderedPageBreak/>
              <w:t>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zarządzania energią (wymagany jest co najmniej najprostszy system zarządzania energią, np. w postaci grzejnikowych zaworów termostatycznych, indywidualnych liczników ciepła, ciepłej wody, chłodu i zaworów </w:t>
            </w:r>
            <w:proofErr w:type="spellStart"/>
            <w:r w:rsidRPr="00FD5B37">
              <w:rPr>
                <w:rFonts w:eastAsia="Times New Roman" w:cs="Arial"/>
              </w:rPr>
              <w:t>podpionowych</w:t>
            </w:r>
            <w:proofErr w:type="spellEnd"/>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lastRenderedPageBreak/>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 xml:space="preserve">jeśli tak – kryterium jest spełnione; jeśli nie, kryterium jest niespełnione, chyba że podłączenie do sieci ciepłowniczej nie jest możliwe z przyczyn technicznych lub </w:t>
            </w:r>
            <w:r w:rsidRPr="00FD5B37">
              <w:rPr>
                <w:rFonts w:eastAsia="Times New Roman" w:cs="Arial"/>
              </w:rPr>
              <w:lastRenderedPageBreak/>
              <w:t>ekonomicznie nieuzasadnione - wówczas należy przejść do pkt 2 lub 3</w:t>
            </w:r>
          </w:p>
          <w:p w14:paraId="720FD116"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lastRenderedPageBreak/>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2015/1185 z dnia 24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2015/1188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2015/1189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lastRenderedPageBreak/>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lastRenderedPageBreak/>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w:t>
            </w:r>
            <w:proofErr w:type="spellStart"/>
            <w:r w:rsidRPr="00FD5B37">
              <w:rPr>
                <w:rFonts w:eastAsia="Times New Roman" w:cs="Arial"/>
              </w:rPr>
              <w:t>termomodernizowanego</w:t>
            </w:r>
            <w:proofErr w:type="spellEnd"/>
            <w:r w:rsidRPr="00FD5B37">
              <w:rPr>
                <w:rFonts w:eastAsia="Times New Roman" w:cs="Arial"/>
              </w:rPr>
              <w:t xml:space="preserve"> budynku, takich jak np. windy, napędy, </w:t>
            </w:r>
            <w:r w:rsidRPr="00FD5B37">
              <w:rPr>
                <w:rFonts w:eastAsia="Times New Roman" w:cs="Arial"/>
              </w:rPr>
              <w:lastRenderedPageBreak/>
              <w:t>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lastRenderedPageBreak/>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lastRenderedPageBreak/>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lastRenderedPageBreak/>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lastRenderedPageBreak/>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lastRenderedPageBreak/>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 xml:space="preserve">W ramach kryterium należy zweryfikować czy inwestycja poprzedzona jest badaniami przyrodniczymi – ornitologiczną i/lub </w:t>
            </w:r>
            <w:proofErr w:type="spellStart"/>
            <w:r w:rsidRPr="00FD5B37">
              <w:rPr>
                <w:rFonts w:cs="Arial"/>
              </w:rPr>
              <w:t>chiropterologiczną</w:t>
            </w:r>
            <w:proofErr w:type="spellEnd"/>
            <w:r w:rsidRPr="00FD5B37">
              <w:rPr>
                <w:rFonts w:cs="Arial"/>
              </w:rPr>
              <w:t xml:space="preserve">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 xml:space="preserve">1 punkt przysługuje niezależnie od liczby sporządzonych </w:t>
            </w:r>
            <w:proofErr w:type="spellStart"/>
            <w:r w:rsidRPr="00FD5B37">
              <w:t>ekspertyz</w:t>
            </w:r>
            <w:r w:rsidR="00C400BA" w:rsidRPr="00FD5B37">
              <w:t>.Ekspertyza</w:t>
            </w:r>
            <w:proofErr w:type="spellEnd"/>
            <w:r w:rsidR="00C400BA" w:rsidRPr="00FD5B37">
              <w:t xml:space="preserve">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W ramach kryterium należy zweryfikować czy jednym z elementów inwestycji jest stworzenie systemu monitorowania i zarządzania zużyciem energii. System powinien zawierać komponent służący do </w:t>
            </w:r>
            <w:r w:rsidRPr="00FD5B37">
              <w:rPr>
                <w:rFonts w:cs="Arial"/>
              </w:rPr>
              <w:lastRenderedPageBreak/>
              <w:t>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lastRenderedPageBreak/>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lastRenderedPageBreak/>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lastRenderedPageBreak/>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lastRenderedPageBreak/>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lastRenderedPageBreak/>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lastRenderedPageBreak/>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0FEF263E" w14:textId="77777777"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lastRenderedPageBreak/>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lastRenderedPageBreak/>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lastRenderedPageBreak/>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 xml:space="preserve">Nie dotyczy ZIT </w:t>
            </w:r>
            <w:proofErr w:type="spellStart"/>
            <w:r w:rsidRPr="00FD5B37">
              <w:rPr>
                <w:rFonts w:cs="Arial"/>
              </w:rPr>
              <w:t>WrOF</w:t>
            </w:r>
            <w:proofErr w:type="spellEnd"/>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 xml:space="preserve">Ocena kryterium przeprowadzona jest odwrotnie do wartości wskaźnika, tzn. największą liczbę punktów otrzymają projekty z grupy </w:t>
            </w:r>
            <w:r w:rsidRPr="00FD5B37">
              <w:rPr>
                <w:rFonts w:ascii="Calibri" w:eastAsia="SimSun" w:hAnsi="Calibri" w:cs="Arial"/>
                <w:kern w:val="3"/>
              </w:rPr>
              <w:lastRenderedPageBreak/>
              <w:t>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lastRenderedPageBreak/>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lastRenderedPageBreak/>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 xml:space="preserve">Nie dotyczy ZIT </w:t>
            </w:r>
            <w:proofErr w:type="spellStart"/>
            <w:r w:rsidRPr="00FD5B37">
              <w:rPr>
                <w:rFonts w:eastAsia="Times New Roman" w:cs="Tahoma"/>
              </w:rPr>
              <w:t>WrOF</w:t>
            </w:r>
            <w:proofErr w:type="spellEnd"/>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lastRenderedPageBreak/>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4"/>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lastRenderedPageBreak/>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lastRenderedPageBreak/>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lastRenderedPageBreak/>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lastRenderedPageBreak/>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 xml:space="preserve">SUMA ZIT </w:t>
            </w:r>
            <w:proofErr w:type="spellStart"/>
            <w:r w:rsidRPr="00FD5B37">
              <w:rPr>
                <w:rFonts w:cs="Arial"/>
              </w:rPr>
              <w:t>WrOF</w:t>
            </w:r>
            <w:proofErr w:type="spellEnd"/>
            <w:r w:rsidRPr="00FD5B37">
              <w:rPr>
                <w:rFonts w:cs="Arial"/>
              </w:rPr>
              <w:t>:</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lastRenderedPageBreak/>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w:t>
            </w:r>
            <w:proofErr w:type="spellStart"/>
            <w:r w:rsidRPr="00C01508">
              <w:rPr>
                <w:rFonts w:cs="Arial"/>
                <w:sz w:val="20"/>
                <w:szCs w:val="20"/>
              </w:rPr>
              <w:t>poźn</w:t>
            </w:r>
            <w:proofErr w:type="spellEnd"/>
            <w:r w:rsidRPr="00C01508">
              <w:rPr>
                <w:rFonts w:cs="Arial"/>
                <w:sz w:val="20"/>
                <w:szCs w:val="20"/>
              </w:rPr>
              <w:t>.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 xml:space="preserve">czy wybór źródła ciepła wynika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58877C99" w14:textId="77777777" w:rsidR="00C01508" w:rsidRPr="00C01508" w:rsidRDefault="00C01508" w:rsidP="0068746B">
            <w:pPr>
              <w:pStyle w:val="Akapitzlist"/>
              <w:numPr>
                <w:ilvl w:val="0"/>
                <w:numId w:val="352"/>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68746B">
            <w:pPr>
              <w:pStyle w:val="Akapitzlist"/>
              <w:numPr>
                <w:ilvl w:val="0"/>
                <w:numId w:val="352"/>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Zakres projektu powinien być oparty o ustalenia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w:t>
            </w:r>
            <w:r w:rsidRPr="00C01508">
              <w:rPr>
                <w:rFonts w:cs="Arial"/>
                <w:sz w:val="20"/>
                <w:szCs w:val="20"/>
              </w:rPr>
              <w:lastRenderedPageBreak/>
              <w:t xml:space="preserve">(dla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w:t>
            </w:r>
            <w:proofErr w:type="spellStart"/>
            <w:r w:rsidRPr="00C01508">
              <w:rPr>
                <w:rFonts w:cs="Arial"/>
                <w:sz w:val="20"/>
                <w:szCs w:val="20"/>
              </w:rPr>
              <w:t>termomodernizowanym</w:t>
            </w:r>
            <w:proofErr w:type="spellEnd"/>
            <w:r w:rsidRPr="00C01508">
              <w:rPr>
                <w:rFonts w:cs="Arial"/>
                <w:sz w:val="20"/>
                <w:szCs w:val="20"/>
              </w:rPr>
              <w:t xml:space="preserve">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lastRenderedPageBreak/>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w:t>
            </w:r>
            <w:proofErr w:type="spellStart"/>
            <w:r w:rsidRPr="00C01508">
              <w:rPr>
                <w:rFonts w:eastAsia="Times New Roman" w:cs="Arial"/>
                <w:sz w:val="20"/>
                <w:szCs w:val="20"/>
              </w:rPr>
              <w:t>termomodernizowanych</w:t>
            </w:r>
            <w:proofErr w:type="spellEnd"/>
            <w:r w:rsidRPr="00C01508">
              <w:rPr>
                <w:rFonts w:eastAsia="Times New Roman" w:cs="Arial"/>
                <w:sz w:val="20"/>
                <w:szCs w:val="20"/>
              </w:rPr>
              <w:t>,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zarządzania energią (wymagany jest co najmniej najprostszy system zarządzania energią, np. w postaci grzejnikowych zaworów termostatycznych, indywidualnych liczników ciepła, ciepłej wody użytkowej, chłodu i zaworów </w:t>
            </w:r>
            <w:proofErr w:type="spellStart"/>
            <w:r w:rsidRPr="00C01508">
              <w:rPr>
                <w:rFonts w:eastAsia="Times New Roman" w:cs="Arial"/>
                <w:sz w:val="20"/>
                <w:szCs w:val="20"/>
              </w:rPr>
              <w:t>podpionowych</w:t>
            </w:r>
            <w:proofErr w:type="spellEnd"/>
            <w:r w:rsidRPr="00C01508">
              <w:rPr>
                <w:rFonts w:eastAsia="Times New Roman" w:cs="Arial"/>
                <w:sz w:val="20"/>
                <w:szCs w:val="20"/>
              </w:rPr>
              <w:t>,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xml:space="preserve">) oraz zagwarantować realizację funkcji demonstracyjnej poprzez np. wyznaczenie osób odpowiedzialnych za </w:t>
            </w:r>
            <w:r w:rsidRPr="00C01508">
              <w:rPr>
                <w:rFonts w:eastAsia="Times New Roman" w:cs="Arial"/>
                <w:sz w:val="20"/>
                <w:szCs w:val="20"/>
              </w:rPr>
              <w:lastRenderedPageBreak/>
              <w:t>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poprzez wymianę kotła / pieca następuje zwiększenie efektywności energetycznej źródła ciepła (wyrażona </w:t>
            </w:r>
            <w:r w:rsidRPr="00C01508">
              <w:rPr>
                <w:rFonts w:eastAsia="Times New Roman" w:cs="Arial"/>
                <w:sz w:val="20"/>
                <w:szCs w:val="20"/>
              </w:rPr>
              <w:lastRenderedPageBreak/>
              <w:t>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4) dotychczasowe wysokoemisyjne źródło ciepła może być zastąpione źródłem (-</w:t>
            </w:r>
            <w:proofErr w:type="spellStart"/>
            <w:r w:rsidRPr="00C01508">
              <w:rPr>
                <w:rFonts w:cs="Arial"/>
                <w:sz w:val="20"/>
                <w:szCs w:val="20"/>
              </w:rPr>
              <w:t>ami</w:t>
            </w:r>
            <w:proofErr w:type="spellEnd"/>
            <w:r w:rsidRPr="00C01508">
              <w:rPr>
                <w:rFonts w:cs="Arial"/>
                <w:sz w:val="20"/>
                <w:szCs w:val="20"/>
              </w:rPr>
              <w:t xml:space="preserve">)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lastRenderedPageBreak/>
              <w:t xml:space="preserve">Środki wykonawcze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2015/1185 z dnia 24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2015/1188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2015/1189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Wysokoemisyjne źródło ciepła – źródło ciepła nie spełniające norm emisyjnych </w:t>
            </w:r>
            <w:proofErr w:type="spellStart"/>
            <w:r w:rsidRPr="00C01508">
              <w:rPr>
                <w:rFonts w:eastAsia="Times New Roman" w:cs="Arial"/>
                <w:sz w:val="20"/>
                <w:szCs w:val="20"/>
              </w:rPr>
              <w:t>ekoprojektu</w:t>
            </w:r>
            <w:proofErr w:type="spellEnd"/>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 xml:space="preserve">czy w przypadku wymiany oświetlenia oraz urządzeń i instalacji na potrzeby </w:t>
            </w:r>
            <w:proofErr w:type="spellStart"/>
            <w:r w:rsidRPr="00C01508">
              <w:rPr>
                <w:rFonts w:eastAsia="Times New Roman" w:cs="Arial"/>
                <w:sz w:val="20"/>
                <w:szCs w:val="20"/>
              </w:rPr>
              <w:t>termomodernizowanego</w:t>
            </w:r>
            <w:proofErr w:type="spellEnd"/>
            <w:r w:rsidRPr="00C01508">
              <w:rPr>
                <w:rFonts w:eastAsia="Times New Roman" w:cs="Arial"/>
                <w:sz w:val="20"/>
                <w:szCs w:val="20"/>
              </w:rPr>
              <w:t xml:space="preserve">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lastRenderedPageBreak/>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inwestycja poprzedzona jest badaniami przyrodniczymi – ornitologiczną i/lub </w:t>
            </w:r>
            <w:proofErr w:type="spellStart"/>
            <w:r w:rsidRPr="00C01508">
              <w:rPr>
                <w:rFonts w:cs="Arial"/>
                <w:sz w:val="20"/>
                <w:szCs w:val="20"/>
              </w:rPr>
              <w:t>chiropterologiczną</w:t>
            </w:r>
            <w:proofErr w:type="spellEnd"/>
            <w:r w:rsidRPr="00C01508">
              <w:rPr>
                <w:rFonts w:cs="Arial"/>
                <w:sz w:val="20"/>
                <w:szCs w:val="20"/>
              </w:rPr>
              <w:t xml:space="preserve"> w celu ochrony ptaków i nietoperzy:</w:t>
            </w:r>
          </w:p>
          <w:p w14:paraId="782C5E7C" w14:textId="77777777"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lastRenderedPageBreak/>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68746B">
            <w:pPr>
              <w:pStyle w:val="Akapitzlist"/>
              <w:numPr>
                <w:ilvl w:val="2"/>
                <w:numId w:val="354"/>
              </w:numPr>
              <w:snapToGrid w:val="0"/>
              <w:spacing w:line="240" w:lineRule="auto"/>
              <w:ind w:left="457" w:hanging="283"/>
              <w:jc w:val="both"/>
              <w:rPr>
                <w:rFonts w:cs="Arial"/>
                <w:sz w:val="20"/>
                <w:szCs w:val="20"/>
              </w:rPr>
            </w:pPr>
            <w:r w:rsidRPr="00C01508">
              <w:rPr>
                <w:rFonts w:cs="Arial"/>
                <w:sz w:val="20"/>
                <w:szCs w:val="20"/>
              </w:rPr>
              <w:t xml:space="preserve">6 punktów, jeżeli przyczynia się do redukcji pyłów PM 10 i/lub PM2,5 i realizowany jest na obszarze gminy, dla której w aktualnej na dzień składania wniosku o dofinansowanie ocenie jakości powietrza na </w:t>
            </w:r>
            <w:r w:rsidRPr="00C01508">
              <w:rPr>
                <w:rFonts w:cs="Arial"/>
                <w:sz w:val="20"/>
                <w:szCs w:val="20"/>
              </w:rPr>
              <w:lastRenderedPageBreak/>
              <w:t>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68746B">
            <w:pPr>
              <w:pStyle w:val="Akapitzlist"/>
              <w:numPr>
                <w:ilvl w:val="2"/>
                <w:numId w:val="355"/>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 xml:space="preserve">Kryterium nie dotyczy naborów ogłaszanych w ramach ZIT </w:t>
            </w:r>
            <w:proofErr w:type="spellStart"/>
            <w:r w:rsidRPr="00C01508">
              <w:rPr>
                <w:rFonts w:cs="Arial"/>
                <w:sz w:val="20"/>
                <w:szCs w:val="20"/>
              </w:rPr>
              <w:t>WrOF</w:t>
            </w:r>
            <w:proofErr w:type="spellEnd"/>
            <w:r w:rsidRPr="00C01508">
              <w:rPr>
                <w:rFonts w:cs="Arial"/>
                <w:sz w:val="20"/>
                <w:szCs w:val="20"/>
              </w:rPr>
              <w:t xml:space="preserve">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w:t>
            </w:r>
            <w:proofErr w:type="spellStart"/>
            <w:r w:rsidRPr="00C01508">
              <w:rPr>
                <w:rFonts w:cs="Arial"/>
                <w:sz w:val="20"/>
                <w:szCs w:val="20"/>
              </w:rPr>
              <w:t>ych</w:t>
            </w:r>
            <w:proofErr w:type="spellEnd"/>
            <w:r w:rsidRPr="00C01508">
              <w:rPr>
                <w:rFonts w:cs="Arial"/>
                <w:sz w:val="20"/>
                <w:szCs w:val="20"/>
              </w:rPr>
              <w:t>) – otrzymuje 2 punkty;</w:t>
            </w:r>
          </w:p>
          <w:p w14:paraId="2C4CBA1F" w14:textId="77777777" w:rsidR="00C01508" w:rsidRPr="00C01508" w:rsidRDefault="00C01508" w:rsidP="0068746B">
            <w:pPr>
              <w:pStyle w:val="Akapitzlist"/>
              <w:numPr>
                <w:ilvl w:val="0"/>
                <w:numId w:val="349"/>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lastRenderedPageBreak/>
              <w:t>Lista gmin uzdrowiskowych:</w:t>
            </w:r>
          </w:p>
          <w:p w14:paraId="3E25176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68746B">
            <w:pPr>
              <w:pStyle w:val="Akapitzlist"/>
              <w:numPr>
                <w:ilvl w:val="0"/>
                <w:numId w:val="350"/>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68746B">
            <w:pPr>
              <w:pStyle w:val="Akapitzlist"/>
              <w:numPr>
                <w:ilvl w:val="0"/>
                <w:numId w:val="353"/>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lastRenderedPageBreak/>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lastRenderedPageBreak/>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 xml:space="preserve">Dla wskaźnika opisanego w punkcie 1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5952C8F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 xml:space="preserve">Dla wskaźnika opisanego w punkcie 4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34175C40"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lastRenderedPageBreak/>
              <w:t>za przekroczenie 10% wartości wskaźnika – 6 punktów,</w:t>
            </w:r>
          </w:p>
          <w:p w14:paraId="7F3AC87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68746B">
            <w:pPr>
              <w:pStyle w:val="Akapitzlist"/>
              <w:numPr>
                <w:ilvl w:val="0"/>
                <w:numId w:val="351"/>
              </w:numPr>
              <w:snapToGrid w:val="0"/>
              <w:spacing w:after="0" w:line="240" w:lineRule="auto"/>
              <w:jc w:val="both"/>
              <w:rPr>
                <w:rFonts w:cs="Arial"/>
                <w:sz w:val="20"/>
                <w:szCs w:val="20"/>
              </w:rPr>
            </w:pPr>
            <w:r w:rsidRPr="00C01508">
              <w:rPr>
                <w:rFonts w:cs="Arial"/>
                <w:sz w:val="20"/>
                <w:szCs w:val="20"/>
              </w:rPr>
              <w:t xml:space="preserve">Dla wskaźnika opisanego w punkcie 5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120B3D2A"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68746B">
            <w:pPr>
              <w:pStyle w:val="Akapitzlist"/>
              <w:numPr>
                <w:ilvl w:val="1"/>
                <w:numId w:val="351"/>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lastRenderedPageBreak/>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 xml:space="preserve">Dla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5"/>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6"/>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lastRenderedPageBreak/>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 xml:space="preserve">ZIT </w:t>
            </w:r>
            <w:proofErr w:type="spellStart"/>
            <w:r w:rsidRPr="00C01508">
              <w:rPr>
                <w:rFonts w:cs="Arial"/>
                <w:sz w:val="20"/>
                <w:szCs w:val="20"/>
              </w:rPr>
              <w:t>WrOF</w:t>
            </w:r>
            <w:proofErr w:type="spellEnd"/>
            <w:r w:rsidRPr="00C01508">
              <w:rPr>
                <w:rFonts w:cs="Arial"/>
                <w:sz w:val="20"/>
                <w:szCs w:val="20"/>
              </w:rPr>
              <w:t>: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52" w:name="_Hlk525727073"/>
      <w:r w:rsidRPr="00232821">
        <w:rPr>
          <w:b/>
          <w:sz w:val="20"/>
          <w:szCs w:val="20"/>
        </w:rPr>
        <w:t>Typ 3.3 e Modernizacja systemów grzewczych i odnawialne źródła energii - projekty dotyczące zwalczania emisji kominowej – projekty grantowe</w:t>
      </w:r>
      <w:bookmarkEnd w:id="152"/>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68746B">
            <w:pPr>
              <w:numPr>
                <w:ilvl w:val="0"/>
                <w:numId w:val="357"/>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68746B">
            <w:pPr>
              <w:numPr>
                <w:ilvl w:val="0"/>
                <w:numId w:val="362"/>
              </w:numPr>
              <w:snapToGrid w:val="0"/>
              <w:jc w:val="both"/>
              <w:rPr>
                <w:sz w:val="20"/>
                <w:szCs w:val="20"/>
              </w:rPr>
            </w:pPr>
            <w:bookmarkStart w:id="153" w:name="_Hlk525727367"/>
            <w:r w:rsidRPr="00232821">
              <w:rPr>
                <w:sz w:val="20"/>
                <w:szCs w:val="20"/>
              </w:rPr>
              <w:t xml:space="preserve">wymianę w domu / mieszkaniu będącym przedmiotem projektu (w pomieszczeniach ogrzewanych), wszystkich okien na okna o </w:t>
            </w:r>
            <w:r w:rsidRPr="00232821">
              <w:rPr>
                <w:sz w:val="20"/>
                <w:szCs w:val="20"/>
              </w:rPr>
              <w:lastRenderedPageBreak/>
              <w:t>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68746B">
            <w:pPr>
              <w:numPr>
                <w:ilvl w:val="0"/>
                <w:numId w:val="362"/>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68746B">
            <w:pPr>
              <w:numPr>
                <w:ilvl w:val="0"/>
                <w:numId w:val="362"/>
              </w:numPr>
              <w:snapToGrid w:val="0"/>
              <w:jc w:val="both"/>
              <w:rPr>
                <w:sz w:val="20"/>
                <w:szCs w:val="20"/>
              </w:rPr>
            </w:pPr>
            <w:r w:rsidRPr="00232821">
              <w:rPr>
                <w:sz w:val="20"/>
                <w:szCs w:val="20"/>
              </w:rPr>
              <w:t>zastosowanie wentylacji z odzyskiem ciepła.</w:t>
            </w:r>
          </w:p>
          <w:bookmarkEnd w:id="153"/>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lastRenderedPageBreak/>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68746B">
            <w:pPr>
              <w:pStyle w:val="Akapitzlist"/>
              <w:numPr>
                <w:ilvl w:val="0"/>
                <w:numId w:val="365"/>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68746B">
            <w:pPr>
              <w:pStyle w:val="Akapitzlist"/>
              <w:numPr>
                <w:ilvl w:val="0"/>
                <w:numId w:val="365"/>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 xml:space="preserve">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w:t>
            </w:r>
            <w:r w:rsidRPr="00232821">
              <w:rPr>
                <w:rFonts w:cs="Arial"/>
                <w:sz w:val="20"/>
                <w:szCs w:val="20"/>
              </w:rPr>
              <w:lastRenderedPageBreak/>
              <w:t>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154"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154"/>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 xml:space="preserve">Wysokoemisyjne źródło ciepła – źródło ciepła nie spełniające norm emisyjnych </w:t>
            </w:r>
            <w:proofErr w:type="spellStart"/>
            <w:r w:rsidRPr="00232821">
              <w:rPr>
                <w:rFonts w:cs="Arial"/>
                <w:sz w:val="20"/>
                <w:szCs w:val="20"/>
              </w:rPr>
              <w:t>ekoprojektu</w:t>
            </w:r>
            <w:proofErr w:type="spellEnd"/>
            <w:r w:rsidRPr="00232821">
              <w:rPr>
                <w:rStyle w:val="Zakotwiczenieprzypisudolnego"/>
                <w:rFonts w:cs="Arial"/>
                <w:sz w:val="20"/>
                <w:szCs w:val="20"/>
              </w:rPr>
              <w:footnoteReference w:id="3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 xml:space="preserve">System zarządzania energią – urządzenia i systemy mające na celu zmniejszenie zużycia energii poprzez dostosowanie mocy urządzeń do </w:t>
            </w:r>
            <w:r w:rsidRPr="00232821">
              <w:rPr>
                <w:rFonts w:cs="Arial"/>
                <w:sz w:val="20"/>
                <w:szCs w:val="20"/>
              </w:rPr>
              <w:lastRenderedPageBreak/>
              <w:t xml:space="preserve">chwilowego zapotrzebowania (termostaty, czujniki temperatury, pogodowe, obecności, sterowniki, automatyczne układy regulacji, aplikacje komputerowe, urządzenia pomiarowe, liczniki ciepła, chłodu, CWU, zawory </w:t>
            </w:r>
            <w:proofErr w:type="spellStart"/>
            <w:r w:rsidRPr="00232821">
              <w:rPr>
                <w:rFonts w:cs="Arial"/>
                <w:sz w:val="20"/>
                <w:szCs w:val="20"/>
              </w:rPr>
              <w:t>podpionowe</w:t>
            </w:r>
            <w:proofErr w:type="spellEnd"/>
            <w:r w:rsidRPr="00232821">
              <w:rPr>
                <w:rFonts w:cs="Arial"/>
                <w:sz w:val="20"/>
                <w:szCs w:val="20"/>
              </w:rPr>
              <w:t xml:space="preserv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68746B">
            <w:pPr>
              <w:pStyle w:val="Akapitzlist"/>
              <w:numPr>
                <w:ilvl w:val="0"/>
                <w:numId w:val="366"/>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t>
            </w:r>
            <w:r w:rsidRPr="00232821">
              <w:rPr>
                <w:sz w:val="20"/>
                <w:szCs w:val="20"/>
              </w:rPr>
              <w:lastRenderedPageBreak/>
              <w:t>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9"/>
            </w:r>
            <w:r w:rsidRPr="00232821">
              <w:rPr>
                <w:sz w:val="20"/>
                <w:szCs w:val="20"/>
              </w:rPr>
              <w:t xml:space="preserve"> - wówczas należy przejść do pkt 2, 3 lub 4;</w:t>
            </w:r>
          </w:p>
          <w:p w14:paraId="79D72DB9"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68746B">
            <w:pPr>
              <w:pStyle w:val="Akapitzlist"/>
              <w:numPr>
                <w:ilvl w:val="0"/>
                <w:numId w:val="360"/>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 xml:space="preserve">kocioł / piec wymieniany może być zastąpiony wyłącznie przez kocioł / miejscowy ogrzewacz </w:t>
            </w:r>
            <w:proofErr w:type="spellStart"/>
            <w:r w:rsidRPr="00232821">
              <w:rPr>
                <w:rFonts w:cs="Arial"/>
                <w:sz w:val="20"/>
                <w:szCs w:val="20"/>
              </w:rPr>
              <w:t>pomieszczeń</w:t>
            </w:r>
            <w:r w:rsidRPr="00232821">
              <w:rPr>
                <w:sz w:val="20"/>
                <w:szCs w:val="20"/>
              </w:rPr>
              <w:t>spalający</w:t>
            </w:r>
            <w:proofErr w:type="spellEnd"/>
            <w:r w:rsidRPr="00232821">
              <w:rPr>
                <w:sz w:val="20"/>
                <w:szCs w:val="20"/>
              </w:rPr>
              <w:t xml:space="preserve">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68746B">
            <w:pPr>
              <w:pStyle w:val="Akapitzlist"/>
              <w:numPr>
                <w:ilvl w:val="0"/>
                <w:numId w:val="359"/>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68746B">
            <w:pPr>
              <w:pStyle w:val="Akapitzlist"/>
              <w:numPr>
                <w:ilvl w:val="0"/>
                <w:numId w:val="359"/>
              </w:numPr>
              <w:snapToGrid w:val="0"/>
              <w:ind w:left="737" w:hanging="340"/>
              <w:jc w:val="both"/>
              <w:rPr>
                <w:sz w:val="20"/>
                <w:szCs w:val="20"/>
              </w:rPr>
            </w:pPr>
            <w:r w:rsidRPr="00232821">
              <w:rPr>
                <w:sz w:val="20"/>
                <w:szCs w:val="20"/>
              </w:rPr>
              <w:t xml:space="preserve">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232821">
              <w:rPr>
                <w:sz w:val="20"/>
                <w:szCs w:val="20"/>
              </w:rPr>
              <w:t>ekoprojektu</w:t>
            </w:r>
            <w:proofErr w:type="spellEnd"/>
            <w:r w:rsidRPr="00232821">
              <w:rPr>
                <w:sz w:val="20"/>
                <w:szCs w:val="20"/>
              </w:rPr>
              <w:t xml:space="preserve"> dla produktów związanych z energią. Wszystkie kotły wymienione w </w:t>
            </w:r>
            <w:r w:rsidRPr="00232821">
              <w:rPr>
                <w:sz w:val="20"/>
                <w:szCs w:val="20"/>
              </w:rPr>
              <w:lastRenderedPageBreak/>
              <w:t>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w:t>
            </w:r>
            <w:proofErr w:type="spellStart"/>
            <w:r w:rsidRPr="00232821">
              <w:rPr>
                <w:rFonts w:cs="Arial"/>
                <w:sz w:val="20"/>
                <w:szCs w:val="20"/>
              </w:rPr>
              <w:t>ami</w:t>
            </w:r>
            <w:proofErr w:type="spellEnd"/>
            <w:r w:rsidRPr="00232821">
              <w:rPr>
                <w:rFonts w:cs="Arial"/>
                <w:sz w:val="20"/>
                <w:szCs w:val="20"/>
              </w:rPr>
              <w:t>)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w:t>
            </w:r>
            <w:proofErr w:type="spellStart"/>
            <w:r w:rsidRPr="00232821">
              <w:rPr>
                <w:rFonts w:cs="Arial"/>
                <w:sz w:val="20"/>
                <w:szCs w:val="20"/>
              </w:rPr>
              <w:t>ekoprojektu</w:t>
            </w:r>
            <w:proofErr w:type="spellEnd"/>
            <w:r w:rsidRPr="00232821">
              <w:rPr>
                <w:rFonts w:cs="Arial"/>
                <w:sz w:val="20"/>
                <w:szCs w:val="20"/>
              </w:rPr>
              <w:t xml:space="preserve"> dla produktów związanych z energią to w szczególności: </w:t>
            </w:r>
          </w:p>
          <w:p w14:paraId="4231BC6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 na paliwo stałe;</w:t>
            </w:r>
          </w:p>
          <w:p w14:paraId="0914B347"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w:t>
            </w:r>
          </w:p>
          <w:p w14:paraId="7A2E5CB1" w14:textId="77777777" w:rsidR="00232821" w:rsidRPr="00232821" w:rsidRDefault="00232821" w:rsidP="0068746B">
            <w:pPr>
              <w:pStyle w:val="Akapitzlist"/>
              <w:numPr>
                <w:ilvl w:val="2"/>
                <w:numId w:val="360"/>
              </w:numPr>
              <w:snapToGrid w:val="0"/>
              <w:ind w:left="500" w:hanging="375"/>
              <w:jc w:val="both"/>
              <w:rPr>
                <w:rFonts w:cs="Arial"/>
                <w:sz w:val="20"/>
                <w:szCs w:val="20"/>
              </w:rPr>
            </w:pPr>
            <w:r w:rsidRPr="00232821">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lastRenderedPageBreak/>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w:t>
            </w:r>
            <w:proofErr w:type="spellStart"/>
            <w:r w:rsidRPr="00232821">
              <w:rPr>
                <w:sz w:val="20"/>
                <w:szCs w:val="20"/>
              </w:rPr>
              <w:t>grantodawcy</w:t>
            </w:r>
            <w:proofErr w:type="spellEnd"/>
            <w:r w:rsidRPr="00232821">
              <w:rPr>
                <w:sz w:val="20"/>
                <w:szCs w:val="20"/>
              </w:rPr>
              <w:t xml:space="preserve">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68746B">
            <w:pPr>
              <w:pStyle w:val="Akapitzlist"/>
              <w:numPr>
                <w:ilvl w:val="0"/>
                <w:numId w:val="361"/>
              </w:numPr>
              <w:snapToGrid w:val="0"/>
              <w:jc w:val="both"/>
              <w:rPr>
                <w:sz w:val="20"/>
                <w:szCs w:val="20"/>
              </w:rPr>
            </w:pPr>
            <w:r w:rsidRPr="00232821">
              <w:rPr>
                <w:sz w:val="20"/>
                <w:szCs w:val="20"/>
              </w:rPr>
              <w:t xml:space="preserve">katalog </w:t>
            </w:r>
            <w:proofErr w:type="spellStart"/>
            <w:r w:rsidRPr="00232821">
              <w:rPr>
                <w:sz w:val="20"/>
                <w:szCs w:val="20"/>
              </w:rPr>
              <w:t>grantobiorców</w:t>
            </w:r>
            <w:proofErr w:type="spellEnd"/>
            <w:r w:rsidRPr="00232821">
              <w:rPr>
                <w:sz w:val="20"/>
                <w:szCs w:val="20"/>
              </w:rPr>
              <w:t xml:space="preserve"> uwzględniający zasadę posiadania prawa do dysponowania nieruchomością na cele realizacji projektu w odniesieniu do nieruchomości na której / których realizowany będzie grant (w rozumieniu art. 3 pkt 11 ustawy z dnia 7 lipca 1994 r. Prawo budowlane (Dz. U. 2013 poz.1409 z </w:t>
            </w:r>
            <w:proofErr w:type="spellStart"/>
            <w:r w:rsidRPr="00232821">
              <w:rPr>
                <w:sz w:val="20"/>
                <w:szCs w:val="20"/>
              </w:rPr>
              <w:t>późn</w:t>
            </w:r>
            <w:proofErr w:type="spellEnd"/>
            <w:r w:rsidRPr="00232821">
              <w:rPr>
                <w:sz w:val="20"/>
                <w:szCs w:val="20"/>
              </w:rPr>
              <w:t>.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 xml:space="preserve">kompletne kryteria wyboru </w:t>
            </w:r>
            <w:proofErr w:type="spellStart"/>
            <w:r w:rsidRPr="00232821">
              <w:rPr>
                <w:sz w:val="20"/>
                <w:szCs w:val="20"/>
              </w:rPr>
              <w:t>grantobiorców</w:t>
            </w:r>
            <w:proofErr w:type="spellEnd"/>
            <w:r w:rsidRPr="00232821">
              <w:rPr>
                <w:sz w:val="20"/>
                <w:szCs w:val="20"/>
              </w:rPr>
              <w:t xml:space="preserve"> uwzględniające warunki zawarte w niniejszych kryteriach wyboru projektów grantowych, z uwzględnieniem </w:t>
            </w:r>
            <w:proofErr w:type="spellStart"/>
            <w:r w:rsidRPr="00232821">
              <w:rPr>
                <w:sz w:val="20"/>
                <w:szCs w:val="20"/>
              </w:rPr>
              <w:t>wyłączeń</w:t>
            </w:r>
            <w:proofErr w:type="spellEnd"/>
            <w:r w:rsidRPr="00232821">
              <w:rPr>
                <w:sz w:val="20"/>
                <w:szCs w:val="20"/>
              </w:rPr>
              <w:t xml:space="preserve"> niektórych kryteriów do oceny ZIT (co najmniej kryteria: „</w:t>
            </w:r>
            <w:r w:rsidRPr="00232821">
              <w:rPr>
                <w:b/>
                <w:bCs/>
                <w:sz w:val="20"/>
                <w:szCs w:val="20"/>
              </w:rPr>
              <w:t xml:space="preserve">Ocena występowania pomocy publicznej/pomoc de </w:t>
            </w:r>
            <w:proofErr w:type="spellStart"/>
            <w:r w:rsidRPr="00232821">
              <w:rPr>
                <w:b/>
                <w:bCs/>
                <w:sz w:val="20"/>
                <w:szCs w:val="20"/>
              </w:rPr>
              <w:t>minimis</w:t>
            </w:r>
            <w:proofErr w:type="spellEnd"/>
            <w:r w:rsidRPr="00232821">
              <w:rPr>
                <w:b/>
                <w:bCs/>
                <w:sz w:val="20"/>
                <w:szCs w:val="20"/>
              </w:rPr>
              <w:t>”, „</w:t>
            </w:r>
            <w:r w:rsidRPr="00232821">
              <w:rPr>
                <w:rFonts w:cs="Arial"/>
                <w:b/>
                <w:kern w:val="2"/>
                <w:sz w:val="20"/>
                <w:szCs w:val="20"/>
              </w:rPr>
              <w:t xml:space="preserve">Maksymalny limit </w:t>
            </w:r>
            <w:r w:rsidRPr="00232821">
              <w:rPr>
                <w:rFonts w:cs="Arial"/>
                <w:b/>
                <w:kern w:val="2"/>
                <w:sz w:val="20"/>
                <w:szCs w:val="20"/>
              </w:rPr>
              <w:lastRenderedPageBreak/>
              <w:t>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 xml:space="preserve">kryteria dostępowe muszą zostać spełnione przez </w:t>
            </w:r>
            <w:proofErr w:type="spellStart"/>
            <w:r w:rsidRPr="00232821">
              <w:rPr>
                <w:rFonts w:cs="Arial"/>
                <w:sz w:val="20"/>
                <w:szCs w:val="20"/>
              </w:rPr>
              <w:t>grantobiorców</w:t>
            </w:r>
            <w:proofErr w:type="spellEnd"/>
            <w:r w:rsidRPr="00232821">
              <w:rPr>
                <w:rFonts w:cs="Arial"/>
                <w:sz w:val="20"/>
                <w:szCs w:val="20"/>
              </w:rPr>
              <w:t>,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 xml:space="preserve">informację, że </w:t>
            </w:r>
            <w:proofErr w:type="spellStart"/>
            <w:r w:rsidRPr="00232821">
              <w:rPr>
                <w:sz w:val="20"/>
                <w:szCs w:val="20"/>
              </w:rPr>
              <w:t>grantobiorca</w:t>
            </w:r>
            <w:proofErr w:type="spellEnd"/>
            <w:r w:rsidRPr="00232821">
              <w:rPr>
                <w:sz w:val="20"/>
                <w:szCs w:val="20"/>
              </w:rPr>
              <w:t xml:space="preserve"> zobowiązany będzie przed podpisaniem umowy grantowej do złożenia oświadczenia o braku podwójnego dofinansowania tego samego zakresu inwestycji;</w:t>
            </w:r>
          </w:p>
          <w:p w14:paraId="1870761A"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 xml:space="preserve">informację, że wymiana źródła ciepła może wiązać się ze wzrostem kosztów ogrzewania i </w:t>
            </w:r>
            <w:proofErr w:type="spellStart"/>
            <w:r w:rsidRPr="00232821">
              <w:rPr>
                <w:sz w:val="20"/>
                <w:szCs w:val="20"/>
              </w:rPr>
              <w:t>grantodawca</w:t>
            </w:r>
            <w:proofErr w:type="spellEnd"/>
            <w:r w:rsidRPr="00232821">
              <w:rPr>
                <w:sz w:val="20"/>
                <w:szCs w:val="20"/>
              </w:rPr>
              <w:t xml:space="preserve"> może wymagać od </w:t>
            </w:r>
            <w:proofErr w:type="spellStart"/>
            <w:r w:rsidRPr="00232821">
              <w:rPr>
                <w:sz w:val="20"/>
                <w:szCs w:val="20"/>
              </w:rPr>
              <w:t>grantobiorców</w:t>
            </w:r>
            <w:proofErr w:type="spellEnd"/>
            <w:r w:rsidRPr="00232821">
              <w:rPr>
                <w:sz w:val="20"/>
                <w:szCs w:val="20"/>
              </w:rPr>
              <w:t xml:space="preserve"> oświadczeń o zgodzie na ich ponoszenie;</w:t>
            </w:r>
          </w:p>
          <w:p w14:paraId="2D6F7127" w14:textId="77777777" w:rsidR="00232821" w:rsidRPr="00232821" w:rsidRDefault="00232821" w:rsidP="0068746B">
            <w:pPr>
              <w:pStyle w:val="Akapitzlist"/>
              <w:numPr>
                <w:ilvl w:val="0"/>
                <w:numId w:val="361"/>
              </w:numPr>
              <w:suppressAutoHyphens/>
              <w:autoSpaceDN w:val="0"/>
              <w:snapToGrid w:val="0"/>
              <w:contextualSpacing w:val="0"/>
              <w:jc w:val="both"/>
              <w:textAlignment w:val="baseline"/>
              <w:rPr>
                <w:rFonts w:cs="Arial"/>
                <w:sz w:val="20"/>
                <w:szCs w:val="20"/>
              </w:rPr>
            </w:pPr>
            <w:r w:rsidRPr="00232821">
              <w:rPr>
                <w:rFonts w:cs="Arial"/>
                <w:sz w:val="20"/>
                <w:szCs w:val="20"/>
              </w:rPr>
              <w:t xml:space="preserve">informację, że </w:t>
            </w:r>
            <w:proofErr w:type="spellStart"/>
            <w:r w:rsidRPr="00232821">
              <w:rPr>
                <w:rFonts w:cs="Arial"/>
                <w:sz w:val="20"/>
                <w:szCs w:val="20"/>
              </w:rPr>
              <w:t>grantobiorca</w:t>
            </w:r>
            <w:proofErr w:type="spellEnd"/>
            <w:r w:rsidRPr="00232821">
              <w:rPr>
                <w:rFonts w:cs="Arial"/>
                <w:sz w:val="20"/>
                <w:szCs w:val="20"/>
              </w:rPr>
              <w:t xml:space="preserve"> nie może być podmiotem wyłączonym z możliwości ubiegania się o dofinansowanie;</w:t>
            </w:r>
          </w:p>
          <w:p w14:paraId="2754B75E"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 xml:space="preserve">wydatki </w:t>
            </w:r>
            <w:proofErr w:type="spellStart"/>
            <w:r w:rsidRPr="00232821">
              <w:rPr>
                <w:sz w:val="20"/>
                <w:szCs w:val="20"/>
              </w:rPr>
              <w:t>grantobiorcy</w:t>
            </w:r>
            <w:proofErr w:type="spellEnd"/>
            <w:r w:rsidRPr="00232821">
              <w:rPr>
                <w:sz w:val="20"/>
                <w:szCs w:val="20"/>
              </w:rPr>
              <w:t>, które będą uznawane za kwalifikowalne (w ramach umowy o powierzenie grantu);</w:t>
            </w:r>
          </w:p>
          <w:p w14:paraId="780B4E96" w14:textId="77777777" w:rsidR="00232821" w:rsidRPr="00232821" w:rsidRDefault="00232821" w:rsidP="0068746B">
            <w:pPr>
              <w:pStyle w:val="Akapitzlist"/>
              <w:numPr>
                <w:ilvl w:val="0"/>
                <w:numId w:val="361"/>
              </w:numPr>
              <w:snapToGrid w:val="0"/>
              <w:jc w:val="both"/>
              <w:rPr>
                <w:sz w:val="20"/>
                <w:szCs w:val="20"/>
              </w:rPr>
            </w:pPr>
            <w:r w:rsidRPr="00232821">
              <w:rPr>
                <w:sz w:val="20"/>
                <w:szCs w:val="20"/>
              </w:rPr>
              <w:t xml:space="preserve">formę, termin oraz miejsce składania zgłoszeń / wniosków o udzielenie grantu przez potencjalnych </w:t>
            </w:r>
            <w:proofErr w:type="spellStart"/>
            <w:r w:rsidRPr="00232821">
              <w:rPr>
                <w:sz w:val="20"/>
                <w:szCs w:val="20"/>
              </w:rPr>
              <w:t>grantobiorców</w:t>
            </w:r>
            <w:proofErr w:type="spellEnd"/>
            <w:r w:rsidRPr="00232821">
              <w:rPr>
                <w:sz w:val="20"/>
                <w:szCs w:val="20"/>
              </w:rPr>
              <w:t>;</w:t>
            </w:r>
          </w:p>
          <w:p w14:paraId="64D2CE98" w14:textId="22A48E2C" w:rsidR="00232821" w:rsidRDefault="00232821" w:rsidP="0068746B">
            <w:pPr>
              <w:pStyle w:val="Akapitzlist"/>
              <w:numPr>
                <w:ilvl w:val="0"/>
                <w:numId w:val="361"/>
              </w:numPr>
              <w:snapToGrid w:val="0"/>
              <w:jc w:val="both"/>
              <w:rPr>
                <w:sz w:val="20"/>
                <w:szCs w:val="20"/>
              </w:rPr>
            </w:pPr>
            <w:r w:rsidRPr="00232821">
              <w:rPr>
                <w:sz w:val="20"/>
                <w:szCs w:val="20"/>
              </w:rPr>
              <w:t xml:space="preserve">okres realizacji umowy o powierzenie realizacji grantu przez </w:t>
            </w:r>
            <w:proofErr w:type="spellStart"/>
            <w:r w:rsidRPr="00232821">
              <w:rPr>
                <w:sz w:val="20"/>
                <w:szCs w:val="20"/>
              </w:rPr>
              <w:t>grantobiorcę</w:t>
            </w:r>
            <w:proofErr w:type="spellEnd"/>
            <w:r w:rsidRPr="00232821">
              <w:rPr>
                <w:sz w:val="20"/>
                <w:szCs w:val="20"/>
              </w:rPr>
              <w:t xml:space="preserve">, z uwzględnieniem wyznaczonego terminu złożenia ostatniego wniosku o płatność przez </w:t>
            </w:r>
            <w:proofErr w:type="spellStart"/>
            <w:r w:rsidRPr="00232821">
              <w:rPr>
                <w:sz w:val="20"/>
                <w:szCs w:val="20"/>
              </w:rPr>
              <w:t>grantodawcę</w:t>
            </w:r>
            <w:proofErr w:type="spellEnd"/>
            <w:r w:rsidRPr="00232821">
              <w:rPr>
                <w:sz w:val="20"/>
                <w:szCs w:val="20"/>
              </w:rPr>
              <w:t>.</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68746B">
            <w:pPr>
              <w:numPr>
                <w:ilvl w:val="0"/>
                <w:numId w:val="363"/>
              </w:numPr>
              <w:jc w:val="both"/>
              <w:rPr>
                <w:sz w:val="20"/>
                <w:szCs w:val="20"/>
              </w:rPr>
            </w:pPr>
            <w:r w:rsidRPr="00232821">
              <w:rPr>
                <w:sz w:val="20"/>
                <w:szCs w:val="20"/>
              </w:rPr>
              <w:t xml:space="preserve">wykonania obowiązku likwidacji dotychczasowego źródła ciepła (w oparciu o dokumenty takie jak np. protokół zezłomowania lub wizję lokalną potwierdzającą na piśmie wykonanie obowiązku, nie dopuszcza się oświadczeń </w:t>
            </w:r>
            <w:proofErr w:type="spellStart"/>
            <w:r w:rsidRPr="00232821">
              <w:rPr>
                <w:sz w:val="20"/>
                <w:szCs w:val="20"/>
              </w:rPr>
              <w:t>grantobiorcy</w:t>
            </w:r>
            <w:proofErr w:type="spellEnd"/>
            <w:r w:rsidRPr="00232821">
              <w:rPr>
                <w:sz w:val="20"/>
                <w:szCs w:val="20"/>
              </w:rPr>
              <w:t>);</w:t>
            </w:r>
          </w:p>
          <w:p w14:paraId="42633E94" w14:textId="77777777" w:rsidR="00232821" w:rsidRPr="00232821" w:rsidRDefault="00232821" w:rsidP="0068746B">
            <w:pPr>
              <w:numPr>
                <w:ilvl w:val="0"/>
                <w:numId w:val="363"/>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68746B">
            <w:pPr>
              <w:numPr>
                <w:ilvl w:val="0"/>
                <w:numId w:val="363"/>
              </w:numPr>
              <w:jc w:val="both"/>
              <w:rPr>
                <w:sz w:val="20"/>
                <w:szCs w:val="20"/>
              </w:rPr>
            </w:pPr>
            <w:r w:rsidRPr="00232821">
              <w:rPr>
                <w:sz w:val="20"/>
                <w:szCs w:val="20"/>
              </w:rPr>
              <w:lastRenderedPageBreak/>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lastRenderedPageBreak/>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lastRenderedPageBreak/>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68746B">
            <w:pPr>
              <w:pStyle w:val="Akapitzlist"/>
              <w:numPr>
                <w:ilvl w:val="0"/>
                <w:numId w:val="371"/>
              </w:numPr>
              <w:snapToGrid w:val="0"/>
              <w:jc w:val="both"/>
              <w:rPr>
                <w:sz w:val="20"/>
                <w:szCs w:val="20"/>
              </w:rPr>
            </w:pPr>
            <w:r w:rsidRPr="00232821">
              <w:rPr>
                <w:sz w:val="20"/>
                <w:szCs w:val="20"/>
              </w:rPr>
              <w:t xml:space="preserve">4 punkty, jeśli kryteria wyboru </w:t>
            </w:r>
            <w:proofErr w:type="spellStart"/>
            <w:r w:rsidRPr="00232821">
              <w:rPr>
                <w:sz w:val="20"/>
                <w:szCs w:val="20"/>
              </w:rPr>
              <w:t>grantobiorców</w:t>
            </w:r>
            <w:proofErr w:type="spellEnd"/>
            <w:r w:rsidRPr="00232821">
              <w:rPr>
                <w:sz w:val="20"/>
                <w:szCs w:val="20"/>
              </w:rPr>
              <w:t xml:space="preserve"> dopuszczają wyłącznie / preferują (na poziomie co najmniej 25% wszystkich możliwych punktów do uzyskania przez </w:t>
            </w:r>
            <w:proofErr w:type="spellStart"/>
            <w:r w:rsidRPr="00232821">
              <w:rPr>
                <w:sz w:val="20"/>
                <w:szCs w:val="20"/>
              </w:rPr>
              <w:t>grantobiorcę</w:t>
            </w:r>
            <w:proofErr w:type="spellEnd"/>
            <w:r w:rsidRPr="00232821">
              <w:rPr>
                <w:sz w:val="20"/>
                <w:szCs w:val="20"/>
              </w:rPr>
              <w:t>)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68746B">
            <w:pPr>
              <w:pStyle w:val="Akapitzlist"/>
              <w:numPr>
                <w:ilvl w:val="0"/>
                <w:numId w:val="371"/>
              </w:numPr>
              <w:snapToGrid w:val="0"/>
              <w:jc w:val="both"/>
              <w:rPr>
                <w:sz w:val="20"/>
                <w:szCs w:val="20"/>
              </w:rPr>
            </w:pPr>
            <w:r w:rsidRPr="00232821">
              <w:rPr>
                <w:sz w:val="20"/>
                <w:szCs w:val="20"/>
              </w:rPr>
              <w:t xml:space="preserve">2 punkty, jeśli kryteria wyboru </w:t>
            </w:r>
            <w:proofErr w:type="spellStart"/>
            <w:r w:rsidRPr="00232821">
              <w:rPr>
                <w:sz w:val="20"/>
                <w:szCs w:val="20"/>
              </w:rPr>
              <w:t>grantobiorców</w:t>
            </w:r>
            <w:proofErr w:type="spellEnd"/>
            <w:r w:rsidRPr="00232821">
              <w:rPr>
                <w:sz w:val="20"/>
                <w:szCs w:val="20"/>
              </w:rPr>
              <w:t xml:space="preserve"> nie preferują zastępowanie dotychczasowych głównych źródeł ciepła źródłami ciepła wykorzystującymi OZE ale preferują (na poziomie co najmniej 25% wszystkich możliwych punktów do uzyskania przez </w:t>
            </w:r>
            <w:proofErr w:type="spellStart"/>
            <w:r w:rsidRPr="00232821">
              <w:rPr>
                <w:sz w:val="20"/>
                <w:szCs w:val="20"/>
              </w:rPr>
              <w:t>grantobiorcę</w:t>
            </w:r>
            <w:proofErr w:type="spellEnd"/>
            <w:r w:rsidRPr="00232821">
              <w:rPr>
                <w:sz w:val="20"/>
                <w:szCs w:val="20"/>
              </w:rPr>
              <w:t>)</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w:t>
            </w:r>
            <w:r w:rsidRPr="00232821">
              <w:rPr>
                <w:sz w:val="20"/>
                <w:szCs w:val="20"/>
              </w:rPr>
              <w:lastRenderedPageBreak/>
              <w:t>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68746B">
            <w:pPr>
              <w:pStyle w:val="Akapitzlist"/>
              <w:numPr>
                <w:ilvl w:val="0"/>
                <w:numId w:val="368"/>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lastRenderedPageBreak/>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68746B">
            <w:pPr>
              <w:pStyle w:val="Akapitzlist"/>
              <w:numPr>
                <w:ilvl w:val="0"/>
                <w:numId w:val="369"/>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lastRenderedPageBreak/>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0"/>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68746B">
            <w:pPr>
              <w:pStyle w:val="Akapitzlist"/>
              <w:numPr>
                <w:ilvl w:val="0"/>
                <w:numId w:val="370"/>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10 [tony];</w:t>
            </w:r>
          </w:p>
          <w:p w14:paraId="68E6DEB3" w14:textId="77777777" w:rsidR="00232821" w:rsidRPr="00232821" w:rsidRDefault="00232821" w:rsidP="0068746B">
            <w:pPr>
              <w:pStyle w:val="Akapitzlist"/>
              <w:numPr>
                <w:ilvl w:val="0"/>
                <w:numId w:val="370"/>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lastRenderedPageBreak/>
              <w:t>1 punkt za przekroczenie 3% wartości wskaźnika wskazanego powyżej w pkt 2 – nie dotyczy ZIT;</w:t>
            </w:r>
          </w:p>
          <w:p w14:paraId="2F55A282" w14:textId="77777777"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68746B">
            <w:pPr>
              <w:pStyle w:val="Akapitzlist"/>
              <w:numPr>
                <w:ilvl w:val="0"/>
                <w:numId w:val="367"/>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w:t>
            </w:r>
            <w:proofErr w:type="spellStart"/>
            <w:r w:rsidRPr="00232821">
              <w:rPr>
                <w:sz w:val="20"/>
                <w:szCs w:val="20"/>
              </w:rPr>
              <w:t>grantobiorców</w:t>
            </w:r>
            <w:proofErr w:type="spellEnd"/>
            <w:r w:rsidRPr="00232821">
              <w:rPr>
                <w:sz w:val="20"/>
                <w:szCs w:val="20"/>
              </w:rPr>
              <w:t>,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lastRenderedPageBreak/>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68746B">
            <w:pPr>
              <w:numPr>
                <w:ilvl w:val="0"/>
                <w:numId w:val="356"/>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 xml:space="preserve">Kryterium nie dotyczy naborów ogłaszanych w ramach ZIT </w:t>
            </w:r>
            <w:proofErr w:type="spellStart"/>
            <w:r w:rsidRPr="00232821">
              <w:rPr>
                <w:sz w:val="20"/>
                <w:szCs w:val="20"/>
              </w:rPr>
              <w:t>WrOF</w:t>
            </w:r>
            <w:proofErr w:type="spellEnd"/>
            <w:r w:rsidRPr="00232821">
              <w:rPr>
                <w:sz w:val="20"/>
                <w:szCs w:val="20"/>
              </w:rPr>
              <w:t xml:space="preserve">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68746B">
            <w:pPr>
              <w:pStyle w:val="Akapitzlist"/>
              <w:numPr>
                <w:ilvl w:val="0"/>
                <w:numId w:val="342"/>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(-ach) uzdrowiskowej (-</w:t>
            </w:r>
            <w:proofErr w:type="spellStart"/>
            <w:r w:rsidRPr="00232821">
              <w:rPr>
                <w:sz w:val="20"/>
                <w:szCs w:val="20"/>
              </w:rPr>
              <w:t>ych</w:t>
            </w:r>
            <w:proofErr w:type="spellEnd"/>
            <w:r w:rsidRPr="00232821">
              <w:rPr>
                <w:sz w:val="20"/>
                <w:szCs w:val="20"/>
              </w:rPr>
              <w:t xml:space="preserve">) – otrzymuje </w:t>
            </w:r>
            <w:r w:rsidRPr="00232821">
              <w:rPr>
                <w:b/>
                <w:sz w:val="20"/>
                <w:szCs w:val="20"/>
              </w:rPr>
              <w:t>2 punkty</w:t>
            </w:r>
            <w:r w:rsidRPr="00232821">
              <w:rPr>
                <w:sz w:val="20"/>
                <w:szCs w:val="20"/>
              </w:rPr>
              <w:t>;</w:t>
            </w:r>
          </w:p>
          <w:p w14:paraId="6E3CBD3A" w14:textId="77777777" w:rsidR="00232821" w:rsidRPr="00232821" w:rsidRDefault="00232821" w:rsidP="0068746B">
            <w:pPr>
              <w:pStyle w:val="Akapitzlist"/>
              <w:numPr>
                <w:ilvl w:val="0"/>
                <w:numId w:val="342"/>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Jelenia Góra</w:t>
            </w:r>
          </w:p>
          <w:p w14:paraId="2AAEE77A"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Świeradów - Zdrój</w:t>
            </w:r>
          </w:p>
          <w:p w14:paraId="12F2FBE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Bystrzyca Kłodzka</w:t>
            </w:r>
          </w:p>
          <w:p w14:paraId="0EB78D51"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Duszniki – Zdrój</w:t>
            </w:r>
          </w:p>
          <w:p w14:paraId="32B50437"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Jedlina – Zdrój</w:t>
            </w:r>
          </w:p>
          <w:p w14:paraId="656F76C3"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Kudowa – Zdrój</w:t>
            </w:r>
          </w:p>
          <w:p w14:paraId="002C0D4E"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Lądek – Zdrój</w:t>
            </w:r>
          </w:p>
          <w:p w14:paraId="3507237B"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Polanica – Zdrój</w:t>
            </w:r>
          </w:p>
          <w:p w14:paraId="6DE8FDB9"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Niemcza</w:t>
            </w:r>
          </w:p>
          <w:p w14:paraId="1E5A9AD8" w14:textId="77777777" w:rsidR="00232821" w:rsidRPr="00232821" w:rsidRDefault="00232821" w:rsidP="0068746B">
            <w:pPr>
              <w:pStyle w:val="Akapitzlist"/>
              <w:numPr>
                <w:ilvl w:val="0"/>
                <w:numId w:val="358"/>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155" w:name="_Hlk515277086"/>
            <w:bookmarkEnd w:id="155"/>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 xml:space="preserve">Nie dotyczy ZIT </w:t>
            </w:r>
            <w:proofErr w:type="spellStart"/>
            <w:r w:rsidRPr="00232821">
              <w:rPr>
                <w:b/>
                <w:bCs/>
                <w:sz w:val="20"/>
                <w:szCs w:val="20"/>
              </w:rPr>
              <w:t>WrOF</w:t>
            </w:r>
            <w:proofErr w:type="spellEnd"/>
            <w:r w:rsidRPr="00232821">
              <w:rPr>
                <w:b/>
                <w:bCs/>
                <w:sz w:val="20"/>
                <w:szCs w:val="20"/>
              </w:rPr>
              <w:t>,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 xml:space="preserve">W ramach kryterium należy zweryfikować, czy projekt zakłada realizację na obszarze więcej niż jednej gminy (zakłada nabór </w:t>
            </w:r>
            <w:proofErr w:type="spellStart"/>
            <w:r w:rsidRPr="00232821">
              <w:rPr>
                <w:sz w:val="20"/>
                <w:szCs w:val="20"/>
              </w:rPr>
              <w:t>grantobiorców</w:t>
            </w:r>
            <w:proofErr w:type="spellEnd"/>
            <w:r w:rsidRPr="00232821">
              <w:rPr>
                <w:sz w:val="20"/>
                <w:szCs w:val="20"/>
              </w:rPr>
              <w:t xml:space="preserve">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68746B">
            <w:pPr>
              <w:numPr>
                <w:ilvl w:val="0"/>
                <w:numId w:val="364"/>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68746B">
            <w:pPr>
              <w:numPr>
                <w:ilvl w:val="0"/>
                <w:numId w:val="364"/>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68746B">
            <w:pPr>
              <w:numPr>
                <w:ilvl w:val="0"/>
                <w:numId w:val="364"/>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68746B">
            <w:pPr>
              <w:numPr>
                <w:ilvl w:val="0"/>
                <w:numId w:val="364"/>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lastRenderedPageBreak/>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lastRenderedPageBreak/>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68746B">
            <w:pPr>
              <w:numPr>
                <w:ilvl w:val="0"/>
                <w:numId w:val="356"/>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68746B">
            <w:pPr>
              <w:pStyle w:val="Akapitzlist"/>
              <w:numPr>
                <w:ilvl w:val="0"/>
                <w:numId w:val="374"/>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68746B">
            <w:pPr>
              <w:pStyle w:val="Akapitzlist"/>
              <w:numPr>
                <w:ilvl w:val="2"/>
                <w:numId w:val="360"/>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68746B">
            <w:pPr>
              <w:pStyle w:val="Akapitzlist"/>
              <w:numPr>
                <w:ilvl w:val="0"/>
                <w:numId w:val="373"/>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68746B">
            <w:pPr>
              <w:pStyle w:val="Akapitzlist"/>
              <w:numPr>
                <w:ilvl w:val="0"/>
                <w:numId w:val="373"/>
              </w:numPr>
              <w:jc w:val="both"/>
              <w:rPr>
                <w:sz w:val="20"/>
                <w:szCs w:val="20"/>
              </w:rPr>
            </w:pPr>
            <w:r w:rsidRPr="00232821">
              <w:rPr>
                <w:sz w:val="20"/>
                <w:szCs w:val="20"/>
              </w:rPr>
              <w:lastRenderedPageBreak/>
              <w:t>zastosowanie wentylacji z odzyskiem ciepła - projekt otrzymuje 1 punkt.</w:t>
            </w:r>
          </w:p>
          <w:p w14:paraId="121F5562" w14:textId="77777777" w:rsidR="00232821" w:rsidRDefault="00232821" w:rsidP="00227488">
            <w:pPr>
              <w:jc w:val="both"/>
              <w:rPr>
                <w:sz w:val="20"/>
                <w:szCs w:val="20"/>
              </w:rPr>
            </w:pPr>
            <w:bookmarkStart w:id="156"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156"/>
          <w:p w14:paraId="16233747" w14:textId="77777777" w:rsidR="00232821" w:rsidRPr="00232821" w:rsidRDefault="00232821" w:rsidP="00227488">
            <w:pPr>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przyznawane są w takim zakresie, w jaki zostanie zastosowany do wyboru </w:t>
            </w:r>
            <w:proofErr w:type="spellStart"/>
            <w:r w:rsidRPr="00232821">
              <w:rPr>
                <w:sz w:val="20"/>
                <w:szCs w:val="20"/>
              </w:rPr>
              <w:t>grantobiorców</w:t>
            </w:r>
            <w:proofErr w:type="spellEnd"/>
            <w:r w:rsidRPr="00232821">
              <w:rPr>
                <w:sz w:val="20"/>
                <w:szCs w:val="20"/>
              </w:rPr>
              <w:t xml:space="preserve">, tj. 4 punkty za uwzględnienie wszystkich warunków w kryteriach wyboru </w:t>
            </w:r>
            <w:proofErr w:type="spellStart"/>
            <w:r w:rsidRPr="00232821">
              <w:rPr>
                <w:sz w:val="20"/>
                <w:szCs w:val="20"/>
              </w:rPr>
              <w:t>grantobiorców</w:t>
            </w:r>
            <w:proofErr w:type="spellEnd"/>
            <w:r w:rsidRPr="00232821">
              <w:rPr>
                <w:sz w:val="20"/>
                <w:szCs w:val="20"/>
              </w:rPr>
              <w:t>,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157" w:name="_Hlk527633970"/>
            <w:r w:rsidRPr="00232821">
              <w:rPr>
                <w:rFonts w:cs="Arial"/>
                <w:b/>
                <w:bCs/>
                <w:sz w:val="20"/>
                <w:szCs w:val="20"/>
              </w:rPr>
              <w:lastRenderedPageBreak/>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157"/>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68746B">
            <w:pPr>
              <w:pStyle w:val="Akapitzlist"/>
              <w:numPr>
                <w:ilvl w:val="0"/>
                <w:numId w:val="372"/>
              </w:numPr>
              <w:jc w:val="both"/>
              <w:rPr>
                <w:sz w:val="20"/>
                <w:szCs w:val="20"/>
              </w:rPr>
            </w:pPr>
            <w:r w:rsidRPr="00232821">
              <w:rPr>
                <w:sz w:val="20"/>
                <w:szCs w:val="20"/>
              </w:rPr>
              <w:t>otwarte konferencje lub prelekcje;</w:t>
            </w:r>
          </w:p>
          <w:p w14:paraId="00219210" w14:textId="77777777" w:rsidR="00232821" w:rsidRPr="00232821" w:rsidRDefault="00232821" w:rsidP="0068746B">
            <w:pPr>
              <w:pStyle w:val="Akapitzlist"/>
              <w:numPr>
                <w:ilvl w:val="0"/>
                <w:numId w:val="372"/>
              </w:numPr>
              <w:jc w:val="both"/>
              <w:rPr>
                <w:sz w:val="20"/>
                <w:szCs w:val="20"/>
              </w:rPr>
            </w:pPr>
            <w:r w:rsidRPr="00232821">
              <w:rPr>
                <w:sz w:val="20"/>
                <w:szCs w:val="20"/>
              </w:rPr>
              <w:lastRenderedPageBreak/>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68746B">
            <w:pPr>
              <w:pStyle w:val="Akapitzlist"/>
              <w:numPr>
                <w:ilvl w:val="2"/>
                <w:numId w:val="360"/>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lastRenderedPageBreak/>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 xml:space="preserve">ZIT </w:t>
            </w:r>
            <w:proofErr w:type="spellStart"/>
            <w:r w:rsidRPr="00232821">
              <w:rPr>
                <w:rFonts w:cs="Arial"/>
                <w:b/>
                <w:sz w:val="20"/>
                <w:szCs w:val="20"/>
              </w:rPr>
              <w:t>WrOF</w:t>
            </w:r>
            <w:proofErr w:type="spellEnd"/>
            <w:r w:rsidRPr="00232821">
              <w:rPr>
                <w:rFonts w:cs="Arial"/>
                <w:b/>
                <w:sz w:val="20"/>
                <w:szCs w:val="20"/>
              </w:rPr>
              <w:t xml:space="preserve">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xml:space="preserve">– projekty </w:t>
      </w:r>
      <w:proofErr w:type="spellStart"/>
      <w:r w:rsidRPr="00227488">
        <w:rPr>
          <w:b/>
          <w:sz w:val="20"/>
          <w:szCs w:val="20"/>
        </w:rPr>
        <w:t>niegrantowe</w:t>
      </w:r>
      <w:proofErr w:type="spellEnd"/>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68746B">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68746B">
            <w:pPr>
              <w:numPr>
                <w:ilvl w:val="0"/>
                <w:numId w:val="362"/>
              </w:numPr>
              <w:snapToGrid w:val="0"/>
              <w:jc w:val="both"/>
              <w:rPr>
                <w:sz w:val="20"/>
                <w:szCs w:val="20"/>
              </w:rPr>
            </w:pPr>
            <w:r w:rsidRPr="00227488">
              <w:rPr>
                <w:sz w:val="20"/>
                <w:szCs w:val="20"/>
              </w:rPr>
              <w:t xml:space="preserve">wymianę wszystkich okien w pomieszczeniach ogrzewanych na okna o lepszej charakterystyce, 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68746B">
            <w:pPr>
              <w:numPr>
                <w:ilvl w:val="0"/>
                <w:numId w:val="362"/>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68746B">
            <w:pPr>
              <w:numPr>
                <w:ilvl w:val="0"/>
                <w:numId w:val="362"/>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lastRenderedPageBreak/>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68746B">
            <w:pPr>
              <w:pStyle w:val="Akapitzlist"/>
              <w:numPr>
                <w:ilvl w:val="0"/>
                <w:numId w:val="376"/>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68746B">
            <w:pPr>
              <w:pStyle w:val="Akapitzlist"/>
              <w:numPr>
                <w:ilvl w:val="0"/>
                <w:numId w:val="376"/>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 xml:space="preserve">Wysokoemisyjne źródło ciepła – źródło ciepła nie spełniające norm emisyjnych </w:t>
            </w:r>
            <w:proofErr w:type="spellStart"/>
            <w:r w:rsidRPr="00227488">
              <w:rPr>
                <w:rFonts w:cs="Arial"/>
                <w:sz w:val="20"/>
                <w:szCs w:val="20"/>
              </w:rPr>
              <w:t>ekoprojektu</w:t>
            </w:r>
            <w:proofErr w:type="spellEnd"/>
            <w:r w:rsidRPr="00227488">
              <w:rPr>
                <w:rStyle w:val="Zakotwiczenieprzypisudolnego"/>
                <w:rFonts w:cs="Arial"/>
                <w:sz w:val="20"/>
                <w:szCs w:val="20"/>
              </w:rPr>
              <w:footnoteReference w:id="4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 xml:space="preserve">System zarządzania energią – urządzenia i systemy mające na celu zmniejszenie zużycia energii poprzez dostosowanie mocy urządzeń do chwilowego zapotrzebowania (termostaty, czujniki temperatury, </w:t>
            </w:r>
            <w:r w:rsidRPr="00227488">
              <w:rPr>
                <w:rFonts w:cs="Arial"/>
                <w:sz w:val="20"/>
                <w:szCs w:val="20"/>
              </w:rPr>
              <w:lastRenderedPageBreak/>
              <w:t xml:space="preserve">pogodowe, obecności, sterowniki, automatyczne układy regulacji, aplikacje komputerowe, urządzenia pomiarowe, liczniki ciepła, chłodu, CWU, zawory </w:t>
            </w:r>
            <w:proofErr w:type="spellStart"/>
            <w:r w:rsidRPr="00227488">
              <w:rPr>
                <w:rFonts w:cs="Arial"/>
                <w:sz w:val="20"/>
                <w:szCs w:val="20"/>
              </w:rPr>
              <w:t>podpionowe</w:t>
            </w:r>
            <w:proofErr w:type="spellEnd"/>
            <w:r w:rsidRPr="00227488">
              <w:rPr>
                <w:rFonts w:cs="Arial"/>
                <w:sz w:val="20"/>
                <w:szCs w:val="20"/>
              </w:rPr>
              <w:t xml:space="preserv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68746B">
            <w:pPr>
              <w:pStyle w:val="Akapitzlist"/>
              <w:numPr>
                <w:ilvl w:val="0"/>
                <w:numId w:val="366"/>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68746B">
            <w:pPr>
              <w:pStyle w:val="Akapitzlist"/>
              <w:numPr>
                <w:ilvl w:val="0"/>
                <w:numId w:val="381"/>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3"/>
            </w:r>
            <w:r w:rsidRPr="00227488">
              <w:rPr>
                <w:sz w:val="20"/>
                <w:szCs w:val="20"/>
              </w:rPr>
              <w:t xml:space="preserve"> - wówczas należy przejść do pkt 2, 3 lub 4;</w:t>
            </w:r>
          </w:p>
          <w:p w14:paraId="0AF24873"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lastRenderedPageBreak/>
              <w:t>wysokoemisyjne źródło ciepła może być zastąpione instalacją źródła ciepła wykorzystującego OZE (Odnawialne Źródła Energii);</w:t>
            </w:r>
          </w:p>
          <w:p w14:paraId="0BD22126" w14:textId="77777777" w:rsidR="00227488" w:rsidRPr="00227488" w:rsidRDefault="00227488" w:rsidP="0068746B">
            <w:pPr>
              <w:pStyle w:val="Akapitzlist"/>
              <w:numPr>
                <w:ilvl w:val="0"/>
                <w:numId w:val="381"/>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68746B">
            <w:pPr>
              <w:pStyle w:val="Akapitzlist"/>
              <w:numPr>
                <w:ilvl w:val="0"/>
                <w:numId w:val="359"/>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68746B">
            <w:pPr>
              <w:pStyle w:val="Akapitzlist"/>
              <w:numPr>
                <w:ilvl w:val="0"/>
                <w:numId w:val="359"/>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68746B">
            <w:pPr>
              <w:pStyle w:val="Akapitzlist"/>
              <w:numPr>
                <w:ilvl w:val="0"/>
                <w:numId w:val="359"/>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 xml:space="preserve">z dnia 21 października 2009 r. ustanawiającej ogólne zasady ustalania wymogów dotyczących </w:t>
            </w:r>
            <w:proofErr w:type="spellStart"/>
            <w:r w:rsidRPr="00227488">
              <w:rPr>
                <w:sz w:val="20"/>
                <w:szCs w:val="20"/>
              </w:rPr>
              <w:t>ekoprojektu</w:t>
            </w:r>
            <w:proofErr w:type="spellEnd"/>
            <w:r w:rsidRPr="00227488">
              <w:rPr>
                <w:sz w:val="20"/>
                <w:szCs w:val="20"/>
              </w:rPr>
              <w:t xml:space="preserve">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w:t>
            </w:r>
            <w:proofErr w:type="spellStart"/>
            <w:r w:rsidRPr="00227488">
              <w:rPr>
                <w:rFonts w:cs="Arial"/>
                <w:sz w:val="20"/>
                <w:szCs w:val="20"/>
              </w:rPr>
              <w:t>ami</w:t>
            </w:r>
            <w:proofErr w:type="spellEnd"/>
            <w:r w:rsidRPr="00227488">
              <w:rPr>
                <w:rFonts w:cs="Arial"/>
                <w:sz w:val="20"/>
                <w:szCs w:val="20"/>
              </w:rPr>
              <w:t xml:space="preserve">)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w:t>
            </w:r>
            <w:r w:rsidRPr="00227488">
              <w:rPr>
                <w:rFonts w:cs="Arial"/>
                <w:sz w:val="20"/>
                <w:szCs w:val="20"/>
              </w:rPr>
              <w:lastRenderedPageBreak/>
              <w:t>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w:t>
            </w:r>
            <w:proofErr w:type="spellStart"/>
            <w:r w:rsidRPr="00227488">
              <w:rPr>
                <w:rFonts w:cs="Arial"/>
                <w:sz w:val="20"/>
                <w:szCs w:val="20"/>
              </w:rPr>
              <w:t>ekoprojektu</w:t>
            </w:r>
            <w:proofErr w:type="spellEnd"/>
            <w:r w:rsidRPr="00227488">
              <w:rPr>
                <w:rFonts w:cs="Arial"/>
                <w:sz w:val="20"/>
                <w:szCs w:val="20"/>
              </w:rPr>
              <w:t xml:space="preserve"> dla produktów związanych z energią to w szczególności: </w:t>
            </w:r>
          </w:p>
          <w:p w14:paraId="1DF36C4F"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 na paliwo stałe;</w:t>
            </w:r>
          </w:p>
          <w:p w14:paraId="1E8EE0A1"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w:t>
            </w:r>
          </w:p>
          <w:p w14:paraId="6A4C305D" w14:textId="77777777" w:rsidR="00227488" w:rsidRPr="00227488" w:rsidRDefault="00227488" w:rsidP="0068746B">
            <w:pPr>
              <w:pStyle w:val="Akapitzlist"/>
              <w:numPr>
                <w:ilvl w:val="2"/>
                <w:numId w:val="381"/>
              </w:numPr>
              <w:snapToGrid w:val="0"/>
              <w:ind w:left="775" w:hanging="526"/>
              <w:jc w:val="both"/>
              <w:rPr>
                <w:rFonts w:cs="Arial"/>
                <w:sz w:val="20"/>
                <w:szCs w:val="20"/>
              </w:rPr>
            </w:pPr>
            <w:r w:rsidRPr="00227488">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lastRenderedPageBreak/>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lastRenderedPageBreak/>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 xml:space="preserve">Nie dotyczy ZIT </w:t>
            </w:r>
            <w:proofErr w:type="spellStart"/>
            <w:r w:rsidRPr="00227488">
              <w:rPr>
                <w:b/>
                <w:sz w:val="20"/>
                <w:szCs w:val="20"/>
              </w:rPr>
              <w:t>WrOF</w:t>
            </w:r>
            <w:proofErr w:type="spellEnd"/>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lastRenderedPageBreak/>
              <w:t>1 punkt, jeśli co najmniej połowa modernizowanych źródeł ciepła zastępowana jest źródłami wykorzystującymi OZE;</w:t>
            </w:r>
          </w:p>
          <w:p w14:paraId="0F25CD09" w14:textId="77777777" w:rsidR="00227488" w:rsidRPr="00227488" w:rsidRDefault="00227488" w:rsidP="0068746B">
            <w:pPr>
              <w:pStyle w:val="Akapitzlist"/>
              <w:numPr>
                <w:ilvl w:val="0"/>
                <w:numId w:val="377"/>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lastRenderedPageBreak/>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68746B">
            <w:pPr>
              <w:pStyle w:val="Akapitzlist"/>
              <w:numPr>
                <w:ilvl w:val="0"/>
                <w:numId w:val="368"/>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lastRenderedPageBreak/>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68746B">
            <w:pPr>
              <w:pStyle w:val="Akapitzlist"/>
              <w:numPr>
                <w:ilvl w:val="0"/>
                <w:numId w:val="369"/>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lastRenderedPageBreak/>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68746B">
            <w:pPr>
              <w:pStyle w:val="Akapitzlist"/>
              <w:numPr>
                <w:ilvl w:val="0"/>
                <w:numId w:val="375"/>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68746B">
            <w:pPr>
              <w:pStyle w:val="Akapitzlist"/>
              <w:numPr>
                <w:ilvl w:val="0"/>
                <w:numId w:val="375"/>
              </w:numPr>
              <w:rPr>
                <w:sz w:val="20"/>
                <w:szCs w:val="20"/>
              </w:rPr>
            </w:pPr>
            <w:r w:rsidRPr="00227488">
              <w:rPr>
                <w:sz w:val="20"/>
                <w:szCs w:val="20"/>
              </w:rPr>
              <w:t>Roczny spadek emisji PM 10 [tony];</w:t>
            </w:r>
          </w:p>
          <w:p w14:paraId="62E69418" w14:textId="77777777" w:rsidR="00227488" w:rsidRPr="00227488" w:rsidRDefault="00227488" w:rsidP="0068746B">
            <w:pPr>
              <w:pStyle w:val="Akapitzlist"/>
              <w:numPr>
                <w:ilvl w:val="0"/>
                <w:numId w:val="375"/>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lastRenderedPageBreak/>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68746B">
            <w:pPr>
              <w:pStyle w:val="Akapitzlist"/>
              <w:numPr>
                <w:ilvl w:val="0"/>
                <w:numId w:val="380"/>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lastRenderedPageBreak/>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 xml:space="preserve">Kryterium nie dotyczy naborów ogłaszanych w ramach ZIT </w:t>
            </w:r>
            <w:proofErr w:type="spellStart"/>
            <w:r w:rsidRPr="00227488">
              <w:rPr>
                <w:sz w:val="20"/>
                <w:szCs w:val="20"/>
              </w:rPr>
              <w:t>WrOF</w:t>
            </w:r>
            <w:proofErr w:type="spellEnd"/>
            <w:r w:rsidRPr="00227488">
              <w:rPr>
                <w:sz w:val="20"/>
                <w:szCs w:val="20"/>
              </w:rPr>
              <w:t xml:space="preserve">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68746B">
            <w:pPr>
              <w:pStyle w:val="Akapitzlist"/>
              <w:numPr>
                <w:ilvl w:val="0"/>
                <w:numId w:val="342"/>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(-ach) uzdrowiskowej (-</w:t>
            </w:r>
            <w:proofErr w:type="spellStart"/>
            <w:r w:rsidRPr="00227488">
              <w:rPr>
                <w:sz w:val="20"/>
                <w:szCs w:val="20"/>
              </w:rPr>
              <w:t>ych</w:t>
            </w:r>
            <w:proofErr w:type="spellEnd"/>
            <w:r w:rsidRPr="00227488">
              <w:rPr>
                <w:sz w:val="20"/>
                <w:szCs w:val="20"/>
              </w:rPr>
              <w:t xml:space="preserve">) – otrzymuje </w:t>
            </w:r>
            <w:r w:rsidRPr="00227488">
              <w:rPr>
                <w:b/>
                <w:sz w:val="20"/>
                <w:szCs w:val="20"/>
              </w:rPr>
              <w:t>2 punkty</w:t>
            </w:r>
            <w:r w:rsidRPr="00227488">
              <w:rPr>
                <w:sz w:val="20"/>
                <w:szCs w:val="20"/>
              </w:rPr>
              <w:t>;</w:t>
            </w:r>
          </w:p>
          <w:p w14:paraId="39A5C272" w14:textId="77777777" w:rsidR="00227488" w:rsidRPr="00227488" w:rsidRDefault="00227488" w:rsidP="0068746B">
            <w:pPr>
              <w:pStyle w:val="Akapitzlist"/>
              <w:numPr>
                <w:ilvl w:val="0"/>
                <w:numId w:val="342"/>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Jelenia Góra</w:t>
            </w:r>
          </w:p>
          <w:p w14:paraId="132B834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Świeradów - Zdrój</w:t>
            </w:r>
          </w:p>
          <w:p w14:paraId="0757D13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Bystrzyca Kłodzka</w:t>
            </w:r>
          </w:p>
          <w:p w14:paraId="4F0167EB"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Duszniki – Zdrój</w:t>
            </w:r>
          </w:p>
          <w:p w14:paraId="03FC8CC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Jedlina – Zdrój</w:t>
            </w:r>
          </w:p>
          <w:p w14:paraId="0AB138B6"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Kudowa – Zdrój</w:t>
            </w:r>
          </w:p>
          <w:p w14:paraId="4BD95B1C"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Lądek – Zdrój</w:t>
            </w:r>
          </w:p>
          <w:p w14:paraId="6C891577"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Polanica – Zdrój</w:t>
            </w:r>
          </w:p>
          <w:p w14:paraId="62095D54"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Niemcza</w:t>
            </w:r>
          </w:p>
          <w:p w14:paraId="1C4E5D53" w14:textId="77777777" w:rsidR="00227488" w:rsidRPr="00227488" w:rsidRDefault="00227488" w:rsidP="0068746B">
            <w:pPr>
              <w:pStyle w:val="Akapitzlist"/>
              <w:numPr>
                <w:ilvl w:val="0"/>
                <w:numId w:val="400"/>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lastRenderedPageBreak/>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68746B">
            <w:pPr>
              <w:numPr>
                <w:ilvl w:val="0"/>
                <w:numId w:val="383"/>
              </w:numPr>
              <w:snapToGrid w:val="0"/>
              <w:contextualSpacing/>
              <w:rPr>
                <w:rFonts w:cs="Arial"/>
                <w:sz w:val="20"/>
                <w:szCs w:val="20"/>
              </w:rPr>
            </w:pPr>
          </w:p>
        </w:tc>
        <w:tc>
          <w:tcPr>
            <w:tcW w:w="3540" w:type="dxa"/>
            <w:shd w:val="clear" w:color="auto" w:fill="auto"/>
            <w:vAlign w:val="center"/>
          </w:tcPr>
          <w:p w14:paraId="4DF231F6"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F737D9C"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227488" w:rsidRDefault="00227488" w:rsidP="0068746B">
            <w:pPr>
              <w:pStyle w:val="Akapitzlist"/>
              <w:numPr>
                <w:ilvl w:val="0"/>
                <w:numId w:val="378"/>
              </w:numPr>
              <w:snapToGrid w:val="0"/>
              <w:jc w:val="both"/>
              <w:rPr>
                <w:sz w:val="20"/>
                <w:szCs w:val="20"/>
              </w:rPr>
            </w:pPr>
            <w:r w:rsidRPr="00227488">
              <w:rPr>
                <w:sz w:val="20"/>
                <w:szCs w:val="20"/>
              </w:rPr>
              <w:t>0 punktów, jeśli projekt nie został ujęty w programie rewitalizacji;</w:t>
            </w:r>
          </w:p>
          <w:p w14:paraId="5479151C" w14:textId="77777777" w:rsidR="00227488" w:rsidRPr="00227488" w:rsidRDefault="00227488" w:rsidP="0068746B">
            <w:pPr>
              <w:pStyle w:val="Akapitzlist"/>
              <w:numPr>
                <w:ilvl w:val="0"/>
                <w:numId w:val="378"/>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68746B">
            <w:pPr>
              <w:pStyle w:val="Akapitzlist"/>
              <w:numPr>
                <w:ilvl w:val="0"/>
                <w:numId w:val="379"/>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68746B">
            <w:pPr>
              <w:pStyle w:val="Akapitzlist"/>
              <w:numPr>
                <w:ilvl w:val="0"/>
                <w:numId w:val="379"/>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68746B">
            <w:pPr>
              <w:pStyle w:val="Akapitzlist"/>
              <w:numPr>
                <w:ilvl w:val="0"/>
                <w:numId w:val="379"/>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68746B">
            <w:pPr>
              <w:pStyle w:val="Akapitzlist"/>
              <w:numPr>
                <w:ilvl w:val="0"/>
                <w:numId w:val="379"/>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lastRenderedPageBreak/>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77777777" w:rsidR="00227488" w:rsidRPr="00227488" w:rsidRDefault="00227488" w:rsidP="00227488">
            <w:pPr>
              <w:snapToGrid w:val="0"/>
              <w:contextualSpacing/>
              <w:jc w:val="both"/>
              <w:rPr>
                <w:sz w:val="20"/>
                <w:szCs w:val="20"/>
              </w:rPr>
            </w:pPr>
            <w:r w:rsidRPr="00227488">
              <w:rPr>
                <w:sz w:val="20"/>
                <w:szCs w:val="20"/>
              </w:rPr>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lastRenderedPageBreak/>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68746B">
            <w:pPr>
              <w:numPr>
                <w:ilvl w:val="0"/>
                <w:numId w:val="383"/>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16FE5F17" w:rsidR="00227488" w:rsidRPr="00227488" w:rsidRDefault="00227488" w:rsidP="0068746B">
            <w:pPr>
              <w:pStyle w:val="Akapitzlist"/>
              <w:numPr>
                <w:ilvl w:val="0"/>
                <w:numId w:val="374"/>
              </w:numPr>
              <w:jc w:val="both"/>
              <w:rPr>
                <w:sz w:val="20"/>
                <w:szCs w:val="20"/>
              </w:rPr>
            </w:pPr>
            <w:r w:rsidRPr="00227488">
              <w:rPr>
                <w:sz w:val="20"/>
                <w:szCs w:val="20"/>
              </w:rPr>
              <w:t>wymianę w domu / mieszkaniu będącym przedmiotem projektu (w pomieszczeniach ogrzewanych), wszystkich okien na okna o lepszej charakterystyce</w:t>
            </w:r>
            <w:r w:rsidR="00981526">
              <w:rPr>
                <w:sz w:val="20"/>
                <w:szCs w:val="20"/>
              </w:rPr>
              <w:t xml:space="preserve"> </w:t>
            </w:r>
            <w:r w:rsidRPr="00227488">
              <w:rPr>
                <w:sz w:val="20"/>
                <w:szCs w:val="20"/>
              </w:rPr>
              <w:t xml:space="preserve">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68746B">
            <w:pPr>
              <w:pStyle w:val="Akapitzlist"/>
              <w:numPr>
                <w:ilvl w:val="2"/>
                <w:numId w:val="381"/>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68746B">
            <w:pPr>
              <w:pStyle w:val="Akapitzlist"/>
              <w:numPr>
                <w:ilvl w:val="0"/>
                <w:numId w:val="373"/>
              </w:numPr>
              <w:jc w:val="both"/>
              <w:rPr>
                <w:sz w:val="20"/>
                <w:szCs w:val="20"/>
              </w:rPr>
            </w:pPr>
            <w:r w:rsidRPr="00227488">
              <w:rPr>
                <w:sz w:val="20"/>
                <w:szCs w:val="20"/>
              </w:rPr>
              <w:t xml:space="preserve">ocieplenie ścian warstwą izolacji (np. wełna mineralna, styropian) przynajmniej o grubości 10 cm lub równoważne - jeśli projekt dotyczy całego budynku - wszystkich ścian lub ścian wokół </w:t>
            </w:r>
            <w:r w:rsidRPr="00227488">
              <w:rPr>
                <w:sz w:val="20"/>
                <w:szCs w:val="20"/>
              </w:rPr>
              <w:lastRenderedPageBreak/>
              <w:t>pojedynczych mieszkań, jeśli są przedmiotem projektu - projekt otrzymuje 1 punkt;</w:t>
            </w:r>
            <w:r w:rsidR="00981526">
              <w:rPr>
                <w:sz w:val="20"/>
                <w:szCs w:val="20"/>
              </w:rPr>
              <w:t xml:space="preserve"> </w:t>
            </w:r>
          </w:p>
          <w:p w14:paraId="545A5941" w14:textId="77777777" w:rsidR="00227488" w:rsidRPr="00227488" w:rsidRDefault="00227488" w:rsidP="0068746B">
            <w:pPr>
              <w:pStyle w:val="Akapitzlist"/>
              <w:numPr>
                <w:ilvl w:val="0"/>
                <w:numId w:val="373"/>
              </w:numPr>
              <w:jc w:val="both"/>
              <w:rPr>
                <w:sz w:val="20"/>
                <w:szCs w:val="20"/>
              </w:rPr>
            </w:pPr>
            <w:r w:rsidRPr="00227488">
              <w:rPr>
                <w:sz w:val="20"/>
                <w:szCs w:val="20"/>
              </w:rPr>
              <w:t>zastosowanie wentylacji z odzyskiem ciepła - projekt otrzymuje 1 punkt.</w:t>
            </w:r>
          </w:p>
          <w:p w14:paraId="291EE7BC" w14:textId="447708C3" w:rsidR="00227488" w:rsidRP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lastRenderedPageBreak/>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68746B">
            <w:pPr>
              <w:pStyle w:val="Akapitzlist"/>
              <w:numPr>
                <w:ilvl w:val="0"/>
                <w:numId w:val="383"/>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 xml:space="preserve">Nie dotyczy ZIT </w:t>
            </w:r>
            <w:proofErr w:type="spellStart"/>
            <w:r w:rsidRPr="00227488">
              <w:rPr>
                <w:sz w:val="20"/>
                <w:szCs w:val="20"/>
              </w:rPr>
              <w:t>WrOF</w:t>
            </w:r>
            <w:proofErr w:type="spellEnd"/>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68746B">
            <w:pPr>
              <w:pStyle w:val="Akapitzlist"/>
              <w:numPr>
                <w:ilvl w:val="0"/>
                <w:numId w:val="401"/>
              </w:numPr>
              <w:jc w:val="both"/>
              <w:rPr>
                <w:sz w:val="20"/>
                <w:szCs w:val="20"/>
              </w:rPr>
            </w:pPr>
            <w:r w:rsidRPr="00227488">
              <w:rPr>
                <w:sz w:val="20"/>
                <w:szCs w:val="20"/>
              </w:rPr>
              <w:t>otwarte konferencje lub prelekcje;</w:t>
            </w:r>
          </w:p>
          <w:p w14:paraId="658A1D6B" w14:textId="77777777" w:rsidR="00227488" w:rsidRPr="00227488" w:rsidRDefault="00227488" w:rsidP="0068746B">
            <w:pPr>
              <w:pStyle w:val="Akapitzlist"/>
              <w:numPr>
                <w:ilvl w:val="0"/>
                <w:numId w:val="401"/>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E978482" w14:textId="77777777" w:rsidR="00227488" w:rsidRPr="00227488" w:rsidRDefault="00227488" w:rsidP="00227488">
            <w:pPr>
              <w:jc w:val="both"/>
              <w:rPr>
                <w:sz w:val="20"/>
                <w:szCs w:val="20"/>
              </w:rPr>
            </w:pPr>
          </w:p>
          <w:p w14:paraId="15C36BFC"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68746B">
            <w:pPr>
              <w:pStyle w:val="Akapitzlist"/>
              <w:numPr>
                <w:ilvl w:val="2"/>
                <w:numId w:val="381"/>
              </w:numPr>
              <w:ind w:left="775" w:hanging="384"/>
              <w:jc w:val="both"/>
              <w:rPr>
                <w:sz w:val="20"/>
                <w:szCs w:val="20"/>
              </w:rPr>
            </w:pPr>
            <w:r w:rsidRPr="00227488">
              <w:rPr>
                <w:sz w:val="20"/>
                <w:szCs w:val="20"/>
              </w:rPr>
              <w:lastRenderedPageBreak/>
              <w:t>Projekt nie zakłada żadnych form z ww. wymienionych działań edukacyjnych – 0 pkt</w:t>
            </w:r>
          </w:p>
          <w:p w14:paraId="48465950" w14:textId="77777777" w:rsidR="00227488" w:rsidRPr="00227488" w:rsidRDefault="00227488" w:rsidP="00227488">
            <w:pPr>
              <w:jc w:val="both"/>
              <w:rPr>
                <w:sz w:val="20"/>
                <w:szCs w:val="20"/>
              </w:rPr>
            </w:pP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3823B784"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4D4405CA" w14:textId="77777777" w:rsidR="00227488" w:rsidRPr="00227488" w:rsidRDefault="00227488" w:rsidP="00227488">
            <w:pPr>
              <w:jc w:val="both"/>
              <w:rPr>
                <w:sz w:val="20"/>
                <w:szCs w:val="20"/>
              </w:rPr>
            </w:pPr>
          </w:p>
          <w:p w14:paraId="459EF11F" w14:textId="77777777" w:rsidR="00227488" w:rsidRPr="00227488" w:rsidRDefault="00227488" w:rsidP="00227488">
            <w:pPr>
              <w:jc w:val="both"/>
              <w:rPr>
                <w:sz w:val="20"/>
                <w:szCs w:val="20"/>
              </w:rPr>
            </w:pPr>
          </w:p>
          <w:p w14:paraId="7D950AD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lastRenderedPageBreak/>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68746B">
            <w:pPr>
              <w:pStyle w:val="Akapitzlist"/>
              <w:numPr>
                <w:ilvl w:val="0"/>
                <w:numId w:val="383"/>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4"/>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24630731" w14:textId="77777777" w:rsidR="00227488" w:rsidRPr="00227488" w:rsidRDefault="00227488" w:rsidP="00227488">
            <w:pPr>
              <w:tabs>
                <w:tab w:val="left" w:pos="441"/>
              </w:tabs>
              <w:suppressAutoHyphens/>
              <w:rPr>
                <w:rFonts w:cs="Tahoma"/>
                <w:sz w:val="20"/>
                <w:szCs w:val="20"/>
              </w:rPr>
            </w:pP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5"/>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 xml:space="preserve">ZIT </w:t>
            </w:r>
            <w:proofErr w:type="spellStart"/>
            <w:r w:rsidRPr="00227488">
              <w:rPr>
                <w:rFonts w:cs="Arial"/>
                <w:b/>
                <w:sz w:val="20"/>
                <w:szCs w:val="20"/>
              </w:rPr>
              <w:t>WrOF</w:t>
            </w:r>
            <w:proofErr w:type="spellEnd"/>
            <w:r w:rsidRPr="00227488">
              <w:rPr>
                <w:rFonts w:cs="Arial"/>
                <w:b/>
                <w:sz w:val="20"/>
                <w:szCs w:val="20"/>
              </w:rPr>
              <w:t xml:space="preserve">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158" w:name="_Toc517092317"/>
      <w:bookmarkStart w:id="159" w:name="_Toc517334495"/>
      <w:bookmarkStart w:id="160" w:name="_Toc527969697"/>
      <w:bookmarkStart w:id="161" w:name="_Toc527969897"/>
      <w:r w:rsidRPr="00DF0C08">
        <w:t>Działanie 3.4 Wdrażanie strategii niskoemisyjnych (nabory dla ZIT)</w:t>
      </w:r>
      <w:bookmarkEnd w:id="158"/>
      <w:bookmarkEnd w:id="159"/>
      <w:bookmarkEnd w:id="160"/>
      <w:bookmarkEnd w:id="161"/>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lastRenderedPageBreak/>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proofErr w:type="spellStart"/>
            <w:r w:rsidR="004573C8">
              <w:rPr>
                <w:rFonts w:cs="Arial"/>
                <w:sz w:val="20"/>
                <w:szCs w:val="20"/>
              </w:rPr>
              <w:t>t.j</w:t>
            </w:r>
            <w:proofErr w:type="spellEnd"/>
            <w:r w:rsidR="004573C8">
              <w:rPr>
                <w:rFonts w:cs="Arial"/>
                <w:sz w:val="20"/>
                <w:szCs w:val="20"/>
              </w:rPr>
              <w:t xml:space="preserve">.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 xml:space="preserve">z </w:t>
            </w:r>
            <w:proofErr w:type="spellStart"/>
            <w:r w:rsidRPr="00DF0C08">
              <w:rPr>
                <w:rFonts w:cs="Arial"/>
                <w:sz w:val="20"/>
                <w:szCs w:val="20"/>
              </w:rPr>
              <w:t>późn</w:t>
            </w:r>
            <w:proofErr w:type="spellEnd"/>
            <w:r w:rsidRPr="00DF0C08">
              <w:rPr>
                <w:rFonts w:cs="Arial"/>
                <w:sz w:val="20"/>
                <w:szCs w:val="20"/>
              </w:rPr>
              <w:t>.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lastRenderedPageBreak/>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 xml:space="preserve">przedmiotem projektu są pojazdy </w:t>
            </w:r>
            <w:proofErr w:type="spellStart"/>
            <w:r w:rsidR="00F61C49" w:rsidRPr="00D318A5">
              <w:rPr>
                <w:rFonts w:cs="Arial"/>
                <w:sz w:val="20"/>
                <w:szCs w:val="20"/>
              </w:rPr>
              <w:t>bezemisyjne</w:t>
            </w:r>
            <w:proofErr w:type="spellEnd"/>
            <w:r w:rsidR="00F61C49" w:rsidRPr="00D318A5">
              <w:rPr>
                <w:rFonts w:cs="Arial"/>
                <w:sz w:val="20"/>
                <w:szCs w:val="20"/>
              </w:rPr>
              <w:t xml:space="preserve"> oraz napędzane energią ze źródeł alternatywnych</w:t>
            </w:r>
            <w:r w:rsidR="00F61C49">
              <w:rPr>
                <w:rFonts w:cs="Arial"/>
                <w:sz w:val="20"/>
                <w:szCs w:val="20"/>
              </w:rPr>
              <w:t xml:space="preserve">. </w:t>
            </w:r>
            <w:r w:rsidR="00F61C49" w:rsidRPr="00D318A5">
              <w:rPr>
                <w:rFonts w:cs="Arial"/>
                <w:sz w:val="20"/>
                <w:szCs w:val="20"/>
              </w:rPr>
              <w:t xml:space="preserve">W uzasadnionych przypadkach tzn. tam gdzie inwestycje w tabor </w:t>
            </w:r>
            <w:proofErr w:type="spellStart"/>
            <w:r w:rsidR="00F61C49" w:rsidRPr="00D318A5">
              <w:rPr>
                <w:rFonts w:cs="Arial"/>
                <w:sz w:val="20"/>
                <w:szCs w:val="20"/>
              </w:rPr>
              <w:t>bezemisyjny</w:t>
            </w:r>
            <w:proofErr w:type="spellEnd"/>
            <w:r w:rsidR="00F61C49" w:rsidRPr="00D318A5">
              <w:rPr>
                <w:rFonts w:cs="Arial"/>
                <w:sz w:val="20"/>
                <w:szCs w:val="20"/>
              </w:rPr>
              <w:t xml:space="preserve">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 xml:space="preserve">w przypadku zakupu autobusów o napędzie elektrycznym – jeśli przedmiotem projektu jest specyficzna infrastruktura związana z obsługą tych autobusów, np. stacja ładowania – czy koszt tej infrastruktury nie </w:t>
            </w:r>
            <w:r w:rsidRPr="00DF0C08">
              <w:rPr>
                <w:rFonts w:cs="Arial"/>
                <w:sz w:val="20"/>
                <w:szCs w:val="20"/>
              </w:rPr>
              <w:lastRenderedPageBreak/>
              <w:t>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lastRenderedPageBreak/>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w:t>
            </w:r>
            <w:proofErr w:type="spellStart"/>
            <w:r w:rsidRPr="003877F5">
              <w:rPr>
                <w:rFonts w:cs="Arial"/>
                <w:szCs w:val="20"/>
              </w:rPr>
              <w:t>Park&amp;Ride</w:t>
            </w:r>
            <w:proofErr w:type="spellEnd"/>
            <w:r w:rsidRPr="003877F5">
              <w:rPr>
                <w:rFonts w:cs="Arial"/>
                <w:szCs w:val="20"/>
              </w:rPr>
              <w:t xml:space="preserve">, </w:t>
            </w:r>
            <w:proofErr w:type="spellStart"/>
            <w:r w:rsidRPr="003877F5">
              <w:rPr>
                <w:rFonts w:cs="Arial"/>
                <w:szCs w:val="20"/>
              </w:rPr>
              <w:t>Bike&amp;Ride</w:t>
            </w:r>
            <w:proofErr w:type="spellEnd"/>
            <w:r w:rsidRPr="003877F5">
              <w:rPr>
                <w:rFonts w:cs="Arial"/>
                <w:szCs w:val="20"/>
              </w:rPr>
              <w:t xml:space="preserv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lastRenderedPageBreak/>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w:t>
            </w:r>
            <w:proofErr w:type="spellStart"/>
            <w:r w:rsidRPr="00DF0C08">
              <w:rPr>
                <w:rFonts w:cs="Arial"/>
                <w:sz w:val="20"/>
                <w:szCs w:val="20"/>
              </w:rPr>
              <w:t>Park&amp;Ride</w:t>
            </w:r>
            <w:proofErr w:type="spellEnd"/>
            <w:r w:rsidRPr="00DF0C08">
              <w:rPr>
                <w:rFonts w:cs="Arial"/>
                <w:sz w:val="20"/>
                <w:szCs w:val="20"/>
              </w:rPr>
              <w:t>”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w:t>
            </w:r>
            <w:proofErr w:type="spellStart"/>
            <w:r w:rsidRPr="00DF0C08">
              <w:rPr>
                <w:rFonts w:cs="Arial"/>
                <w:sz w:val="20"/>
                <w:szCs w:val="20"/>
              </w:rPr>
              <w:t>Bike&amp;Ride</w:t>
            </w:r>
            <w:proofErr w:type="spellEnd"/>
            <w:r w:rsidRPr="00DF0C08">
              <w:rPr>
                <w:rFonts w:cs="Arial"/>
                <w:sz w:val="20"/>
                <w:szCs w:val="20"/>
              </w:rPr>
              <w:t>”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 xml:space="preserve">„zintegrowane centrum przesiadkowe” – zintegrowany węzeł przesiadkowy, zgodnie z definicją z ustawy z dnia 16 grudnia 2010 r. o publicznym transporcie zbiorowym (Dz. U. z 2011 r. nr 5, poz. 13 z </w:t>
            </w:r>
            <w:proofErr w:type="spellStart"/>
            <w:r w:rsidRPr="00DF0C08">
              <w:rPr>
                <w:rFonts w:cs="Arial"/>
                <w:sz w:val="20"/>
                <w:szCs w:val="20"/>
              </w:rPr>
              <w:t>późn</w:t>
            </w:r>
            <w:proofErr w:type="spellEnd"/>
            <w:r w:rsidRPr="00DF0C08">
              <w:rPr>
                <w:rFonts w:cs="Arial"/>
                <w:sz w:val="20"/>
                <w:szCs w:val="20"/>
              </w:rPr>
              <w:t>.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lastRenderedPageBreak/>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 xml:space="preserve">Jeśli projekt zakłada realizację inwestycji związanych z systemami zarządzania ruchem i energią należy zweryfikować, czy system ma realny wpływ na usprawnienie ruchu (np. upłynnienie ruchu, uprzywilejowanie pojazdów publicznego transportu zbiorowego), </w:t>
            </w:r>
            <w:r w:rsidRPr="003877F5">
              <w:rPr>
                <w:rFonts w:cs="Arial"/>
                <w:szCs w:val="20"/>
              </w:rPr>
              <w:lastRenderedPageBreak/>
              <w:t>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w:t>
            </w:r>
            <w:proofErr w:type="spellStart"/>
            <w:r w:rsidR="00F13CC8">
              <w:rPr>
                <w:rFonts w:eastAsia="Times New Roman" w:cs="Arial"/>
                <w:sz w:val="20"/>
                <w:szCs w:val="20"/>
              </w:rPr>
              <w:t>t.j</w:t>
            </w:r>
            <w:proofErr w:type="spellEnd"/>
            <w:r w:rsidR="00F13CC8">
              <w:rPr>
                <w:rFonts w:eastAsia="Times New Roman" w:cs="Arial"/>
                <w:sz w:val="20"/>
                <w:szCs w:val="20"/>
              </w:rPr>
              <w:t xml:space="preserve">. Dz.U z 2016 r., poz. 1440 z </w:t>
            </w:r>
            <w:proofErr w:type="spellStart"/>
            <w:r w:rsidR="00F13CC8">
              <w:rPr>
                <w:rFonts w:eastAsia="Times New Roman" w:cs="Arial"/>
                <w:sz w:val="20"/>
                <w:szCs w:val="20"/>
              </w:rPr>
              <w:t>późn</w:t>
            </w:r>
            <w:proofErr w:type="spellEnd"/>
            <w:r w:rsidR="00F13CC8">
              <w:rPr>
                <w:rFonts w:eastAsia="Times New Roman" w:cs="Arial"/>
                <w:sz w:val="20"/>
                <w:szCs w:val="20"/>
              </w:rPr>
              <w:t xml:space="preserve">. </w:t>
            </w:r>
            <w:proofErr w:type="spellStart"/>
            <w:r w:rsidR="00F13CC8">
              <w:rPr>
                <w:rFonts w:eastAsia="Times New Roman" w:cs="Arial"/>
                <w:sz w:val="20"/>
                <w:szCs w:val="20"/>
              </w:rPr>
              <w:t>zm</w:t>
            </w:r>
            <w:proofErr w:type="spellEnd"/>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lastRenderedPageBreak/>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lastRenderedPageBreak/>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 xml:space="preserve">wykazanie, że w wyniku realizacji projektu udostępniona zostanie usługa oferująca znaczne uproszczenie korzystania z transportu </w:t>
            </w:r>
            <w:r w:rsidRPr="00DF0C08">
              <w:rPr>
                <w:rFonts w:cs="Arial"/>
                <w:sz w:val="20"/>
                <w:szCs w:val="20"/>
              </w:rPr>
              <w:lastRenderedPageBreak/>
              <w:t>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lastRenderedPageBreak/>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lastRenderedPageBreak/>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68746B">
            <w:pPr>
              <w:pStyle w:val="Akapitzlist"/>
              <w:numPr>
                <w:ilvl w:val="0"/>
                <w:numId w:val="259"/>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lastRenderedPageBreak/>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lastRenderedPageBreak/>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lastRenderedPageBreak/>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 xml:space="preserve">powinien spełniać obowiązkowo warunek z </w:t>
            </w:r>
            <w:proofErr w:type="spellStart"/>
            <w:r>
              <w:rPr>
                <w:rFonts w:cs="Arial"/>
                <w:sz w:val="20"/>
                <w:szCs w:val="20"/>
              </w:rPr>
              <w:t>tiret</w:t>
            </w:r>
            <w:proofErr w:type="spellEnd"/>
            <w:r>
              <w:rPr>
                <w:rFonts w:cs="Arial"/>
                <w:sz w:val="20"/>
                <w:szCs w:val="20"/>
              </w:rPr>
              <w:t xml:space="preserve">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lastRenderedPageBreak/>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lastRenderedPageBreak/>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t>
            </w:r>
            <w:proofErr w:type="spellStart"/>
            <w:r w:rsidRPr="00DF0C08">
              <w:rPr>
                <w:rFonts w:cs="Arial"/>
                <w:sz w:val="20"/>
                <w:szCs w:val="20"/>
              </w:rPr>
              <w:t>WrOF</w:t>
            </w:r>
            <w:proofErr w:type="spellEnd"/>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w:t>
            </w:r>
            <w:proofErr w:type="spellStart"/>
            <w:r w:rsidRPr="00DF0C08">
              <w:rPr>
                <w:rFonts w:cs="Arial"/>
                <w:sz w:val="20"/>
                <w:szCs w:val="20"/>
              </w:rPr>
              <w:t>multimodlaność</w:t>
            </w:r>
            <w:proofErr w:type="spellEnd"/>
            <w:r w:rsidRPr="00DF0C08">
              <w:rPr>
                <w:rFonts w:cs="Arial"/>
                <w:sz w:val="20"/>
                <w:szCs w:val="20"/>
              </w:rPr>
              <w:t xml:space="preserve">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lastRenderedPageBreak/>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lastRenderedPageBreak/>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 xml:space="preserve">„rynek usług publicznych” - powiatowe, </w:t>
            </w:r>
            <w:proofErr w:type="spellStart"/>
            <w:r w:rsidRPr="00DF0C08">
              <w:rPr>
                <w:rFonts w:cs="Arial"/>
                <w:sz w:val="20"/>
                <w:szCs w:val="20"/>
              </w:rPr>
              <w:t>subregionalne</w:t>
            </w:r>
            <w:proofErr w:type="spellEnd"/>
            <w:r w:rsidRPr="00DF0C08">
              <w:rPr>
                <w:rFonts w:cs="Arial"/>
                <w:sz w:val="20"/>
                <w:szCs w:val="20"/>
              </w:rPr>
              <w:t xml:space="preserv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162"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w:t>
            </w:r>
            <w:proofErr w:type="spellStart"/>
            <w:r>
              <w:rPr>
                <w:rFonts w:cs="Arial"/>
                <w:sz w:val="20"/>
                <w:szCs w:val="20"/>
              </w:rPr>
              <w:t>ych</w:t>
            </w:r>
            <w:proofErr w:type="spellEnd"/>
            <w:r>
              <w:rPr>
                <w:rFonts w:cs="Arial"/>
                <w:sz w:val="20"/>
                <w:szCs w:val="20"/>
              </w:rPr>
              <w:t>)</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68746B">
            <w:pPr>
              <w:pStyle w:val="Akapitzlist"/>
              <w:numPr>
                <w:ilvl w:val="0"/>
                <w:numId w:val="290"/>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w:t>
            </w:r>
            <w:proofErr w:type="spellStart"/>
            <w:r>
              <w:rPr>
                <w:rFonts w:cs="Arial"/>
                <w:sz w:val="20"/>
                <w:szCs w:val="20"/>
              </w:rPr>
              <w:t>ych</w:t>
            </w:r>
            <w:proofErr w:type="spellEnd"/>
            <w:r>
              <w:rPr>
                <w:rFonts w:cs="Arial"/>
                <w:sz w:val="20"/>
                <w:szCs w:val="20"/>
              </w:rPr>
              <w:t xml:space="preserve">) </w:t>
            </w:r>
            <w:r w:rsidRPr="006A2D0B">
              <w:rPr>
                <w:rFonts w:cs="Arial"/>
                <w:sz w:val="20"/>
                <w:szCs w:val="20"/>
              </w:rPr>
              <w:t xml:space="preserve">przedmiotem </w:t>
            </w:r>
            <w:r w:rsidRPr="006A2D0B">
              <w:rPr>
                <w:rFonts w:cs="Arial"/>
                <w:sz w:val="20"/>
                <w:szCs w:val="20"/>
              </w:rPr>
              <w:lastRenderedPageBreak/>
              <w:t>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3"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162"/>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lastRenderedPageBreak/>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 xml:space="preserve">Nie dotyczy ZIT </w:t>
            </w:r>
            <w:proofErr w:type="spellStart"/>
            <w:r w:rsidRPr="004573C8">
              <w:rPr>
                <w:sz w:val="20"/>
                <w:szCs w:val="20"/>
              </w:rPr>
              <w:t>WrOF</w:t>
            </w:r>
            <w:proofErr w:type="spellEnd"/>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lastRenderedPageBreak/>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68746B">
            <w:pPr>
              <w:pStyle w:val="Akapitzlist"/>
              <w:numPr>
                <w:ilvl w:val="0"/>
                <w:numId w:val="291"/>
              </w:numPr>
              <w:snapToGrid w:val="0"/>
              <w:jc w:val="both"/>
              <w:rPr>
                <w:sz w:val="20"/>
                <w:szCs w:val="20"/>
              </w:rPr>
            </w:pPr>
            <w:r w:rsidRPr="00FF3C65">
              <w:rPr>
                <w:sz w:val="20"/>
                <w:szCs w:val="20"/>
              </w:rPr>
              <w:t>Jelenia Góra</w:t>
            </w:r>
          </w:p>
          <w:p w14:paraId="1D0BE067" w14:textId="77777777" w:rsidR="00010BEE" w:rsidRDefault="00010BEE" w:rsidP="0068746B">
            <w:pPr>
              <w:pStyle w:val="Akapitzlist"/>
              <w:numPr>
                <w:ilvl w:val="0"/>
                <w:numId w:val="291"/>
              </w:numPr>
              <w:snapToGrid w:val="0"/>
              <w:jc w:val="both"/>
              <w:rPr>
                <w:sz w:val="20"/>
                <w:szCs w:val="20"/>
              </w:rPr>
            </w:pPr>
            <w:r>
              <w:rPr>
                <w:sz w:val="20"/>
                <w:szCs w:val="20"/>
              </w:rPr>
              <w:t>Świeradów - Zdrój</w:t>
            </w:r>
          </w:p>
          <w:p w14:paraId="6BAC9C84" w14:textId="77777777" w:rsidR="00010BEE" w:rsidRDefault="00010BEE" w:rsidP="0068746B">
            <w:pPr>
              <w:pStyle w:val="Akapitzlist"/>
              <w:numPr>
                <w:ilvl w:val="0"/>
                <w:numId w:val="291"/>
              </w:numPr>
              <w:snapToGrid w:val="0"/>
              <w:jc w:val="both"/>
              <w:rPr>
                <w:sz w:val="20"/>
                <w:szCs w:val="20"/>
              </w:rPr>
            </w:pPr>
            <w:r>
              <w:rPr>
                <w:sz w:val="20"/>
                <w:szCs w:val="20"/>
              </w:rPr>
              <w:t>Bystrzyca Kłodzka</w:t>
            </w:r>
          </w:p>
          <w:p w14:paraId="57FD70A2" w14:textId="77777777" w:rsidR="00010BEE" w:rsidRDefault="00010BEE" w:rsidP="0068746B">
            <w:pPr>
              <w:pStyle w:val="Akapitzlist"/>
              <w:numPr>
                <w:ilvl w:val="0"/>
                <w:numId w:val="291"/>
              </w:numPr>
              <w:snapToGrid w:val="0"/>
              <w:jc w:val="both"/>
              <w:rPr>
                <w:sz w:val="20"/>
                <w:szCs w:val="20"/>
              </w:rPr>
            </w:pPr>
            <w:r>
              <w:rPr>
                <w:sz w:val="20"/>
                <w:szCs w:val="20"/>
              </w:rPr>
              <w:t>Duszniki – Zdrój</w:t>
            </w:r>
          </w:p>
          <w:p w14:paraId="30D6DA48" w14:textId="77777777" w:rsidR="00010BEE" w:rsidRDefault="00010BEE" w:rsidP="0068746B">
            <w:pPr>
              <w:pStyle w:val="Akapitzlist"/>
              <w:numPr>
                <w:ilvl w:val="0"/>
                <w:numId w:val="291"/>
              </w:numPr>
              <w:snapToGrid w:val="0"/>
              <w:jc w:val="both"/>
              <w:rPr>
                <w:sz w:val="20"/>
                <w:szCs w:val="20"/>
              </w:rPr>
            </w:pPr>
            <w:r>
              <w:rPr>
                <w:sz w:val="20"/>
                <w:szCs w:val="20"/>
              </w:rPr>
              <w:t>Jedlina – Zdrój</w:t>
            </w:r>
          </w:p>
          <w:p w14:paraId="3D80D76B" w14:textId="77777777" w:rsidR="00010BEE" w:rsidRDefault="00010BEE" w:rsidP="0068746B">
            <w:pPr>
              <w:pStyle w:val="Akapitzlist"/>
              <w:numPr>
                <w:ilvl w:val="0"/>
                <w:numId w:val="291"/>
              </w:numPr>
              <w:snapToGrid w:val="0"/>
              <w:jc w:val="both"/>
              <w:rPr>
                <w:sz w:val="20"/>
                <w:szCs w:val="20"/>
              </w:rPr>
            </w:pPr>
            <w:r>
              <w:rPr>
                <w:sz w:val="20"/>
                <w:szCs w:val="20"/>
              </w:rPr>
              <w:t>Kudowa – Zdrój</w:t>
            </w:r>
          </w:p>
          <w:p w14:paraId="12D506DB" w14:textId="77777777" w:rsidR="00010BEE" w:rsidRDefault="00010BEE" w:rsidP="0068746B">
            <w:pPr>
              <w:pStyle w:val="Akapitzlist"/>
              <w:numPr>
                <w:ilvl w:val="0"/>
                <w:numId w:val="291"/>
              </w:numPr>
              <w:snapToGrid w:val="0"/>
              <w:jc w:val="both"/>
              <w:rPr>
                <w:sz w:val="20"/>
                <w:szCs w:val="20"/>
              </w:rPr>
            </w:pPr>
            <w:r>
              <w:rPr>
                <w:sz w:val="20"/>
                <w:szCs w:val="20"/>
              </w:rPr>
              <w:t>Lądek – Zdrój</w:t>
            </w:r>
          </w:p>
          <w:p w14:paraId="1174B104" w14:textId="77777777" w:rsidR="00010BEE" w:rsidRDefault="00010BEE" w:rsidP="0068746B">
            <w:pPr>
              <w:pStyle w:val="Akapitzlist"/>
              <w:numPr>
                <w:ilvl w:val="0"/>
                <w:numId w:val="291"/>
              </w:numPr>
              <w:snapToGrid w:val="0"/>
              <w:jc w:val="both"/>
              <w:rPr>
                <w:sz w:val="20"/>
                <w:szCs w:val="20"/>
              </w:rPr>
            </w:pPr>
            <w:r>
              <w:rPr>
                <w:sz w:val="20"/>
                <w:szCs w:val="20"/>
              </w:rPr>
              <w:t>Polanica – Zdrój</w:t>
            </w:r>
          </w:p>
          <w:p w14:paraId="44B7956F" w14:textId="77777777" w:rsidR="00010BEE" w:rsidRDefault="00010BEE" w:rsidP="0068746B">
            <w:pPr>
              <w:pStyle w:val="Akapitzlist"/>
              <w:numPr>
                <w:ilvl w:val="0"/>
                <w:numId w:val="291"/>
              </w:numPr>
              <w:snapToGrid w:val="0"/>
              <w:jc w:val="both"/>
              <w:rPr>
                <w:sz w:val="20"/>
                <w:szCs w:val="20"/>
              </w:rPr>
            </w:pPr>
            <w:r>
              <w:rPr>
                <w:sz w:val="20"/>
                <w:szCs w:val="20"/>
              </w:rPr>
              <w:t>Niemcza</w:t>
            </w:r>
          </w:p>
          <w:p w14:paraId="51EC98E4" w14:textId="77777777" w:rsidR="00010BEE" w:rsidRPr="00FF3C65" w:rsidRDefault="00010BEE" w:rsidP="0068746B">
            <w:pPr>
              <w:pStyle w:val="Akapitzlist"/>
              <w:numPr>
                <w:ilvl w:val="0"/>
                <w:numId w:val="291"/>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lastRenderedPageBreak/>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6"/>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lastRenderedPageBreak/>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lastRenderedPageBreak/>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lastRenderedPageBreak/>
              <w:t>Kryterium rozstrzygające</w:t>
            </w:r>
            <w:r w:rsidRPr="002F6DBF">
              <w:rPr>
                <w:rStyle w:val="Odwoanieprzypisudolnego"/>
                <w:rFonts w:ascii="Calibri" w:eastAsia="SimSun" w:hAnsi="Calibri" w:cs="Arial"/>
                <w:kern w:val="3"/>
              </w:rPr>
              <w:footnoteReference w:id="47"/>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lastRenderedPageBreak/>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t>
            </w:r>
            <w:proofErr w:type="spellStart"/>
            <w:r>
              <w:rPr>
                <w:rFonts w:cs="Arial"/>
              </w:rPr>
              <w:t>WrOF</w:t>
            </w:r>
            <w:proofErr w:type="spellEnd"/>
          </w:p>
          <w:p w14:paraId="5C160435" w14:textId="74F89531" w:rsidR="00473EE4" w:rsidRPr="003877F5" w:rsidRDefault="00CB1764" w:rsidP="00A101FE">
            <w:pPr>
              <w:snapToGrid w:val="0"/>
              <w:jc w:val="center"/>
              <w:rPr>
                <w:rFonts w:cs="Arial"/>
              </w:rPr>
            </w:pPr>
            <w:r>
              <w:rPr>
                <w:rFonts w:cs="Arial"/>
              </w:rPr>
              <w:t xml:space="preserve">Typ b – d: 19 pkt dla ZIT </w:t>
            </w:r>
            <w:proofErr w:type="spellStart"/>
            <w:r>
              <w:rPr>
                <w:rFonts w:cs="Arial"/>
              </w:rPr>
              <w:t>WrOF</w:t>
            </w:r>
            <w:proofErr w:type="spellEnd"/>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163" w:name="_Toc517092318"/>
      <w:bookmarkStart w:id="164" w:name="_Toc517334496"/>
      <w:bookmarkStart w:id="165" w:name="_Toc527969698"/>
      <w:bookmarkStart w:id="166" w:name="_Toc527969898"/>
      <w:r w:rsidRPr="00DF0C08">
        <w:t>Działanie 3.4 Wdrażanie strategii niskoemisyjnych (OSI)</w:t>
      </w:r>
      <w:bookmarkEnd w:id="163"/>
      <w:bookmarkEnd w:id="164"/>
      <w:bookmarkEnd w:id="165"/>
      <w:bookmarkEnd w:id="166"/>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lastRenderedPageBreak/>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proofErr w:type="spellStart"/>
            <w:r w:rsidR="004573C8" w:rsidRPr="00886D7D">
              <w:rPr>
                <w:rFonts w:cs="Arial"/>
              </w:rPr>
              <w:t>t.j</w:t>
            </w:r>
            <w:proofErr w:type="spellEnd"/>
            <w:r w:rsidR="004573C8" w:rsidRPr="00886D7D">
              <w:rPr>
                <w:rFonts w:cs="Arial"/>
              </w:rPr>
              <w:t xml:space="preserve">.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lastRenderedPageBreak/>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lastRenderedPageBreak/>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lastRenderedPageBreak/>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 xml:space="preserve">w przypadku zakupu/modernizacji pojazdów – czy przedmiotem projektu są pojazdy </w:t>
            </w:r>
            <w:proofErr w:type="spellStart"/>
            <w:r w:rsidRPr="00886D7D">
              <w:rPr>
                <w:rFonts w:cs="Arial"/>
                <w:szCs w:val="20"/>
              </w:rPr>
              <w:t>bezemisyjne</w:t>
            </w:r>
            <w:proofErr w:type="spellEnd"/>
            <w:r w:rsidRPr="00886D7D">
              <w:rPr>
                <w:rFonts w:cs="Arial"/>
                <w:szCs w:val="20"/>
              </w:rPr>
              <w:t xml:space="preserve"> oraz napędzane energią ze źródeł alternatywnych. W uzasadnionych przypadkach tzn. tam gdzie inwestycje w tabor </w:t>
            </w:r>
            <w:proofErr w:type="spellStart"/>
            <w:r w:rsidRPr="00886D7D">
              <w:rPr>
                <w:rFonts w:cs="Arial"/>
                <w:szCs w:val="20"/>
              </w:rPr>
              <w:t>bezemisyjny</w:t>
            </w:r>
            <w:proofErr w:type="spellEnd"/>
            <w:r w:rsidRPr="00886D7D">
              <w:rPr>
                <w:rFonts w:cs="Arial"/>
                <w:szCs w:val="20"/>
              </w:rPr>
              <w:t xml:space="preserve">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 xml:space="preserve">„transport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w:t>
            </w:r>
            <w:r w:rsidRPr="00886D7D">
              <w:rPr>
                <w:rFonts w:cs="Arial"/>
                <w:szCs w:val="20"/>
              </w:rPr>
              <w:lastRenderedPageBreak/>
              <w:t>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lastRenderedPageBreak/>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lastRenderedPageBreak/>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w:t>
            </w:r>
            <w:proofErr w:type="spellStart"/>
            <w:r w:rsidRPr="00886D7D">
              <w:rPr>
                <w:rFonts w:cs="Arial"/>
              </w:rPr>
              <w:t>Park&amp;Ride</w:t>
            </w:r>
            <w:proofErr w:type="spellEnd"/>
            <w:r w:rsidRPr="00886D7D">
              <w:rPr>
                <w:rFonts w:cs="Arial"/>
              </w:rPr>
              <w:t xml:space="preserve">, </w:t>
            </w:r>
            <w:proofErr w:type="spellStart"/>
            <w:r w:rsidRPr="00886D7D">
              <w:rPr>
                <w:rFonts w:cs="Arial"/>
              </w:rPr>
              <w:t>Bike&amp;Ride</w:t>
            </w:r>
            <w:proofErr w:type="spellEnd"/>
            <w:r w:rsidRPr="00886D7D">
              <w:rPr>
                <w:rFonts w:cs="Arial"/>
              </w:rPr>
              <w:t xml:space="preserv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w:t>
            </w:r>
            <w:r w:rsidRPr="00886D7D">
              <w:rPr>
                <w:rFonts w:cs="Arial"/>
              </w:rPr>
              <w:lastRenderedPageBreak/>
              <w:t>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Park&amp;Ride</w:t>
            </w:r>
            <w:proofErr w:type="spellEnd"/>
            <w:r w:rsidRPr="00886D7D">
              <w:rPr>
                <w:rFonts w:cs="Arial"/>
              </w:rPr>
              <w:t>”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Bike&amp;Ride</w:t>
            </w:r>
            <w:proofErr w:type="spellEnd"/>
            <w:r w:rsidRPr="00886D7D">
              <w:rPr>
                <w:rFonts w:cs="Arial"/>
              </w:rPr>
              <w:t>”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proofErr w:type="spellStart"/>
            <w:r w:rsidR="00B235BF" w:rsidRPr="00886D7D">
              <w:rPr>
                <w:rFonts w:cs="Arial"/>
              </w:rPr>
              <w:t>t.j</w:t>
            </w:r>
            <w:proofErr w:type="spellEnd"/>
            <w:r w:rsidR="00B235BF" w:rsidRPr="00886D7D">
              <w:rPr>
                <w:rFonts w:cs="Arial"/>
              </w:rPr>
              <w:t xml:space="preserve">.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 xml:space="preserve">z </w:t>
            </w:r>
            <w:proofErr w:type="spellStart"/>
            <w:r w:rsidRPr="00886D7D">
              <w:rPr>
                <w:rFonts w:cs="Arial"/>
              </w:rPr>
              <w:t>późn</w:t>
            </w:r>
            <w:proofErr w:type="spellEnd"/>
            <w:r w:rsidRPr="00886D7D">
              <w:rPr>
                <w:rFonts w:cs="Arial"/>
              </w:rPr>
              <w:t>.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lastRenderedPageBreak/>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t>
            </w:r>
            <w:proofErr w:type="spellStart"/>
            <w:r w:rsidRPr="00886D7D">
              <w:rPr>
                <w:rFonts w:cs="Arial"/>
              </w:rPr>
              <w:t>wyłacznie</w:t>
            </w:r>
            <w:proofErr w:type="spellEnd"/>
            <w:r w:rsidRPr="00886D7D">
              <w:rPr>
                <w:rFonts w:cs="Arial"/>
              </w:rPr>
              <w:t xml:space="preserv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lastRenderedPageBreak/>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21 marca 1985 r. o drogach publicznych (</w:t>
            </w:r>
            <w:proofErr w:type="spellStart"/>
            <w:r w:rsidR="00B235BF" w:rsidRPr="008416CA">
              <w:rPr>
                <w:rFonts w:eastAsia="Times New Roman" w:cs="Arial"/>
              </w:rPr>
              <w:t>t.j</w:t>
            </w:r>
            <w:proofErr w:type="spellEnd"/>
            <w:r w:rsidR="00B235BF" w:rsidRPr="008416CA">
              <w:rPr>
                <w:rFonts w:eastAsia="Times New Roman" w:cs="Arial"/>
              </w:rPr>
              <w:t xml:space="preserve">.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xml:space="preserve">– systemy wykorzystujące technologie informacyjne i komunikacyjne w obszarze transportu drogowego, obejmującym infrastrukturę, pojazdy i jego </w:t>
            </w:r>
            <w:r w:rsidRPr="008416CA">
              <w:rPr>
                <w:rFonts w:eastAsia="Times New Roman" w:cs="Arial"/>
              </w:rPr>
              <w:lastRenderedPageBreak/>
              <w:t>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lastRenderedPageBreak/>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t>
            </w:r>
            <w:r w:rsidR="00B235BF" w:rsidRPr="008416CA">
              <w:rPr>
                <w:rFonts w:cs="Arial"/>
              </w:rPr>
              <w:lastRenderedPageBreak/>
              <w:t xml:space="preserve">wartości docelowych </w:t>
            </w:r>
            <w:proofErr w:type="spellStart"/>
            <w:r w:rsidR="00B235BF" w:rsidRPr="008416CA">
              <w:rPr>
                <w:rFonts w:cs="Arial"/>
              </w:rPr>
              <w:t>dlawskaźników</w:t>
            </w:r>
            <w:proofErr w:type="spellEnd"/>
            <w:r w:rsidR="00B235BF" w:rsidRPr="008416CA">
              <w:rPr>
                <w:rFonts w:cs="Arial"/>
              </w:rPr>
              <w:t xml:space="preserve">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167" w:name="_GoBack2"/>
            <w:bookmarkEnd w:id="167"/>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lastRenderedPageBreak/>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lastRenderedPageBreak/>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 xml:space="preserve">elementy drogowe w projekcie przeznaczone są wyłącznie dla transportu publicznego lub nadają priorytet transportowi publicznemu, np. buspasy, obiekty przeznaczone dla transportu </w:t>
            </w:r>
            <w:r w:rsidRPr="008416CA">
              <w:rPr>
                <w:rFonts w:cs="Arial"/>
              </w:rPr>
              <w:lastRenderedPageBreak/>
              <w:t>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 xml:space="preserve">Projekt powinien spełniać obowiązkowo warunek z </w:t>
            </w:r>
            <w:proofErr w:type="spellStart"/>
            <w:r w:rsidRPr="00A621F3">
              <w:rPr>
                <w:rFonts w:cs="Arial"/>
              </w:rPr>
              <w:t>tiret</w:t>
            </w:r>
            <w:proofErr w:type="spellEnd"/>
            <w:r w:rsidRPr="00A621F3">
              <w:rPr>
                <w:rFonts w:cs="Arial"/>
              </w:rPr>
              <w:t xml:space="preserve">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lastRenderedPageBreak/>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lastRenderedPageBreak/>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68746B">
            <w:pPr>
              <w:pStyle w:val="Akapitzlist"/>
              <w:numPr>
                <w:ilvl w:val="0"/>
                <w:numId w:val="405"/>
              </w:numPr>
              <w:snapToGrid w:val="0"/>
              <w:jc w:val="both"/>
              <w:rPr>
                <w:rFonts w:cs="Arial"/>
              </w:rPr>
            </w:pPr>
            <w:r w:rsidRPr="003C1651">
              <w:rPr>
                <w:rFonts w:cs="Arial"/>
              </w:rPr>
              <w:t>Jelenia Góra</w:t>
            </w:r>
          </w:p>
          <w:p w14:paraId="520F63BF" w14:textId="77777777" w:rsidR="00207BBD" w:rsidRPr="003C1651" w:rsidRDefault="00207BBD" w:rsidP="0068746B">
            <w:pPr>
              <w:pStyle w:val="Akapitzlist"/>
              <w:numPr>
                <w:ilvl w:val="0"/>
                <w:numId w:val="405"/>
              </w:numPr>
              <w:snapToGrid w:val="0"/>
              <w:jc w:val="both"/>
              <w:rPr>
                <w:rFonts w:cs="Arial"/>
              </w:rPr>
            </w:pPr>
            <w:r w:rsidRPr="003C1651">
              <w:rPr>
                <w:rFonts w:cs="Arial"/>
              </w:rPr>
              <w:t>Świeradów - Zdrój</w:t>
            </w:r>
          </w:p>
          <w:p w14:paraId="33726C7B" w14:textId="77777777" w:rsidR="00207BBD" w:rsidRPr="003C1651" w:rsidRDefault="00207BBD" w:rsidP="0068746B">
            <w:pPr>
              <w:pStyle w:val="Akapitzlist"/>
              <w:numPr>
                <w:ilvl w:val="0"/>
                <w:numId w:val="405"/>
              </w:numPr>
              <w:snapToGrid w:val="0"/>
              <w:jc w:val="both"/>
              <w:rPr>
                <w:rFonts w:cs="Arial"/>
              </w:rPr>
            </w:pPr>
            <w:r w:rsidRPr="003C1651">
              <w:rPr>
                <w:rFonts w:cs="Arial"/>
              </w:rPr>
              <w:t>Bystrzyca Kłodzka</w:t>
            </w:r>
          </w:p>
          <w:p w14:paraId="47B87935" w14:textId="77777777" w:rsidR="00207BBD" w:rsidRPr="003C1651" w:rsidRDefault="00207BBD" w:rsidP="0068746B">
            <w:pPr>
              <w:pStyle w:val="Akapitzlist"/>
              <w:numPr>
                <w:ilvl w:val="0"/>
                <w:numId w:val="405"/>
              </w:numPr>
              <w:snapToGrid w:val="0"/>
              <w:jc w:val="both"/>
              <w:rPr>
                <w:rFonts w:cs="Arial"/>
              </w:rPr>
            </w:pPr>
            <w:r w:rsidRPr="003C1651">
              <w:rPr>
                <w:rFonts w:cs="Arial"/>
              </w:rPr>
              <w:t>Duszniki – Zdrój</w:t>
            </w:r>
          </w:p>
          <w:p w14:paraId="0B0ECDE2" w14:textId="77777777" w:rsidR="00207BBD" w:rsidRPr="003C1651" w:rsidRDefault="00207BBD" w:rsidP="0068746B">
            <w:pPr>
              <w:pStyle w:val="Akapitzlist"/>
              <w:numPr>
                <w:ilvl w:val="0"/>
                <w:numId w:val="405"/>
              </w:numPr>
              <w:snapToGrid w:val="0"/>
              <w:jc w:val="both"/>
              <w:rPr>
                <w:rFonts w:cs="Arial"/>
              </w:rPr>
            </w:pPr>
            <w:r w:rsidRPr="003C1651">
              <w:rPr>
                <w:rFonts w:cs="Arial"/>
              </w:rPr>
              <w:t>Jedlina – Zdrój</w:t>
            </w:r>
          </w:p>
          <w:p w14:paraId="51FD1298" w14:textId="77777777" w:rsidR="00207BBD" w:rsidRPr="003C1651" w:rsidRDefault="00207BBD" w:rsidP="0068746B">
            <w:pPr>
              <w:pStyle w:val="Akapitzlist"/>
              <w:numPr>
                <w:ilvl w:val="0"/>
                <w:numId w:val="405"/>
              </w:numPr>
              <w:snapToGrid w:val="0"/>
              <w:jc w:val="both"/>
              <w:rPr>
                <w:rFonts w:cs="Arial"/>
              </w:rPr>
            </w:pPr>
            <w:r w:rsidRPr="003C1651">
              <w:rPr>
                <w:rFonts w:cs="Arial"/>
              </w:rPr>
              <w:t>Kudowa – Zdrój</w:t>
            </w:r>
          </w:p>
          <w:p w14:paraId="74BF3399" w14:textId="77777777" w:rsidR="00207BBD" w:rsidRPr="003C1651" w:rsidRDefault="00207BBD" w:rsidP="0068746B">
            <w:pPr>
              <w:pStyle w:val="Akapitzlist"/>
              <w:numPr>
                <w:ilvl w:val="0"/>
                <w:numId w:val="405"/>
              </w:numPr>
              <w:snapToGrid w:val="0"/>
              <w:jc w:val="both"/>
              <w:rPr>
                <w:rFonts w:cs="Arial"/>
              </w:rPr>
            </w:pPr>
            <w:r w:rsidRPr="003C1651">
              <w:rPr>
                <w:rFonts w:cs="Arial"/>
              </w:rPr>
              <w:t>Lądek – Zdrój</w:t>
            </w:r>
          </w:p>
          <w:p w14:paraId="662B6160" w14:textId="77777777" w:rsidR="00207BBD" w:rsidRPr="003C1651" w:rsidRDefault="00207BBD" w:rsidP="0068746B">
            <w:pPr>
              <w:pStyle w:val="Akapitzlist"/>
              <w:numPr>
                <w:ilvl w:val="0"/>
                <w:numId w:val="405"/>
              </w:numPr>
              <w:snapToGrid w:val="0"/>
              <w:jc w:val="both"/>
              <w:rPr>
                <w:rFonts w:cs="Arial"/>
              </w:rPr>
            </w:pPr>
            <w:r w:rsidRPr="003C1651">
              <w:rPr>
                <w:rFonts w:cs="Arial"/>
              </w:rPr>
              <w:t>Polanica – Zdrój</w:t>
            </w:r>
          </w:p>
          <w:p w14:paraId="29439630" w14:textId="77777777" w:rsidR="00207BBD" w:rsidRPr="003C1651" w:rsidRDefault="00207BBD" w:rsidP="0068746B">
            <w:pPr>
              <w:pStyle w:val="Akapitzlist"/>
              <w:numPr>
                <w:ilvl w:val="0"/>
                <w:numId w:val="405"/>
              </w:numPr>
              <w:snapToGrid w:val="0"/>
              <w:jc w:val="both"/>
              <w:rPr>
                <w:rFonts w:cs="Arial"/>
              </w:rPr>
            </w:pPr>
            <w:r w:rsidRPr="003C1651">
              <w:rPr>
                <w:rFonts w:cs="Arial"/>
              </w:rPr>
              <w:t>Niemcza</w:t>
            </w:r>
          </w:p>
          <w:p w14:paraId="20E58203" w14:textId="77777777" w:rsidR="00207BBD" w:rsidRPr="003C1651" w:rsidRDefault="00207BBD" w:rsidP="0068746B">
            <w:pPr>
              <w:pStyle w:val="Akapitzlist"/>
              <w:numPr>
                <w:ilvl w:val="0"/>
                <w:numId w:val="405"/>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lastRenderedPageBreak/>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14:paraId="57E4AD21" w14:textId="63346851"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lastRenderedPageBreak/>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proofErr w:type="spellStart"/>
            <w:r w:rsidR="001738CB">
              <w:rPr>
                <w:rFonts w:cs="Arial"/>
                <w:sz w:val="20"/>
                <w:szCs w:val="20"/>
              </w:rPr>
              <w:t>t.j</w:t>
            </w:r>
            <w:proofErr w:type="spellEnd"/>
            <w:r w:rsidR="001738CB">
              <w:rPr>
                <w:rFonts w:cs="Arial"/>
                <w:sz w:val="20"/>
                <w:szCs w:val="20"/>
              </w:rPr>
              <w:t xml:space="preserve">.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 xml:space="preserve">z </w:t>
            </w:r>
            <w:proofErr w:type="spellStart"/>
            <w:r w:rsidRPr="00DF0C08">
              <w:rPr>
                <w:rFonts w:cs="Arial"/>
                <w:sz w:val="20"/>
                <w:szCs w:val="20"/>
              </w:rPr>
              <w:t>późn</w:t>
            </w:r>
            <w:proofErr w:type="spellEnd"/>
            <w:r w:rsidRPr="00DF0C08">
              <w:rPr>
                <w:rFonts w:cs="Arial"/>
                <w:sz w:val="20"/>
                <w:szCs w:val="20"/>
              </w:rPr>
              <w:t>.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168"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68"/>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t>
            </w:r>
            <w:proofErr w:type="spellStart"/>
            <w:r w:rsidR="00F72190" w:rsidRPr="00721CFE">
              <w:rPr>
                <w:rFonts w:cs="Arial"/>
                <w:szCs w:val="20"/>
              </w:rPr>
              <w:t>w</w:t>
            </w:r>
            <w:proofErr w:type="spellEnd"/>
            <w:r w:rsidR="00F72190" w:rsidRPr="00721CFE">
              <w:rPr>
                <w:rFonts w:cs="Arial"/>
                <w:szCs w:val="20"/>
              </w:rPr>
              <w:t xml:space="preserve">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t>
            </w:r>
            <w:proofErr w:type="spellStart"/>
            <w:r w:rsidRPr="00DF0C08">
              <w:rPr>
                <w:rFonts w:cs="Arial"/>
                <w:sz w:val="20"/>
                <w:szCs w:val="20"/>
              </w:rPr>
              <w:t>w</w:t>
            </w:r>
            <w:r w:rsidR="00F72190">
              <w:rPr>
                <w:rFonts w:cs="Arial"/>
                <w:sz w:val="20"/>
                <w:szCs w:val="20"/>
              </w:rPr>
              <w:t>w</w:t>
            </w:r>
            <w:proofErr w:type="spellEnd"/>
            <w:r w:rsidR="00F72190">
              <w:rPr>
                <w:rFonts w:cs="Arial"/>
                <w:sz w:val="20"/>
                <w:szCs w:val="20"/>
              </w:rPr>
              <w:t xml:space="preserve">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lastRenderedPageBreak/>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lastRenderedPageBreak/>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169" w:name="_Toc517092319"/>
      <w:bookmarkStart w:id="170" w:name="_Toc517334497"/>
      <w:bookmarkStart w:id="171" w:name="_Toc527969699"/>
      <w:bookmarkStart w:id="172" w:name="_Toc527969899"/>
      <w:r w:rsidRPr="00DF0C08">
        <w:rPr>
          <w:rFonts w:eastAsia="Times New Roman" w:cs="Tahoma"/>
          <w:bCs/>
          <w:iCs/>
        </w:rPr>
        <w:lastRenderedPageBreak/>
        <w:t xml:space="preserve">Działanie 3.5 </w:t>
      </w:r>
      <w:r w:rsidRPr="00DF0C08">
        <w:t>Wysokosprawna kogeneracja</w:t>
      </w:r>
      <w:bookmarkEnd w:id="169"/>
      <w:bookmarkEnd w:id="170"/>
      <w:bookmarkEnd w:id="171"/>
      <w:bookmarkEnd w:id="17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 xml:space="preserve">(dotyczy projektów z zakresu rozbudowy i/lub modernizacji sieci ciepłowniczych realizowanych w obszarze ujętym w </w:t>
            </w:r>
            <w:r w:rsidRPr="00DF0C08">
              <w:rPr>
                <w:rFonts w:cs="Arial"/>
                <w:sz w:val="20"/>
              </w:rPr>
              <w:lastRenderedPageBreak/>
              <w:t>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lastRenderedPageBreak/>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lastRenderedPageBreak/>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lastRenderedPageBreak/>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lastRenderedPageBreak/>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lastRenderedPageBreak/>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8"/>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sz w:val="20"/>
                <w:vertAlign w:val="subscript"/>
              </w:rPr>
              <w:t xml:space="preserve">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03D9B">
            <w:pPr>
              <w:pStyle w:val="Akapitzlist"/>
              <w:numPr>
                <w:ilvl w:val="0"/>
                <w:numId w:val="237"/>
              </w:numPr>
              <w:spacing w:after="0"/>
              <w:ind w:left="37"/>
              <w:rPr>
                <w:rFonts w:cs="Arial"/>
                <w:szCs w:val="24"/>
              </w:rPr>
            </w:pPr>
            <w:r w:rsidRPr="00DF0C08">
              <w:rPr>
                <w:rFonts w:cs="Arial"/>
                <w:szCs w:val="24"/>
              </w:rPr>
              <w:lastRenderedPageBreak/>
              <w:t>2,0</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lastRenderedPageBreak/>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 xml:space="preserve">i </w:t>
            </w:r>
            <w:proofErr w:type="spellStart"/>
            <w:r w:rsidRPr="00DF0C08">
              <w:rPr>
                <w:rFonts w:cs="Arial"/>
              </w:rPr>
              <w:t>trigeneracji</w:t>
            </w:r>
            <w:proofErr w:type="spellEnd"/>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173" w:name="_Toc517092320"/>
      <w:bookmarkStart w:id="174" w:name="_Toc517334498"/>
      <w:bookmarkStart w:id="175" w:name="_Toc527969700"/>
      <w:bookmarkStart w:id="176" w:name="_Toc52796990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173"/>
      <w:bookmarkEnd w:id="174"/>
      <w:bookmarkEnd w:id="175"/>
      <w:bookmarkEnd w:id="176"/>
    </w:p>
    <w:p w14:paraId="0CC74D42" w14:textId="77777777" w:rsidR="00444155" w:rsidRPr="00DF0C08" w:rsidRDefault="00444155" w:rsidP="00E773A2">
      <w:pPr>
        <w:pStyle w:val="Nagwek5"/>
        <w:rPr>
          <w:rFonts w:eastAsia="Times New Roman"/>
        </w:rPr>
      </w:pPr>
      <w:bookmarkStart w:id="177" w:name="_Toc517092321"/>
      <w:bookmarkStart w:id="178" w:name="_Toc517334499"/>
      <w:bookmarkStart w:id="179" w:name="_Toc527969701"/>
      <w:bookmarkStart w:id="180" w:name="_Toc527969901"/>
      <w:r w:rsidRPr="00DF0C08">
        <w:rPr>
          <w:rFonts w:eastAsia="Times New Roman"/>
        </w:rPr>
        <w:t>Działanie 4.1 Gospodarka odpadami</w:t>
      </w:r>
      <w:bookmarkEnd w:id="177"/>
      <w:bookmarkEnd w:id="178"/>
      <w:bookmarkEnd w:id="179"/>
      <w:bookmarkEnd w:id="180"/>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Poziom wskaźnika G </w:t>
            </w:r>
            <w:proofErr w:type="spellStart"/>
            <w:r w:rsidRPr="006920E3">
              <w:rPr>
                <w:rFonts w:ascii="Calibri" w:hAnsi="Calibri" w:cs="Arial"/>
                <w:sz w:val="20"/>
              </w:rPr>
              <w:t>wyliczny</w:t>
            </w:r>
            <w:proofErr w:type="spellEnd"/>
            <w:r w:rsidRPr="006920E3">
              <w:rPr>
                <w:rFonts w:ascii="Calibri" w:hAnsi="Calibri" w:cs="Arial"/>
                <w:sz w:val="20"/>
              </w:rPr>
              <w:t xml:space="preserve">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w:t>
            </w:r>
            <w:proofErr w:type="spellStart"/>
            <w:r w:rsidRPr="006920E3">
              <w:rPr>
                <w:rFonts w:eastAsia="Times New Roman" w:cs="Arial"/>
                <w:sz w:val="20"/>
              </w:rPr>
              <w:t>iem</w:t>
            </w:r>
            <w:proofErr w:type="spellEnd"/>
            <w:r w:rsidRPr="006920E3">
              <w:rPr>
                <w:rFonts w:eastAsia="Times New Roman" w:cs="Arial"/>
                <w:sz w:val="20"/>
              </w:rPr>
              <w:t xml:space="preserve">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lastRenderedPageBreak/>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w:t>
            </w:r>
            <w:r w:rsidRPr="006920E3">
              <w:rPr>
                <w:rFonts w:eastAsia="Times New Roman" w:cs="Arial"/>
                <w:sz w:val="20"/>
              </w:rPr>
              <w:lastRenderedPageBreak/>
              <w:t xml:space="preserve">zostaną działania związane z zapobieganiem powstawaniu odpadów, minimum 6 spotkań/rok – 2 pkt </w:t>
            </w:r>
          </w:p>
          <w:p w14:paraId="3B7273B9" w14:textId="6A80E17F"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9"/>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68746B">
            <w:pPr>
              <w:numPr>
                <w:ilvl w:val="0"/>
                <w:numId w:val="313"/>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0"/>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424BD3C5" w14:textId="77777777" w:rsidR="00B61DB3" w:rsidRPr="00DF0C08" w:rsidRDefault="00B61DB3" w:rsidP="0094575A">
      <w:pPr>
        <w:pStyle w:val="Nagwek5"/>
      </w:pPr>
      <w:bookmarkStart w:id="181" w:name="_Toc517092322"/>
      <w:bookmarkStart w:id="182" w:name="_Toc517334500"/>
      <w:bookmarkStart w:id="183" w:name="_Toc527969702"/>
      <w:bookmarkStart w:id="184" w:name="_Toc527969902"/>
      <w:r w:rsidRPr="00DF0C08">
        <w:rPr>
          <w:rFonts w:eastAsia="Times New Roman" w:cs="Arial"/>
          <w:iCs/>
        </w:rPr>
        <w:t xml:space="preserve">Działanie 4.2 </w:t>
      </w:r>
      <w:r w:rsidRPr="00DF0C08">
        <w:t>Gospodarka wodno-ściekowa</w:t>
      </w:r>
      <w:bookmarkEnd w:id="181"/>
      <w:bookmarkEnd w:id="182"/>
      <w:bookmarkEnd w:id="183"/>
      <w:bookmarkEnd w:id="184"/>
    </w:p>
    <w:p w14:paraId="4578A199"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3FDC56C7"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02F9F53A"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4A4158E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47FBB364"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 xml:space="preserve">Nie dotyczy ZIT </w:t>
            </w:r>
            <w:proofErr w:type="spellStart"/>
            <w:r w:rsidRPr="00DF0C08">
              <w:rPr>
                <w:b/>
                <w:bCs/>
                <w:color w:val="auto"/>
                <w:sz w:val="22"/>
                <w:szCs w:val="22"/>
              </w:rPr>
              <w:t>WrOF</w:t>
            </w:r>
            <w:proofErr w:type="spellEnd"/>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 xml:space="preserve">jedynie </w:t>
            </w:r>
            <w:proofErr w:type="spellStart"/>
            <w:r w:rsidRPr="00DF0C08">
              <w:rPr>
                <w:rFonts w:ascii="Calibri" w:hAnsi="Calibri" w:cs="Calibri"/>
                <w:szCs w:val="20"/>
                <w:u w:val="single"/>
              </w:rPr>
              <w:t>nowoprzyłączona</w:t>
            </w:r>
            <w:proofErr w:type="spellEnd"/>
            <w:r w:rsidRPr="00DF0C08">
              <w:rPr>
                <w:rFonts w:ascii="Calibri" w:hAnsi="Calibri" w:cs="Calibri"/>
                <w:szCs w:val="20"/>
                <w:u w:val="single"/>
              </w:rPr>
              <w:t xml:space="preserve">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69637E" w:rsidRDefault="00B61DB3" w:rsidP="0069637E">
            <w:pPr>
              <w:snapToGrid w:val="0"/>
              <w:spacing w:line="240" w:lineRule="auto"/>
              <w:jc w:val="center"/>
              <w:rPr>
                <w:rFonts w:cs="Arial"/>
                <w:b/>
              </w:rPr>
            </w:pPr>
            <w:r w:rsidRPr="0069637E">
              <w:rPr>
                <w:rFonts w:cs="Arial"/>
                <w:b/>
              </w:rPr>
              <w:lastRenderedPageBreak/>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 xml:space="preserve">Nie dotyczy ZIT </w:t>
            </w:r>
            <w:proofErr w:type="spellStart"/>
            <w:r w:rsidRPr="00DF0C08">
              <w:rPr>
                <w:b/>
                <w:bCs/>
              </w:rPr>
              <w:t>WrOF</w:t>
            </w:r>
            <w:proofErr w:type="spellEnd"/>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5521C4A3" w14:textId="177FD2F6"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01D35455" w14:textId="77777777" w:rsidR="00563FE7" w:rsidRDefault="00563FE7" w:rsidP="00984666">
            <w:pPr>
              <w:spacing w:after="0" w:line="240" w:lineRule="auto"/>
              <w:rPr>
                <w:rFonts w:ascii="Calibri" w:eastAsia="SimSun" w:hAnsi="Calibri" w:cs="Arial"/>
                <w:kern w:val="3"/>
                <w:sz w:val="20"/>
              </w:rPr>
            </w:pPr>
          </w:p>
          <w:p w14:paraId="56E6BB64" w14:textId="77777777"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4" w:history="1">
              <w:r w:rsidRPr="0014382C">
                <w:rPr>
                  <w:rStyle w:val="Hipercze"/>
                  <w:rFonts w:eastAsia="SimSun" w:cs="Arial"/>
                  <w:kern w:val="3"/>
                </w:rPr>
                <w:t>www.mf.gov.pl</w:t>
              </w:r>
            </w:hyperlink>
            <w:r w:rsidRPr="004361C6">
              <w:rPr>
                <w:rFonts w:eastAsia="SimSun" w:cs="Arial"/>
                <w:kern w:val="3"/>
              </w:rPr>
              <w:t>.</w:t>
            </w:r>
          </w:p>
          <w:p w14:paraId="6CAFD3A0" w14:textId="77777777" w:rsidR="00563FE7" w:rsidRDefault="00563FE7" w:rsidP="00563FE7">
            <w:pPr>
              <w:widowControl w:val="0"/>
              <w:autoSpaceDE w:val="0"/>
              <w:autoSpaceDN w:val="0"/>
              <w:adjustRightInd w:val="0"/>
              <w:spacing w:after="0" w:line="240" w:lineRule="auto"/>
              <w:rPr>
                <w:rFonts w:eastAsia="Times New Roman" w:cs="Arial"/>
              </w:rPr>
            </w:pPr>
          </w:p>
          <w:p w14:paraId="30569B56"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356E047" w14:textId="77777777" w:rsidR="00563FE7" w:rsidRDefault="00563FE7" w:rsidP="00984666">
            <w:pPr>
              <w:spacing w:after="0" w:line="240" w:lineRule="auto"/>
              <w:rPr>
                <w:rFonts w:ascii="Calibri" w:eastAsia="SimSun" w:hAnsi="Calibri" w:cs="Arial"/>
                <w:kern w:val="3"/>
                <w:sz w:val="20"/>
              </w:rPr>
            </w:pPr>
          </w:p>
          <w:p w14:paraId="02DCB9C8" w14:textId="24FE2E4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lastRenderedPageBreak/>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lastRenderedPageBreak/>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4E9ABEEC"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t>
            </w:r>
            <w:proofErr w:type="spellStart"/>
            <w:r w:rsidRPr="00DF0C08">
              <w:rPr>
                <w:rFonts w:eastAsia="Times New Roman" w:cs="Arial"/>
                <w:b/>
                <w:bCs/>
              </w:rPr>
              <w:t>WrOF</w:t>
            </w:r>
            <w:proofErr w:type="spellEnd"/>
            <w:r w:rsidRPr="00DF0C08">
              <w:rPr>
                <w:rFonts w:eastAsia="Times New Roman" w:cs="Arial"/>
                <w:b/>
                <w:bCs/>
              </w:rPr>
              <w:t>,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lastRenderedPageBreak/>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 xml:space="preserve">DEGURBA and </w:t>
              </w:r>
              <w:proofErr w:type="spellStart"/>
              <w:r w:rsidR="00FA2ABA" w:rsidRPr="009A64B3">
                <w:rPr>
                  <w:sz w:val="20"/>
                  <w:szCs w:val="20"/>
                </w:rPr>
                <w:t>coastal</w:t>
              </w:r>
              <w:proofErr w:type="spellEnd"/>
              <w:r w:rsidR="00FA2ABA" w:rsidRPr="009A64B3">
                <w:rPr>
                  <w:sz w:val="20"/>
                  <w:szCs w:val="20"/>
                </w:rPr>
                <w:t xml:space="preserve"> </w:t>
              </w:r>
              <w:proofErr w:type="spellStart"/>
              <w:r w:rsidR="00FA2ABA" w:rsidRPr="009A64B3">
                <w:rPr>
                  <w:sz w:val="20"/>
                  <w:szCs w:val="20"/>
                </w:rPr>
                <w:t>LAUs</w:t>
              </w:r>
              <w:proofErr w:type="spellEnd"/>
              <w:r w:rsidR="00FA2ABA" w:rsidRPr="009A64B3">
                <w:rPr>
                  <w:sz w:val="20"/>
                  <w:szCs w:val="20"/>
                </w:rPr>
                <w:t xml:space="preserve"> </w:t>
              </w:r>
              <w:proofErr w:type="spellStart"/>
              <w:r w:rsidR="00FA2ABA" w:rsidRPr="009A64B3">
                <w:rPr>
                  <w:sz w:val="20"/>
                  <w:szCs w:val="20"/>
                </w:rPr>
                <w:t>based</w:t>
              </w:r>
              <w:proofErr w:type="spellEnd"/>
              <w:r w:rsidR="00FA2ABA" w:rsidRPr="009A64B3">
                <w:rPr>
                  <w:sz w:val="20"/>
                  <w:szCs w:val="20"/>
                </w:rPr>
                <w:t xml:space="preserve"> on 2011 </w:t>
              </w:r>
              <w:proofErr w:type="spellStart"/>
              <w:r w:rsidR="00FA2ABA" w:rsidRPr="009A64B3">
                <w:rPr>
                  <w:sz w:val="20"/>
                  <w:szCs w:val="20"/>
                </w:rPr>
                <w:t>population</w:t>
              </w:r>
              <w:proofErr w:type="spellEnd"/>
              <w:r w:rsidR="00FA2ABA" w:rsidRPr="009A64B3">
                <w:rPr>
                  <w:sz w:val="20"/>
                  <w:szCs w:val="20"/>
                </w:rPr>
                <w:t xml:space="preserve"> </w:t>
              </w:r>
              <w:proofErr w:type="spellStart"/>
              <w:r w:rsidR="00FA2ABA" w:rsidRPr="009A64B3">
                <w:rPr>
                  <w:sz w:val="20"/>
                  <w:szCs w:val="20"/>
                </w:rPr>
                <w:t>grid</w:t>
              </w:r>
              <w:proofErr w:type="spellEnd"/>
              <w:r w:rsidR="00FA2ABA" w:rsidRPr="009A64B3">
                <w:rPr>
                  <w:sz w:val="20"/>
                  <w:szCs w:val="20"/>
                </w:rPr>
                <w:t xml:space="preserve">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578A1EA3"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696DAA2"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327EC63F" w14:textId="144E7C81"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057AAE37" w:rsidR="00FA2ABA" w:rsidRPr="0069637E" w:rsidRDefault="00193576" w:rsidP="0069637E">
            <w:pPr>
              <w:snapToGrid w:val="0"/>
              <w:spacing w:after="0"/>
              <w:jc w:val="center"/>
              <w:rPr>
                <w:rFonts w:cs="Arial"/>
                <w:b/>
              </w:rPr>
            </w:pPr>
            <w:r w:rsidRPr="0069637E">
              <w:rPr>
                <w:rFonts w:cs="Arial"/>
                <w:b/>
              </w:rPr>
              <w:lastRenderedPageBreak/>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1"/>
            </w:r>
            <w:r>
              <w:rPr>
                <w:rFonts w:cs="Arial"/>
              </w:rPr>
              <w:t>, ale jeszcze ich nie uzyskał lub uzyskał ostateczne decyzje budowlane na mniej niż 40% wartości planowanych robót budowlanych – 0 pkt</w:t>
            </w:r>
          </w:p>
          <w:p w14:paraId="3BE24F6A"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2"/>
            </w:r>
          </w:p>
        </w:tc>
      </w:tr>
      <w:tr w:rsidR="00B61DB3" w:rsidRPr="00DF0C08" w14:paraId="200765A5" w14:textId="77777777" w:rsidTr="00984666">
        <w:trPr>
          <w:trHeight w:val="952"/>
        </w:trPr>
        <w:tc>
          <w:tcPr>
            <w:tcW w:w="10915" w:type="dxa"/>
            <w:gridSpan w:val="3"/>
          </w:tcPr>
          <w:p w14:paraId="49FC616F" w14:textId="55869A14"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ZIT </w:t>
            </w:r>
            <w:proofErr w:type="spellStart"/>
            <w:r w:rsidRPr="0069637E">
              <w:rPr>
                <w:rFonts w:asciiTheme="minorHAnsi" w:hAnsiTheme="minorHAnsi" w:cs="Arial"/>
                <w:b/>
                <w:color w:val="auto"/>
                <w:sz w:val="22"/>
                <w:szCs w:val="22"/>
              </w:rPr>
              <w:t>WrOF</w:t>
            </w:r>
            <w:proofErr w:type="spellEnd"/>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lastRenderedPageBreak/>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185" w:name="_Toc517092323"/>
      <w:bookmarkStart w:id="186" w:name="_Toc517334501"/>
      <w:bookmarkStart w:id="187" w:name="_Toc527969703"/>
      <w:bookmarkStart w:id="188" w:name="_Toc527969903"/>
      <w:r w:rsidRPr="00DF0C08">
        <w:rPr>
          <w:rFonts w:eastAsia="Times New Roman"/>
        </w:rPr>
        <w:t>Działanie 4.3 Dziedzictwo kulturowe</w:t>
      </w:r>
      <w:bookmarkEnd w:id="185"/>
      <w:bookmarkEnd w:id="186"/>
      <w:bookmarkEnd w:id="187"/>
      <w:bookmarkEnd w:id="18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lastRenderedPageBreak/>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lastRenderedPageBreak/>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lastRenderedPageBreak/>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lastRenderedPageBreak/>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lastRenderedPageBreak/>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lastRenderedPageBreak/>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lastRenderedPageBreak/>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w:t>
            </w:r>
            <w:proofErr w:type="spellStart"/>
            <w:r w:rsidRPr="00DF0C08">
              <w:rPr>
                <w:rFonts w:eastAsia="Times New Roman" w:cs="Arial"/>
              </w:rPr>
              <w:t>społeczno</w:t>
            </w:r>
            <w:proofErr w:type="spellEnd"/>
            <w:r w:rsidRPr="00DF0C08">
              <w:rPr>
                <w:rFonts w:eastAsia="Times New Roman" w:cs="Arial"/>
              </w:rPr>
              <w:t xml:space="preserve">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w:t>
            </w:r>
            <w:r w:rsidRPr="00984666">
              <w:rPr>
                <w:rFonts w:cs="Arial"/>
                <w:sz w:val="20"/>
              </w:rPr>
              <w:lastRenderedPageBreak/>
              <w:t xml:space="preserve">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lastRenderedPageBreak/>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lastRenderedPageBreak/>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lastRenderedPageBreak/>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48C7437A" w14:textId="77777777" w:rsid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t>Działanie 4.3 Dziedzictwo kulturowe</w:t>
      </w:r>
    </w:p>
    <w:p w14:paraId="5871AC38"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1BE8C87F"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4C60760B"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2B9D6FE5"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51DA6D3F"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39DE78C"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1BC8C1A6" w14:textId="77777777" w:rsidR="00DA534E" w:rsidRPr="00DA534E" w:rsidRDefault="00DA534E" w:rsidP="0068746B">
      <w:pPr>
        <w:numPr>
          <w:ilvl w:val="0"/>
          <w:numId w:val="427"/>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4954A33" w14:textId="77777777" w:rsidR="00DA534E" w:rsidRDefault="00DA534E" w:rsidP="00DA534E">
      <w:pPr>
        <w:keepNext/>
        <w:keepLines/>
        <w:spacing w:before="200" w:after="0"/>
        <w:outlineLvl w:val="4"/>
        <w:rPr>
          <w:rFonts w:ascii="Calibri" w:eastAsia="Times New Roman" w:hAnsi="Calibri" w:cstheme="majorBidi"/>
          <w:b/>
          <w:color w:val="000000" w:themeColor="text1"/>
        </w:rPr>
      </w:pPr>
    </w:p>
    <w:p w14:paraId="6919782B"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6442EE13" w14:textId="77777777" w:rsidTr="007862F5">
        <w:trPr>
          <w:trHeight w:val="499"/>
          <w:tblHeader/>
        </w:trPr>
        <w:tc>
          <w:tcPr>
            <w:tcW w:w="851" w:type="dxa"/>
            <w:shd w:val="clear" w:color="auto" w:fill="auto"/>
            <w:vAlign w:val="center"/>
          </w:tcPr>
          <w:p w14:paraId="1F748C6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3BAA54"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D0240F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0A832584"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61504BD" w14:textId="77777777" w:rsidTr="007862F5">
        <w:trPr>
          <w:trHeight w:val="617"/>
        </w:trPr>
        <w:tc>
          <w:tcPr>
            <w:tcW w:w="851" w:type="dxa"/>
          </w:tcPr>
          <w:p w14:paraId="76B446C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D0C7ED5"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636AAE48" w14:textId="77777777" w:rsidR="00DA534E" w:rsidRPr="00DA534E" w:rsidRDefault="00DA534E" w:rsidP="00DA534E">
            <w:pPr>
              <w:rPr>
                <w:rFonts w:eastAsia="Times New Roman" w:cs="Arial"/>
              </w:rPr>
            </w:pPr>
          </w:p>
          <w:p w14:paraId="0EACF892" w14:textId="77777777" w:rsidR="00DA534E" w:rsidRPr="00DA534E" w:rsidRDefault="00DA534E" w:rsidP="00DA534E">
            <w:pPr>
              <w:rPr>
                <w:rFonts w:eastAsia="Times New Roman" w:cs="Arial"/>
              </w:rPr>
            </w:pPr>
          </w:p>
        </w:tc>
        <w:tc>
          <w:tcPr>
            <w:tcW w:w="6378" w:type="dxa"/>
          </w:tcPr>
          <w:p w14:paraId="1CC8A88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8F6BC7A" w14:textId="77777777" w:rsidR="00DA534E" w:rsidRPr="00DA534E" w:rsidRDefault="00DA534E" w:rsidP="00DA534E">
            <w:pPr>
              <w:snapToGrid w:val="0"/>
              <w:spacing w:after="0" w:line="240" w:lineRule="auto"/>
              <w:ind w:left="142"/>
              <w:jc w:val="both"/>
              <w:rPr>
                <w:rFonts w:cs="Arial"/>
              </w:rPr>
            </w:pPr>
          </w:p>
          <w:p w14:paraId="0CA98850"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5EDF1F6E"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0C5ABE8"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2A60C12B" w14:textId="77777777" w:rsidR="00DA534E" w:rsidRDefault="00DA534E" w:rsidP="00DA534E">
            <w:pPr>
              <w:snapToGrid w:val="0"/>
              <w:spacing w:after="0" w:line="240" w:lineRule="auto"/>
              <w:ind w:left="142"/>
              <w:jc w:val="both"/>
              <w:rPr>
                <w:rFonts w:cs="Arial"/>
                <w:sz w:val="20"/>
              </w:rPr>
            </w:pPr>
          </w:p>
          <w:p w14:paraId="11240974" w14:textId="77777777" w:rsidR="00DA534E" w:rsidRPr="00DA534E" w:rsidRDefault="00DA534E" w:rsidP="00DA534E">
            <w:pPr>
              <w:snapToGrid w:val="0"/>
              <w:spacing w:after="0" w:line="240" w:lineRule="auto"/>
              <w:ind w:left="142"/>
              <w:jc w:val="both"/>
              <w:rPr>
                <w:rFonts w:cs="Arial"/>
                <w:sz w:val="20"/>
              </w:rPr>
            </w:pPr>
          </w:p>
          <w:p w14:paraId="5CDF58F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7F64434E" w14:textId="77777777" w:rsidR="00DA534E" w:rsidRPr="00DA534E" w:rsidRDefault="00DA534E" w:rsidP="00DA534E">
            <w:pPr>
              <w:snapToGrid w:val="0"/>
              <w:spacing w:after="0" w:line="240" w:lineRule="auto"/>
              <w:rPr>
                <w:rFonts w:eastAsia="Times New Roman" w:cs="Arial"/>
              </w:rPr>
            </w:pPr>
          </w:p>
        </w:tc>
        <w:tc>
          <w:tcPr>
            <w:tcW w:w="3969" w:type="dxa"/>
          </w:tcPr>
          <w:p w14:paraId="4477102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26B39C15" w14:textId="77777777" w:rsidR="00DA534E" w:rsidRPr="00DA534E" w:rsidRDefault="00DA534E" w:rsidP="00DA534E">
            <w:pPr>
              <w:spacing w:after="0" w:line="240" w:lineRule="auto"/>
              <w:jc w:val="center"/>
              <w:rPr>
                <w:rFonts w:cs="Arial"/>
              </w:rPr>
            </w:pPr>
            <w:r w:rsidRPr="00DA534E">
              <w:rPr>
                <w:rFonts w:cs="Arial"/>
              </w:rPr>
              <w:t>Kryterium obligatoryjne</w:t>
            </w:r>
          </w:p>
          <w:p w14:paraId="5377AB64"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30F70C65"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0A35C35"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F4459BD" w14:textId="77777777" w:rsidTr="007862F5">
        <w:trPr>
          <w:trHeight w:val="952"/>
        </w:trPr>
        <w:tc>
          <w:tcPr>
            <w:tcW w:w="851" w:type="dxa"/>
          </w:tcPr>
          <w:p w14:paraId="4F63BC4C"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403B903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481786CF" w14:textId="77777777" w:rsidR="00DA534E" w:rsidRPr="00DA534E" w:rsidRDefault="00DA534E" w:rsidP="00DA534E">
            <w:pPr>
              <w:rPr>
                <w:rFonts w:eastAsia="Times New Roman" w:cs="Arial"/>
              </w:rPr>
            </w:pPr>
          </w:p>
          <w:p w14:paraId="499B9954" w14:textId="77777777" w:rsidR="00DA534E" w:rsidRPr="00DA534E" w:rsidRDefault="00DA534E" w:rsidP="00DA534E">
            <w:pPr>
              <w:rPr>
                <w:rFonts w:eastAsia="Times New Roman" w:cs="Arial"/>
              </w:rPr>
            </w:pPr>
          </w:p>
        </w:tc>
        <w:tc>
          <w:tcPr>
            <w:tcW w:w="6378" w:type="dxa"/>
          </w:tcPr>
          <w:p w14:paraId="7155F518"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09A881CC"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20882E2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235E524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lastRenderedPageBreak/>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48625CE"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96557C1" w14:textId="77777777" w:rsidR="00DA534E" w:rsidRPr="00DA534E" w:rsidRDefault="00DA534E" w:rsidP="00DA534E">
            <w:pPr>
              <w:snapToGrid w:val="0"/>
              <w:spacing w:after="0" w:line="240" w:lineRule="auto"/>
              <w:ind w:left="142"/>
              <w:rPr>
                <w:rFonts w:cs="Arial"/>
                <w:sz w:val="20"/>
              </w:rPr>
            </w:pPr>
          </w:p>
          <w:p w14:paraId="1FE47423"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1A482135" w14:textId="77777777" w:rsidR="00DA534E" w:rsidRPr="00DA534E" w:rsidRDefault="00DA534E" w:rsidP="00DA534E">
            <w:pPr>
              <w:snapToGrid w:val="0"/>
              <w:spacing w:line="240" w:lineRule="auto"/>
              <w:ind w:left="142"/>
              <w:jc w:val="center"/>
              <w:rPr>
                <w:rFonts w:cs="Arial"/>
              </w:rPr>
            </w:pPr>
            <w:r w:rsidRPr="00DA534E">
              <w:rPr>
                <w:rFonts w:cs="Arial"/>
              </w:rPr>
              <w:lastRenderedPageBreak/>
              <w:t>Tak/Nie</w:t>
            </w:r>
          </w:p>
          <w:p w14:paraId="5C2EB476" w14:textId="77777777" w:rsidR="00DA534E" w:rsidRPr="00DA534E" w:rsidRDefault="00DA534E" w:rsidP="00DA534E">
            <w:pPr>
              <w:spacing w:after="0" w:line="240" w:lineRule="auto"/>
              <w:jc w:val="center"/>
              <w:rPr>
                <w:rFonts w:cs="Arial"/>
              </w:rPr>
            </w:pPr>
            <w:r w:rsidRPr="00DA534E">
              <w:rPr>
                <w:rFonts w:cs="Arial"/>
              </w:rPr>
              <w:t>Kryterium obligatoryjne</w:t>
            </w:r>
          </w:p>
          <w:p w14:paraId="06CDF447"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621005E"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B17CEF1" w14:textId="77777777" w:rsidR="00DA534E" w:rsidRPr="00DA534E" w:rsidRDefault="00DA534E" w:rsidP="00DA534E">
            <w:pPr>
              <w:autoSpaceDE w:val="0"/>
              <w:autoSpaceDN w:val="0"/>
              <w:adjustRightInd w:val="0"/>
              <w:spacing w:after="0" w:line="240" w:lineRule="auto"/>
              <w:ind w:left="142"/>
              <w:jc w:val="center"/>
              <w:rPr>
                <w:rFonts w:cs="Arial"/>
              </w:rPr>
            </w:pPr>
          </w:p>
          <w:p w14:paraId="3B6AE79E" w14:textId="77777777" w:rsidR="00DA534E" w:rsidRPr="00DA534E" w:rsidRDefault="00DA534E" w:rsidP="00DA534E">
            <w:pPr>
              <w:spacing w:line="240" w:lineRule="auto"/>
              <w:jc w:val="center"/>
              <w:rPr>
                <w:rFonts w:cs="Arial"/>
              </w:rPr>
            </w:pPr>
          </w:p>
        </w:tc>
      </w:tr>
      <w:tr w:rsidR="00DA534E" w:rsidRPr="00DA534E" w14:paraId="741842EA" w14:textId="77777777" w:rsidTr="007862F5">
        <w:trPr>
          <w:trHeight w:val="952"/>
        </w:trPr>
        <w:tc>
          <w:tcPr>
            <w:tcW w:w="851" w:type="dxa"/>
          </w:tcPr>
          <w:p w14:paraId="4C336A1F" w14:textId="77777777" w:rsidR="00DA534E" w:rsidRPr="00DA534E" w:rsidRDefault="00DA534E" w:rsidP="00DA534E">
            <w:pPr>
              <w:spacing w:line="240" w:lineRule="auto"/>
              <w:ind w:left="142"/>
              <w:rPr>
                <w:rFonts w:cs="Arial"/>
              </w:rPr>
            </w:pPr>
            <w:r w:rsidRPr="00DA534E">
              <w:rPr>
                <w:rFonts w:cs="Arial"/>
              </w:rPr>
              <w:lastRenderedPageBreak/>
              <w:t>3.</w:t>
            </w:r>
          </w:p>
        </w:tc>
        <w:tc>
          <w:tcPr>
            <w:tcW w:w="3686" w:type="dxa"/>
          </w:tcPr>
          <w:p w14:paraId="6B7B0585"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98FAC7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47D903E9" w14:textId="77777777" w:rsidR="00DA534E" w:rsidRPr="00DA534E" w:rsidRDefault="00DA534E" w:rsidP="00DA534E">
            <w:pPr>
              <w:spacing w:line="240" w:lineRule="auto"/>
              <w:rPr>
                <w:rFonts w:cs="Arial"/>
                <w:sz w:val="20"/>
              </w:rPr>
            </w:pPr>
          </w:p>
          <w:p w14:paraId="6B77ECF1"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72C9B795"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3F94CDD5"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AA9443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5AAAB1AB" w14:textId="77777777" w:rsidR="00DA534E" w:rsidRPr="00DA534E" w:rsidRDefault="00DA534E" w:rsidP="00DA534E">
            <w:pPr>
              <w:autoSpaceDE w:val="0"/>
              <w:autoSpaceDN w:val="0"/>
              <w:adjustRightInd w:val="0"/>
              <w:spacing w:after="0" w:line="240" w:lineRule="auto"/>
              <w:ind w:left="142"/>
              <w:jc w:val="center"/>
              <w:rPr>
                <w:rFonts w:cs="Arial"/>
              </w:rPr>
            </w:pPr>
          </w:p>
          <w:p w14:paraId="616ED61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C1D0134" w14:textId="77777777" w:rsidTr="007862F5">
        <w:trPr>
          <w:trHeight w:val="952"/>
        </w:trPr>
        <w:tc>
          <w:tcPr>
            <w:tcW w:w="851" w:type="dxa"/>
          </w:tcPr>
          <w:p w14:paraId="61CBEFEF"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67C09770"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627E87F1" w14:textId="77777777" w:rsidR="00DA534E" w:rsidRPr="00DA534E" w:rsidRDefault="00DA534E" w:rsidP="00DA534E">
            <w:pPr>
              <w:rPr>
                <w:rFonts w:eastAsia="Times New Roman" w:cs="Arial"/>
              </w:rPr>
            </w:pPr>
          </w:p>
          <w:p w14:paraId="2B3203BD" w14:textId="77777777" w:rsidR="00DA534E" w:rsidRPr="00DA534E" w:rsidRDefault="00DA534E" w:rsidP="00DA534E">
            <w:pPr>
              <w:rPr>
                <w:rFonts w:eastAsia="Times New Roman" w:cs="Arial"/>
              </w:rPr>
            </w:pPr>
          </w:p>
        </w:tc>
        <w:tc>
          <w:tcPr>
            <w:tcW w:w="6378" w:type="dxa"/>
          </w:tcPr>
          <w:p w14:paraId="38C645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296BB36C" w14:textId="77777777" w:rsidR="00DA534E" w:rsidRPr="00DA534E" w:rsidRDefault="00DA534E" w:rsidP="00DA534E">
            <w:pPr>
              <w:spacing w:after="0" w:line="240" w:lineRule="auto"/>
              <w:ind w:left="142"/>
              <w:contextualSpacing/>
              <w:rPr>
                <w:rFonts w:cs="Arial"/>
              </w:rPr>
            </w:pPr>
          </w:p>
          <w:p w14:paraId="23CF0B3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58EDA2FB" w14:textId="77777777" w:rsidR="00DA534E" w:rsidRPr="00DA534E" w:rsidRDefault="00DA534E" w:rsidP="00DA534E">
            <w:pPr>
              <w:autoSpaceDE w:val="0"/>
              <w:autoSpaceDN w:val="0"/>
              <w:adjustRightInd w:val="0"/>
              <w:spacing w:after="0" w:line="240" w:lineRule="auto"/>
              <w:ind w:left="142"/>
              <w:rPr>
                <w:rFonts w:cs="Arial"/>
                <w:sz w:val="20"/>
              </w:rPr>
            </w:pPr>
          </w:p>
          <w:p w14:paraId="2F924FE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B1006CB" w14:textId="77777777" w:rsidR="00DA534E" w:rsidRPr="00DA534E" w:rsidRDefault="00DA534E" w:rsidP="00DA534E">
            <w:pPr>
              <w:autoSpaceDE w:val="0"/>
              <w:autoSpaceDN w:val="0"/>
              <w:adjustRightInd w:val="0"/>
              <w:spacing w:after="0" w:line="240" w:lineRule="auto"/>
              <w:ind w:left="142"/>
              <w:rPr>
                <w:rFonts w:cs="Arial"/>
                <w:sz w:val="20"/>
              </w:rPr>
            </w:pPr>
          </w:p>
          <w:p w14:paraId="50E16439"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71CECDAC" w14:textId="77777777" w:rsidR="00DA534E" w:rsidRPr="00DA534E" w:rsidRDefault="00DA534E" w:rsidP="00DA534E">
            <w:pPr>
              <w:spacing w:after="0" w:line="240" w:lineRule="auto"/>
              <w:ind w:left="142"/>
              <w:contextualSpacing/>
              <w:rPr>
                <w:rFonts w:cs="Arial"/>
              </w:rPr>
            </w:pPr>
          </w:p>
        </w:tc>
        <w:tc>
          <w:tcPr>
            <w:tcW w:w="3969" w:type="dxa"/>
          </w:tcPr>
          <w:p w14:paraId="25B5401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356773F7" w14:textId="77777777" w:rsidR="00DA534E" w:rsidRPr="00DA534E" w:rsidRDefault="00DA534E" w:rsidP="00DA534E">
            <w:pPr>
              <w:autoSpaceDE w:val="0"/>
              <w:autoSpaceDN w:val="0"/>
              <w:adjustRightInd w:val="0"/>
              <w:spacing w:after="0" w:line="240" w:lineRule="auto"/>
              <w:ind w:left="142"/>
              <w:jc w:val="center"/>
              <w:rPr>
                <w:rFonts w:cs="Arial"/>
              </w:rPr>
            </w:pPr>
          </w:p>
          <w:p w14:paraId="5CD88F8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B068B0C" w14:textId="77777777" w:rsidR="00DA534E" w:rsidRPr="00DA534E" w:rsidRDefault="00DA534E" w:rsidP="00DA534E">
            <w:pPr>
              <w:autoSpaceDE w:val="0"/>
              <w:autoSpaceDN w:val="0"/>
              <w:adjustRightInd w:val="0"/>
              <w:spacing w:after="0" w:line="240" w:lineRule="auto"/>
              <w:ind w:left="142"/>
              <w:jc w:val="center"/>
              <w:rPr>
                <w:rFonts w:cs="Arial"/>
              </w:rPr>
            </w:pPr>
          </w:p>
          <w:p w14:paraId="4511523B" w14:textId="77777777" w:rsidR="00DA534E" w:rsidRPr="00DA534E" w:rsidRDefault="00DA534E" w:rsidP="00DA534E">
            <w:pPr>
              <w:autoSpaceDE w:val="0"/>
              <w:autoSpaceDN w:val="0"/>
              <w:adjustRightInd w:val="0"/>
              <w:spacing w:after="0" w:line="240" w:lineRule="auto"/>
              <w:ind w:left="142"/>
              <w:jc w:val="center"/>
              <w:rPr>
                <w:rFonts w:cs="Arial"/>
              </w:rPr>
            </w:pPr>
          </w:p>
          <w:p w14:paraId="448C7979"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49CFD63" w14:textId="77777777" w:rsidTr="007862F5">
        <w:trPr>
          <w:trHeight w:val="952"/>
        </w:trPr>
        <w:tc>
          <w:tcPr>
            <w:tcW w:w="851" w:type="dxa"/>
          </w:tcPr>
          <w:p w14:paraId="5FC41775" w14:textId="77777777" w:rsidR="00DA534E" w:rsidRPr="00DA534E" w:rsidRDefault="00DA534E" w:rsidP="00DA534E">
            <w:pPr>
              <w:spacing w:line="240" w:lineRule="auto"/>
              <w:rPr>
                <w:rFonts w:cs="Arial"/>
              </w:rPr>
            </w:pPr>
            <w:r w:rsidRPr="00DA534E">
              <w:rPr>
                <w:rFonts w:cs="Arial"/>
              </w:rPr>
              <w:lastRenderedPageBreak/>
              <w:t>5.</w:t>
            </w:r>
          </w:p>
        </w:tc>
        <w:tc>
          <w:tcPr>
            <w:tcW w:w="3686" w:type="dxa"/>
          </w:tcPr>
          <w:p w14:paraId="00C4CF1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1949EBFE" w14:textId="77777777" w:rsidR="00DA534E" w:rsidRPr="00DA534E" w:rsidRDefault="00DA534E" w:rsidP="00DA534E">
            <w:pPr>
              <w:rPr>
                <w:rFonts w:eastAsia="Times New Roman" w:cs="Arial"/>
              </w:rPr>
            </w:pPr>
          </w:p>
          <w:p w14:paraId="43EF370E" w14:textId="77777777" w:rsidR="00DA534E" w:rsidRPr="00DA534E" w:rsidRDefault="00DA534E" w:rsidP="00DA534E">
            <w:pPr>
              <w:rPr>
                <w:rFonts w:eastAsia="Times New Roman" w:cs="Arial"/>
              </w:rPr>
            </w:pPr>
          </w:p>
        </w:tc>
        <w:tc>
          <w:tcPr>
            <w:tcW w:w="6378" w:type="dxa"/>
          </w:tcPr>
          <w:p w14:paraId="4B1FF9E0"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4C1EA2E" w14:textId="77777777" w:rsidR="00DA534E" w:rsidRPr="00DA534E" w:rsidRDefault="00DA534E" w:rsidP="00DA534E">
            <w:pPr>
              <w:spacing w:after="0" w:line="240" w:lineRule="auto"/>
              <w:ind w:left="142"/>
              <w:contextualSpacing/>
              <w:rPr>
                <w:rFonts w:cs="Arial"/>
              </w:rPr>
            </w:pPr>
          </w:p>
          <w:p w14:paraId="3E41BE7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7B343683" w14:textId="77777777" w:rsidR="00DA534E" w:rsidRPr="00DA534E" w:rsidRDefault="00DA534E" w:rsidP="00DA534E">
            <w:pPr>
              <w:spacing w:after="0" w:line="240" w:lineRule="auto"/>
              <w:ind w:left="142"/>
              <w:contextualSpacing/>
              <w:rPr>
                <w:rFonts w:cs="Arial"/>
                <w:sz w:val="20"/>
              </w:rPr>
            </w:pPr>
          </w:p>
          <w:p w14:paraId="1D1C3FA5"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FC260C0"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F068E5A"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798FDC0C"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EF9B1E5"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C2A69A4" w14:textId="77777777" w:rsidR="00DA534E" w:rsidRPr="00DA534E" w:rsidRDefault="00DA534E" w:rsidP="00DA534E">
            <w:pPr>
              <w:spacing w:after="0" w:line="240" w:lineRule="auto"/>
              <w:ind w:left="142"/>
              <w:contextualSpacing/>
              <w:rPr>
                <w:rFonts w:cs="Arial"/>
                <w:sz w:val="20"/>
              </w:rPr>
            </w:pPr>
          </w:p>
          <w:p w14:paraId="3223B569"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EF3484D" w14:textId="77777777" w:rsidR="00DA534E" w:rsidRPr="00DA534E" w:rsidRDefault="00DA534E" w:rsidP="00DA534E">
            <w:pPr>
              <w:autoSpaceDE w:val="0"/>
              <w:autoSpaceDN w:val="0"/>
              <w:adjustRightInd w:val="0"/>
              <w:spacing w:after="0" w:line="240" w:lineRule="auto"/>
              <w:ind w:left="720"/>
              <w:rPr>
                <w:rFonts w:cs="Arial"/>
                <w:sz w:val="20"/>
              </w:rPr>
            </w:pPr>
          </w:p>
          <w:p w14:paraId="76296C90"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E36D22A"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082966DC"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75BB1FB" w14:textId="77777777" w:rsidR="00DA534E" w:rsidRPr="00DA534E" w:rsidRDefault="00DA534E" w:rsidP="00DA534E">
            <w:pPr>
              <w:spacing w:after="0" w:line="240" w:lineRule="auto"/>
              <w:ind w:left="142"/>
              <w:contextualSpacing/>
              <w:rPr>
                <w:rFonts w:cs="Arial"/>
              </w:rPr>
            </w:pPr>
          </w:p>
        </w:tc>
        <w:tc>
          <w:tcPr>
            <w:tcW w:w="3969" w:type="dxa"/>
          </w:tcPr>
          <w:p w14:paraId="53C7B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09878C9" w14:textId="77777777" w:rsidR="00DA534E" w:rsidRPr="00DA534E" w:rsidRDefault="00DA534E" w:rsidP="00DA534E">
            <w:pPr>
              <w:autoSpaceDE w:val="0"/>
              <w:autoSpaceDN w:val="0"/>
              <w:adjustRightInd w:val="0"/>
              <w:spacing w:after="0" w:line="240" w:lineRule="auto"/>
              <w:ind w:left="142"/>
              <w:jc w:val="center"/>
              <w:rPr>
                <w:rFonts w:cs="Arial"/>
              </w:rPr>
            </w:pPr>
          </w:p>
          <w:p w14:paraId="645E86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95B6B72" w14:textId="77777777" w:rsidR="00DA534E" w:rsidRPr="00DA534E" w:rsidRDefault="00DA534E" w:rsidP="00DA534E">
            <w:pPr>
              <w:autoSpaceDE w:val="0"/>
              <w:autoSpaceDN w:val="0"/>
              <w:adjustRightInd w:val="0"/>
              <w:spacing w:after="0" w:line="240" w:lineRule="auto"/>
              <w:ind w:left="142"/>
              <w:jc w:val="center"/>
              <w:rPr>
                <w:rFonts w:cs="Arial"/>
              </w:rPr>
            </w:pPr>
          </w:p>
          <w:p w14:paraId="6335A0B2" w14:textId="77777777" w:rsidR="00DA534E" w:rsidRPr="00DA534E" w:rsidRDefault="00DA534E" w:rsidP="00DA534E">
            <w:pPr>
              <w:autoSpaceDE w:val="0"/>
              <w:autoSpaceDN w:val="0"/>
              <w:adjustRightInd w:val="0"/>
              <w:spacing w:after="0" w:line="240" w:lineRule="auto"/>
              <w:ind w:left="142"/>
              <w:jc w:val="center"/>
              <w:rPr>
                <w:rFonts w:cs="Arial"/>
              </w:rPr>
            </w:pPr>
          </w:p>
          <w:p w14:paraId="1B62B3EB" w14:textId="77777777" w:rsidR="00DA534E" w:rsidRPr="00DA534E" w:rsidRDefault="00DA534E" w:rsidP="00DA534E">
            <w:pPr>
              <w:tabs>
                <w:tab w:val="left" w:pos="1291"/>
              </w:tabs>
              <w:spacing w:line="240" w:lineRule="auto"/>
              <w:jc w:val="center"/>
              <w:rPr>
                <w:rFonts w:cs="Arial"/>
              </w:rPr>
            </w:pPr>
          </w:p>
        </w:tc>
      </w:tr>
      <w:tr w:rsidR="00DA534E" w:rsidRPr="00DA534E" w14:paraId="74AFD215" w14:textId="77777777" w:rsidTr="007862F5">
        <w:trPr>
          <w:trHeight w:val="952"/>
        </w:trPr>
        <w:tc>
          <w:tcPr>
            <w:tcW w:w="851" w:type="dxa"/>
          </w:tcPr>
          <w:p w14:paraId="05B18F9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07DE586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77F2BC10"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36259EA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5C457691" w14:textId="77777777" w:rsidR="00DA534E" w:rsidRPr="00DA534E" w:rsidRDefault="00DA534E" w:rsidP="00DA534E">
            <w:pPr>
              <w:autoSpaceDE w:val="0"/>
              <w:autoSpaceDN w:val="0"/>
              <w:adjustRightInd w:val="0"/>
              <w:spacing w:after="0" w:line="240" w:lineRule="auto"/>
              <w:ind w:left="142"/>
              <w:rPr>
                <w:rFonts w:cs="Arial"/>
                <w:sz w:val="20"/>
              </w:rPr>
            </w:pPr>
          </w:p>
          <w:p w14:paraId="6FE26E1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5CA66B41" w14:textId="77777777" w:rsidR="00DA534E" w:rsidRPr="00DA534E" w:rsidRDefault="00DA534E" w:rsidP="00DA534E">
            <w:pPr>
              <w:autoSpaceDE w:val="0"/>
              <w:autoSpaceDN w:val="0"/>
              <w:adjustRightInd w:val="0"/>
              <w:spacing w:after="0" w:line="240" w:lineRule="auto"/>
              <w:ind w:left="142"/>
              <w:rPr>
                <w:rFonts w:cs="Arial"/>
                <w:sz w:val="20"/>
              </w:rPr>
            </w:pPr>
          </w:p>
          <w:p w14:paraId="776D830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3F48FC16" w14:textId="77777777" w:rsidR="00DA534E" w:rsidRPr="00DA534E" w:rsidRDefault="00DA534E" w:rsidP="00DA534E">
            <w:pPr>
              <w:autoSpaceDE w:val="0"/>
              <w:autoSpaceDN w:val="0"/>
              <w:adjustRightInd w:val="0"/>
              <w:spacing w:after="0" w:line="240" w:lineRule="auto"/>
              <w:ind w:left="142"/>
              <w:rPr>
                <w:rFonts w:cs="Arial"/>
                <w:sz w:val="20"/>
              </w:rPr>
            </w:pPr>
          </w:p>
          <w:p w14:paraId="6DFBAFBB"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B918DAB" w14:textId="77777777" w:rsidR="00DA534E" w:rsidRPr="00DA534E" w:rsidRDefault="00DA534E" w:rsidP="00DA534E">
            <w:pPr>
              <w:spacing w:after="0" w:line="240" w:lineRule="auto"/>
              <w:ind w:left="142"/>
              <w:contextualSpacing/>
              <w:rPr>
                <w:rFonts w:cs="Arial"/>
              </w:rPr>
            </w:pPr>
          </w:p>
        </w:tc>
        <w:tc>
          <w:tcPr>
            <w:tcW w:w="3969" w:type="dxa"/>
          </w:tcPr>
          <w:p w14:paraId="49F4D95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0-2 pkt</w:t>
            </w:r>
          </w:p>
          <w:p w14:paraId="514216E6" w14:textId="77777777" w:rsidR="00DA534E" w:rsidRPr="00DA534E" w:rsidRDefault="00DA534E" w:rsidP="00DA534E">
            <w:pPr>
              <w:autoSpaceDE w:val="0"/>
              <w:autoSpaceDN w:val="0"/>
              <w:adjustRightInd w:val="0"/>
              <w:spacing w:after="0" w:line="240" w:lineRule="auto"/>
              <w:ind w:left="142"/>
              <w:jc w:val="center"/>
              <w:rPr>
                <w:rFonts w:cs="Arial"/>
              </w:rPr>
            </w:pPr>
          </w:p>
          <w:p w14:paraId="6F7555E9"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6DBC1E" w14:textId="77777777" w:rsidR="00DA534E" w:rsidRPr="00DA534E" w:rsidRDefault="00DA534E" w:rsidP="00DA534E">
            <w:pPr>
              <w:autoSpaceDE w:val="0"/>
              <w:autoSpaceDN w:val="0"/>
              <w:adjustRightInd w:val="0"/>
              <w:spacing w:after="0" w:line="240" w:lineRule="auto"/>
              <w:ind w:left="142"/>
              <w:jc w:val="center"/>
              <w:rPr>
                <w:rFonts w:cs="Arial"/>
              </w:rPr>
            </w:pPr>
          </w:p>
          <w:p w14:paraId="23D670B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63D313B" w14:textId="77777777" w:rsidTr="007862F5">
        <w:trPr>
          <w:trHeight w:val="952"/>
        </w:trPr>
        <w:tc>
          <w:tcPr>
            <w:tcW w:w="851" w:type="dxa"/>
          </w:tcPr>
          <w:p w14:paraId="181B5E27" w14:textId="77777777" w:rsidR="00DA534E" w:rsidRPr="00DA534E" w:rsidRDefault="00DA534E" w:rsidP="00DA534E">
            <w:pPr>
              <w:spacing w:line="240" w:lineRule="auto"/>
              <w:ind w:left="142"/>
              <w:rPr>
                <w:rFonts w:cs="Arial"/>
              </w:rPr>
            </w:pPr>
            <w:r w:rsidRPr="00DA534E">
              <w:rPr>
                <w:rFonts w:cs="Arial"/>
              </w:rPr>
              <w:lastRenderedPageBreak/>
              <w:t>7.</w:t>
            </w:r>
          </w:p>
        </w:tc>
        <w:tc>
          <w:tcPr>
            <w:tcW w:w="3686" w:type="dxa"/>
          </w:tcPr>
          <w:p w14:paraId="6CF7AEA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74F3DDC9"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4A904CF3" w14:textId="77777777" w:rsidR="00DA534E" w:rsidRPr="00DA534E" w:rsidRDefault="00DA534E" w:rsidP="00DA534E">
            <w:pPr>
              <w:spacing w:after="0" w:line="240" w:lineRule="auto"/>
              <w:contextualSpacing/>
              <w:rPr>
                <w:rFonts w:eastAsia="Times New Roman" w:cs="Arial"/>
              </w:rPr>
            </w:pPr>
          </w:p>
          <w:p w14:paraId="1CE4D388"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1193C64D" w14:textId="77777777" w:rsidR="00DA534E" w:rsidRPr="00DA534E" w:rsidRDefault="00DA534E" w:rsidP="00DA534E">
            <w:pPr>
              <w:autoSpaceDE w:val="0"/>
              <w:autoSpaceDN w:val="0"/>
              <w:adjustRightInd w:val="0"/>
              <w:spacing w:after="0" w:line="240" w:lineRule="auto"/>
              <w:ind w:left="142"/>
              <w:rPr>
                <w:rFonts w:cs="Arial"/>
                <w:sz w:val="20"/>
              </w:rPr>
            </w:pPr>
          </w:p>
          <w:p w14:paraId="6D2B2CC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2C626A1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68E0333" w14:textId="77777777" w:rsidR="00DA534E" w:rsidRPr="00DA534E" w:rsidRDefault="00DA534E" w:rsidP="00DA534E">
            <w:pPr>
              <w:autoSpaceDE w:val="0"/>
              <w:autoSpaceDN w:val="0"/>
              <w:adjustRightInd w:val="0"/>
              <w:spacing w:after="0" w:line="240" w:lineRule="auto"/>
              <w:ind w:left="142"/>
              <w:jc w:val="center"/>
              <w:rPr>
                <w:rFonts w:cs="Arial"/>
              </w:rPr>
            </w:pPr>
          </w:p>
          <w:p w14:paraId="211D90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5E99BE3" w14:textId="77777777" w:rsidTr="007862F5">
        <w:trPr>
          <w:trHeight w:val="952"/>
        </w:trPr>
        <w:tc>
          <w:tcPr>
            <w:tcW w:w="851" w:type="dxa"/>
          </w:tcPr>
          <w:p w14:paraId="749656C8"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68C3942"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C7D6389"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416027FB"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0EA9E4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3C6D851"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5E65830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77616B93" w14:textId="77777777" w:rsidR="00DA534E" w:rsidRPr="00DA534E" w:rsidRDefault="00DA534E" w:rsidP="00DA534E">
            <w:pPr>
              <w:spacing w:after="0" w:line="240" w:lineRule="auto"/>
              <w:ind w:left="142"/>
              <w:contextualSpacing/>
              <w:rPr>
                <w:rFonts w:cs="Arial"/>
                <w:sz w:val="20"/>
              </w:rPr>
            </w:pPr>
          </w:p>
          <w:p w14:paraId="6F68EF25"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27AB4B50" w14:textId="77777777" w:rsidR="00DA534E" w:rsidRPr="00DA534E" w:rsidRDefault="00DA534E" w:rsidP="00DA534E">
            <w:pPr>
              <w:autoSpaceDE w:val="0"/>
              <w:autoSpaceDN w:val="0"/>
              <w:adjustRightInd w:val="0"/>
              <w:spacing w:after="0" w:line="240" w:lineRule="auto"/>
              <w:ind w:left="360" w:hanging="240"/>
              <w:rPr>
                <w:rFonts w:cs="Arial"/>
                <w:sz w:val="20"/>
              </w:rPr>
            </w:pPr>
          </w:p>
          <w:p w14:paraId="7175130D"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3368D581" w14:textId="77777777" w:rsidR="00DA534E" w:rsidRPr="00DA534E" w:rsidRDefault="00DA534E" w:rsidP="00DA534E">
            <w:pPr>
              <w:autoSpaceDE w:val="0"/>
              <w:autoSpaceDN w:val="0"/>
              <w:adjustRightInd w:val="0"/>
              <w:spacing w:after="0" w:line="240" w:lineRule="auto"/>
              <w:ind w:left="360" w:hanging="240"/>
              <w:rPr>
                <w:rFonts w:cs="Arial"/>
                <w:sz w:val="20"/>
              </w:rPr>
            </w:pPr>
          </w:p>
          <w:p w14:paraId="57D3926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lastRenderedPageBreak/>
              <w:t>1 pkt. - otrzyma wnioskodawca w którego obiekcie prowadzona jest działalność z udziałem artystów/ wykonawców/ zespołów/grup/ wystaw itp. z poza obszarów danej gminy;</w:t>
            </w:r>
          </w:p>
          <w:p w14:paraId="6AA43968" w14:textId="77777777" w:rsidR="00DA534E" w:rsidRPr="00DA534E" w:rsidRDefault="00DA534E" w:rsidP="00DA534E">
            <w:pPr>
              <w:autoSpaceDE w:val="0"/>
              <w:autoSpaceDN w:val="0"/>
              <w:adjustRightInd w:val="0"/>
              <w:spacing w:after="0" w:line="240" w:lineRule="auto"/>
              <w:ind w:left="360" w:hanging="240"/>
              <w:rPr>
                <w:rFonts w:cs="Arial"/>
                <w:sz w:val="20"/>
              </w:rPr>
            </w:pPr>
          </w:p>
          <w:p w14:paraId="393B29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2DAAF16B" w14:textId="77777777" w:rsidR="00DA534E" w:rsidRPr="00DA534E" w:rsidRDefault="00DA534E" w:rsidP="00DA534E">
            <w:pPr>
              <w:ind w:left="720"/>
              <w:contextualSpacing/>
              <w:rPr>
                <w:rFonts w:cs="Arial"/>
              </w:rPr>
            </w:pPr>
          </w:p>
          <w:p w14:paraId="11FC55F0" w14:textId="77777777" w:rsidR="00DA534E" w:rsidRPr="00DA534E" w:rsidRDefault="00DA534E" w:rsidP="00DA534E">
            <w:pPr>
              <w:spacing w:after="0" w:line="240" w:lineRule="auto"/>
              <w:ind w:left="360"/>
              <w:contextualSpacing/>
              <w:rPr>
                <w:rFonts w:cs="Arial"/>
              </w:rPr>
            </w:pPr>
          </w:p>
        </w:tc>
        <w:tc>
          <w:tcPr>
            <w:tcW w:w="3969" w:type="dxa"/>
          </w:tcPr>
          <w:p w14:paraId="1879974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0-3 pkt</w:t>
            </w:r>
          </w:p>
          <w:p w14:paraId="0BAD5663" w14:textId="77777777" w:rsidR="00DA534E" w:rsidRPr="00DA534E" w:rsidRDefault="00DA534E" w:rsidP="00DA534E">
            <w:pPr>
              <w:autoSpaceDE w:val="0"/>
              <w:autoSpaceDN w:val="0"/>
              <w:adjustRightInd w:val="0"/>
              <w:spacing w:after="0" w:line="240" w:lineRule="auto"/>
              <w:ind w:left="142"/>
              <w:jc w:val="center"/>
              <w:rPr>
                <w:rFonts w:cs="Arial"/>
              </w:rPr>
            </w:pPr>
          </w:p>
          <w:p w14:paraId="13D7D46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9FC5559" w14:textId="77777777" w:rsidR="00DA534E" w:rsidRPr="00DA534E" w:rsidRDefault="00DA534E" w:rsidP="00DA534E">
            <w:pPr>
              <w:autoSpaceDE w:val="0"/>
              <w:autoSpaceDN w:val="0"/>
              <w:adjustRightInd w:val="0"/>
              <w:spacing w:after="0" w:line="240" w:lineRule="auto"/>
              <w:ind w:left="142"/>
              <w:jc w:val="center"/>
              <w:rPr>
                <w:rFonts w:cs="Arial"/>
              </w:rPr>
            </w:pPr>
          </w:p>
          <w:p w14:paraId="406320A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B9E138" w14:textId="77777777" w:rsidTr="007862F5">
        <w:trPr>
          <w:trHeight w:val="952"/>
        </w:trPr>
        <w:tc>
          <w:tcPr>
            <w:tcW w:w="851" w:type="dxa"/>
          </w:tcPr>
          <w:p w14:paraId="5E0E23C9"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5F7FCB6E" w14:textId="77777777" w:rsidR="00DA534E" w:rsidRPr="00DA534E" w:rsidRDefault="00DA534E" w:rsidP="00DA534E">
            <w:pPr>
              <w:snapToGrid w:val="0"/>
              <w:spacing w:after="0" w:line="240" w:lineRule="auto"/>
              <w:ind w:left="142"/>
              <w:rPr>
                <w:rFonts w:eastAsia="Times New Roman" w:cs="Arial"/>
                <w:b/>
              </w:rPr>
            </w:pPr>
          </w:p>
          <w:p w14:paraId="44AC2D00"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1C474460" w14:textId="77777777" w:rsidR="00DA534E" w:rsidRPr="00DA534E" w:rsidRDefault="00DA534E" w:rsidP="00DA534E">
            <w:pPr>
              <w:rPr>
                <w:rFonts w:cs="Arial"/>
              </w:rPr>
            </w:pPr>
          </w:p>
          <w:p w14:paraId="7516D583" w14:textId="77777777" w:rsidR="00DA534E" w:rsidRPr="00DA534E" w:rsidRDefault="00DA534E" w:rsidP="00DA534E">
            <w:pPr>
              <w:rPr>
                <w:rFonts w:cs="Arial"/>
              </w:rPr>
            </w:pPr>
          </w:p>
        </w:tc>
        <w:tc>
          <w:tcPr>
            <w:tcW w:w="6378" w:type="dxa"/>
          </w:tcPr>
          <w:p w14:paraId="0809FD1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w:t>
            </w:r>
            <w:proofErr w:type="spellStart"/>
            <w:r w:rsidRPr="00DA534E">
              <w:rPr>
                <w:rFonts w:eastAsia="Times New Roman" w:cs="Arial"/>
              </w:rPr>
              <w:t>społeczno</w:t>
            </w:r>
            <w:proofErr w:type="spellEnd"/>
            <w:r w:rsidRPr="00DA534E">
              <w:rPr>
                <w:rFonts w:eastAsia="Times New Roman" w:cs="Arial"/>
              </w:rPr>
              <w:t xml:space="preserve"> – ekonomiczne oraz </w:t>
            </w:r>
            <w:r w:rsidRPr="00DA534E">
              <w:rPr>
                <w:rFonts w:cs="Arial"/>
              </w:rPr>
              <w:t>wykazuje stabilność finansową w okresie eksploatacyjnym oraz uwzględnia dywersyfikację przyszłych źródeł finansowania.</w:t>
            </w:r>
          </w:p>
          <w:p w14:paraId="023F8153" w14:textId="77777777" w:rsidR="00DA534E" w:rsidRPr="00DA534E" w:rsidRDefault="00DA534E" w:rsidP="00DA534E">
            <w:pPr>
              <w:autoSpaceDE w:val="0"/>
              <w:autoSpaceDN w:val="0"/>
              <w:adjustRightInd w:val="0"/>
              <w:spacing w:after="0" w:line="240" w:lineRule="auto"/>
              <w:ind w:left="142"/>
              <w:rPr>
                <w:rFonts w:cs="Arial"/>
              </w:rPr>
            </w:pPr>
          </w:p>
          <w:p w14:paraId="59510D71" w14:textId="77777777" w:rsidR="00DA534E" w:rsidRPr="00DA534E" w:rsidRDefault="00DA534E" w:rsidP="00DA534E">
            <w:pPr>
              <w:autoSpaceDE w:val="0"/>
              <w:autoSpaceDN w:val="0"/>
              <w:adjustRightInd w:val="0"/>
              <w:spacing w:after="0" w:line="240" w:lineRule="auto"/>
              <w:ind w:left="142"/>
              <w:rPr>
                <w:rFonts w:cs="Arial"/>
              </w:rPr>
            </w:pPr>
          </w:p>
          <w:p w14:paraId="157D7C0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A0CBA9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255F11B7" w14:textId="77777777" w:rsidR="00DA534E" w:rsidRPr="00DA534E" w:rsidRDefault="00DA534E" w:rsidP="00DA534E">
            <w:pPr>
              <w:autoSpaceDE w:val="0"/>
              <w:autoSpaceDN w:val="0"/>
              <w:adjustRightInd w:val="0"/>
              <w:spacing w:after="0" w:line="240" w:lineRule="auto"/>
              <w:rPr>
                <w:rFonts w:cs="Arial"/>
                <w:sz w:val="20"/>
              </w:rPr>
            </w:pPr>
          </w:p>
          <w:p w14:paraId="4B3771A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2910A54F" w14:textId="77777777" w:rsidR="00DA534E" w:rsidRPr="00DA534E" w:rsidRDefault="00DA534E" w:rsidP="00DA534E">
            <w:pPr>
              <w:spacing w:after="0" w:line="240" w:lineRule="auto"/>
              <w:rPr>
                <w:rFonts w:ascii="Arial" w:eastAsia="Times New Roman" w:hAnsi="Arial" w:cs="Arial"/>
                <w:szCs w:val="24"/>
              </w:rPr>
            </w:pPr>
          </w:p>
          <w:p w14:paraId="7EA288A9"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C61A7BE" w14:textId="77777777" w:rsidR="00DA534E" w:rsidRPr="00DA534E" w:rsidRDefault="00DA534E" w:rsidP="00DA534E">
            <w:pPr>
              <w:spacing w:after="0" w:line="240" w:lineRule="auto"/>
              <w:rPr>
                <w:rFonts w:cs="Arial"/>
                <w:sz w:val="20"/>
              </w:rPr>
            </w:pPr>
          </w:p>
          <w:p w14:paraId="096CF0AE" w14:textId="77777777" w:rsidR="00DA534E" w:rsidRPr="00DA534E" w:rsidRDefault="00DA534E" w:rsidP="00DA534E">
            <w:pPr>
              <w:spacing w:after="0" w:line="240" w:lineRule="auto"/>
              <w:rPr>
                <w:rFonts w:cs="Arial"/>
                <w:sz w:val="20"/>
              </w:rPr>
            </w:pPr>
            <w:r w:rsidRPr="00DA534E">
              <w:rPr>
                <w:rFonts w:cs="Arial"/>
                <w:sz w:val="20"/>
              </w:rPr>
              <w:t xml:space="preserve">Wnioskodawca powinien wykazać i poprzeć stosownymi wyliczeniami w odniesieniu do jednostki odniesienia (np. koszt utrzymania m2 pow. </w:t>
            </w:r>
            <w:r w:rsidRPr="00DA534E">
              <w:rPr>
                <w:rFonts w:cs="Arial"/>
                <w:sz w:val="20"/>
              </w:rPr>
              <w:lastRenderedPageBreak/>
              <w:t>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3359EFB8" w14:textId="77777777" w:rsidR="00DA534E" w:rsidRPr="00DA534E" w:rsidRDefault="00DA534E" w:rsidP="00DA534E">
            <w:pPr>
              <w:autoSpaceDE w:val="0"/>
              <w:autoSpaceDN w:val="0"/>
              <w:adjustRightInd w:val="0"/>
              <w:spacing w:after="0" w:line="240" w:lineRule="auto"/>
              <w:ind w:left="142"/>
              <w:rPr>
                <w:rFonts w:cs="Arial"/>
                <w:sz w:val="20"/>
              </w:rPr>
            </w:pPr>
          </w:p>
          <w:p w14:paraId="1C4E3BA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0052B53C" w14:textId="77777777" w:rsidR="00DA534E" w:rsidRPr="00DA534E" w:rsidRDefault="00DA534E" w:rsidP="00DA534E">
            <w:pPr>
              <w:autoSpaceDE w:val="0"/>
              <w:autoSpaceDN w:val="0"/>
              <w:adjustRightInd w:val="0"/>
              <w:spacing w:after="0" w:line="240" w:lineRule="auto"/>
              <w:ind w:left="142"/>
              <w:rPr>
                <w:rFonts w:cs="Arial"/>
                <w:sz w:val="20"/>
              </w:rPr>
            </w:pPr>
          </w:p>
          <w:p w14:paraId="7FFF6A2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499471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07485608" w14:textId="77777777" w:rsidR="00DA534E" w:rsidRPr="00DA534E" w:rsidRDefault="00DA534E" w:rsidP="00DA534E">
            <w:pPr>
              <w:autoSpaceDE w:val="0"/>
              <w:autoSpaceDN w:val="0"/>
              <w:adjustRightInd w:val="0"/>
              <w:spacing w:after="0" w:line="240" w:lineRule="auto"/>
              <w:ind w:left="317"/>
              <w:rPr>
                <w:rFonts w:cs="Arial"/>
                <w:sz w:val="20"/>
              </w:rPr>
            </w:pPr>
          </w:p>
          <w:p w14:paraId="7D19383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4B8F5300"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547014EB"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6ADF671E"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783CB62" w14:textId="77777777" w:rsidR="00DA534E" w:rsidRPr="00DA534E" w:rsidRDefault="00DA534E" w:rsidP="00DA534E">
            <w:pPr>
              <w:autoSpaceDE w:val="0"/>
              <w:autoSpaceDN w:val="0"/>
              <w:adjustRightInd w:val="0"/>
              <w:spacing w:after="0" w:line="240" w:lineRule="auto"/>
              <w:ind w:left="142"/>
              <w:rPr>
                <w:rFonts w:cs="Arial"/>
                <w:sz w:val="20"/>
              </w:rPr>
            </w:pPr>
          </w:p>
          <w:p w14:paraId="361E2E3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EDFD5FD"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2C2114DE"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tworzenie nowych miejsc pracy (oceniane będzie, czy bezpośrednio w wyniku realizacji projektu utworzone zostaną nowe, stałe miejsca pracy </w:t>
            </w:r>
            <w:r w:rsidRPr="00DA534E">
              <w:rPr>
                <w:rFonts w:cs="Arial"/>
                <w:sz w:val="20"/>
              </w:rPr>
              <w:lastRenderedPageBreak/>
              <w:t>(które istnieją co najmniej dwa lata po zakończeniu projektu, w ramach którego zostały utworzone).</w:t>
            </w:r>
          </w:p>
          <w:p w14:paraId="0C2A46D8" w14:textId="77777777" w:rsidR="00DA534E" w:rsidRPr="00DA534E" w:rsidRDefault="00DA534E" w:rsidP="00DA534E">
            <w:pPr>
              <w:spacing w:after="0" w:line="240" w:lineRule="auto"/>
              <w:ind w:left="142"/>
              <w:rPr>
                <w:rFonts w:ascii="Times New Roman" w:eastAsia="Times New Roman" w:hAnsi="Times New Roman" w:cs="Arial"/>
                <w:sz w:val="20"/>
              </w:rPr>
            </w:pPr>
          </w:p>
          <w:p w14:paraId="4CEC76CE"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2696885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7FA353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4D8929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37C7E6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2A09FD33"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5C4367D1" w14:textId="77777777" w:rsidR="00DA534E" w:rsidRPr="00DA534E" w:rsidRDefault="00DA534E" w:rsidP="00DA534E">
            <w:pPr>
              <w:spacing w:after="0" w:line="240" w:lineRule="auto"/>
              <w:ind w:left="357"/>
              <w:rPr>
                <w:rFonts w:cs="Arial"/>
              </w:rPr>
            </w:pPr>
          </w:p>
        </w:tc>
        <w:tc>
          <w:tcPr>
            <w:tcW w:w="3969" w:type="dxa"/>
          </w:tcPr>
          <w:p w14:paraId="20F2920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lastRenderedPageBreak/>
              <w:t>0-4 pkt</w:t>
            </w:r>
          </w:p>
          <w:p w14:paraId="14D99707" w14:textId="77777777" w:rsidR="00DA534E" w:rsidRPr="00DA534E" w:rsidRDefault="00DA534E" w:rsidP="00DA534E">
            <w:pPr>
              <w:autoSpaceDE w:val="0"/>
              <w:autoSpaceDN w:val="0"/>
              <w:adjustRightInd w:val="0"/>
              <w:spacing w:after="0" w:line="240" w:lineRule="auto"/>
              <w:ind w:left="142"/>
              <w:jc w:val="center"/>
              <w:rPr>
                <w:rFonts w:cs="Arial"/>
              </w:rPr>
            </w:pPr>
          </w:p>
          <w:p w14:paraId="7A8391A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47790A8" w14:textId="77777777" w:rsidR="00DA534E" w:rsidRPr="00DA534E" w:rsidRDefault="00DA534E" w:rsidP="00DA534E">
            <w:pPr>
              <w:spacing w:line="240" w:lineRule="auto"/>
              <w:jc w:val="center"/>
              <w:rPr>
                <w:rFonts w:cs="Arial"/>
              </w:rPr>
            </w:pPr>
          </w:p>
          <w:p w14:paraId="19F5408B"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22EF5E24" w14:textId="77777777" w:rsidTr="007862F5">
        <w:trPr>
          <w:trHeight w:val="952"/>
        </w:trPr>
        <w:tc>
          <w:tcPr>
            <w:tcW w:w="851" w:type="dxa"/>
          </w:tcPr>
          <w:p w14:paraId="2602218C" w14:textId="1781C96F" w:rsidR="00DA534E" w:rsidRPr="00DA534E" w:rsidRDefault="00DA534E" w:rsidP="00DA534E">
            <w:pPr>
              <w:snapToGrid w:val="0"/>
              <w:spacing w:line="240" w:lineRule="auto"/>
              <w:ind w:left="142"/>
              <w:rPr>
                <w:rFonts w:cs="Arial"/>
              </w:rPr>
            </w:pPr>
            <w:r>
              <w:rPr>
                <w:rFonts w:cs="Arial"/>
              </w:rPr>
              <w:lastRenderedPageBreak/>
              <w:t>10.</w:t>
            </w:r>
          </w:p>
        </w:tc>
        <w:tc>
          <w:tcPr>
            <w:tcW w:w="3686" w:type="dxa"/>
          </w:tcPr>
          <w:p w14:paraId="3ACDC99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C1FAC"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6317AD39"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1E5D5633"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7DC0AAFB"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636C51D2"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4D8BE23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0A716A24" w14:textId="77777777" w:rsidR="00DA534E" w:rsidRPr="00DA534E" w:rsidRDefault="00DA534E" w:rsidP="00DA534E">
            <w:pPr>
              <w:snapToGrid w:val="0"/>
              <w:spacing w:after="0"/>
              <w:jc w:val="center"/>
              <w:rPr>
                <w:rFonts w:eastAsiaTheme="minorHAnsi" w:cs="Arial"/>
                <w:sz w:val="20"/>
                <w:szCs w:val="20"/>
                <w:lang w:eastAsia="en-US"/>
              </w:rPr>
            </w:pPr>
          </w:p>
          <w:p w14:paraId="3C018F9D"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63D7CAC1" w14:textId="77777777" w:rsidTr="007862F5">
        <w:trPr>
          <w:trHeight w:val="500"/>
        </w:trPr>
        <w:tc>
          <w:tcPr>
            <w:tcW w:w="10915" w:type="dxa"/>
            <w:gridSpan w:val="3"/>
          </w:tcPr>
          <w:p w14:paraId="53FB5854"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6C7872C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688A2A33" w14:textId="77777777" w:rsidR="00DA534E" w:rsidRPr="00DA534E" w:rsidRDefault="00DA534E" w:rsidP="00DA534E">
      <w:pPr>
        <w:rPr>
          <w:rFonts w:eastAsiaTheme="minorHAnsi"/>
          <w:lang w:eastAsia="en-US"/>
        </w:rPr>
      </w:pPr>
    </w:p>
    <w:p w14:paraId="1A2EF7ED" w14:textId="77777777" w:rsidR="00DA534E" w:rsidRDefault="00DA534E" w:rsidP="00712D44">
      <w:pPr>
        <w:spacing w:line="240" w:lineRule="auto"/>
        <w:rPr>
          <w:rFonts w:cs="Arial"/>
          <w:b/>
          <w:bCs/>
          <w:iCs/>
          <w:u w:val="single"/>
        </w:rPr>
      </w:pPr>
    </w:p>
    <w:p w14:paraId="1A2EC64B" w14:textId="77777777" w:rsidR="00DB76AB" w:rsidRDefault="00712D44" w:rsidP="00E45E6F">
      <w:pPr>
        <w:pStyle w:val="Nagwek5"/>
      </w:pPr>
      <w:bookmarkStart w:id="189" w:name="_Toc517092324"/>
      <w:bookmarkStart w:id="190" w:name="_Toc517334502"/>
      <w:bookmarkStart w:id="191" w:name="_Toc527969704"/>
      <w:bookmarkStart w:id="192" w:name="_Toc527969904"/>
      <w:r w:rsidRPr="00DF0C08">
        <w:rPr>
          <w:rFonts w:eastAsia="Times New Roman" w:cs="Arial"/>
          <w:iCs/>
        </w:rPr>
        <w:t xml:space="preserve">Działanie 4.4 </w:t>
      </w:r>
      <w:r w:rsidRPr="00DF0C08">
        <w:t>Ochrona i udostępnianie zasobów przyrodniczych</w:t>
      </w:r>
      <w:bookmarkEnd w:id="189"/>
      <w:bookmarkEnd w:id="190"/>
      <w:bookmarkEnd w:id="191"/>
      <w:bookmarkEnd w:id="192"/>
      <w:r w:rsidRPr="00DF0C08">
        <w:t xml:space="preserve"> </w:t>
      </w:r>
    </w:p>
    <w:p w14:paraId="44715C59" w14:textId="77777777"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68746B">
      <w:pPr>
        <w:pStyle w:val="Akapitzlist"/>
        <w:numPr>
          <w:ilvl w:val="0"/>
          <w:numId w:val="285"/>
        </w:numPr>
        <w:spacing w:after="0" w:line="240" w:lineRule="auto"/>
        <w:ind w:left="394"/>
        <w:jc w:val="both"/>
      </w:pPr>
      <w:r w:rsidRPr="004E394C">
        <w:lastRenderedPageBreak/>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lastRenderedPageBreak/>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lastRenderedPageBreak/>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lastRenderedPageBreak/>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 xml:space="preserve">Suma ZIT </w:t>
            </w:r>
            <w:proofErr w:type="spellStart"/>
            <w:r w:rsidRPr="00DF0C08">
              <w:rPr>
                <w:rFonts w:cs="Arial"/>
              </w:rPr>
              <w:t>WrOF</w:t>
            </w:r>
            <w:proofErr w:type="spellEnd"/>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proofErr w:type="spellStart"/>
            <w:r w:rsidRPr="00DF0C08">
              <w:rPr>
                <w:rFonts w:cs="Arial"/>
              </w:rPr>
              <w:t>uma</w:t>
            </w:r>
            <w:proofErr w:type="spellEnd"/>
            <w:r w:rsidRPr="00DF0C08">
              <w:rPr>
                <w:rFonts w:cs="Arial"/>
              </w:rPr>
              <w:t xml:space="preserve">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68746B">
      <w:pPr>
        <w:pStyle w:val="Akapitzlist"/>
        <w:numPr>
          <w:ilvl w:val="0"/>
          <w:numId w:val="285"/>
        </w:numPr>
        <w:spacing w:after="0" w:line="240" w:lineRule="auto"/>
        <w:ind w:left="365" w:hanging="365"/>
        <w:jc w:val="both"/>
      </w:pPr>
      <w:r w:rsidRPr="004E394C">
        <w:lastRenderedPageBreak/>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lastRenderedPageBreak/>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lastRenderedPageBreak/>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lastRenderedPageBreak/>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lastRenderedPageBreak/>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lastRenderedPageBreak/>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3"/>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68746B">
            <w:pPr>
              <w:numPr>
                <w:ilvl w:val="0"/>
                <w:numId w:val="323"/>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4"/>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lastRenderedPageBreak/>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 xml:space="preserve">Suma dla ZIT </w:t>
            </w:r>
            <w:proofErr w:type="spellStart"/>
            <w:r>
              <w:rPr>
                <w:rFonts w:cs="Arial"/>
              </w:rPr>
              <w:t>WrOF</w:t>
            </w:r>
            <w:proofErr w:type="spellEnd"/>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lastRenderedPageBreak/>
              <w:t>uzasadnienie realizacji projektu oparto na wiarygodnych i aktualnych danych wraz ze wskazaniem źródeł informacji – 2 pkt.;</w:t>
            </w:r>
          </w:p>
          <w:p w14:paraId="39FF1852"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lastRenderedPageBreak/>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lastRenderedPageBreak/>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xml:space="preserve">, tj. kampanii informacyjnej na temat ochrony środowiska prowadzonej w sposób bezpośredni, tj. w mediach i poprzez spotkania (forma 1 i 2 z kryterium „Formy </w:t>
            </w:r>
            <w:r>
              <w:rPr>
                <w:rFonts w:cs="Arial"/>
              </w:rPr>
              <w:lastRenderedPageBreak/>
              <w:t>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lastRenderedPageBreak/>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lastRenderedPageBreak/>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lastRenderedPageBreak/>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193" w:name="_Toc517092325"/>
      <w:bookmarkStart w:id="194" w:name="_Toc517334503"/>
      <w:bookmarkStart w:id="195" w:name="_Toc527969705"/>
      <w:bookmarkStart w:id="196" w:name="_Toc527969905"/>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193"/>
      <w:bookmarkEnd w:id="194"/>
      <w:bookmarkEnd w:id="195"/>
      <w:bookmarkEnd w:id="196"/>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 xml:space="preserve">Nie dot. ZIT </w:t>
            </w:r>
            <w:proofErr w:type="spellStart"/>
            <w:r w:rsidRPr="00B35633">
              <w:rPr>
                <w:rFonts w:asciiTheme="minorHAnsi" w:hAnsiTheme="minorHAnsi"/>
                <w:b/>
                <w:bCs/>
                <w:color w:val="auto"/>
                <w:sz w:val="22"/>
                <w:szCs w:val="22"/>
              </w:rPr>
              <w:t>WrOF</w:t>
            </w:r>
            <w:proofErr w:type="spellEnd"/>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lastRenderedPageBreak/>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68746B">
            <w:pPr>
              <w:pStyle w:val="Default"/>
              <w:numPr>
                <w:ilvl w:val="0"/>
                <w:numId w:val="307"/>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68746B">
            <w:pPr>
              <w:pStyle w:val="Default"/>
              <w:numPr>
                <w:ilvl w:val="0"/>
                <w:numId w:val="307"/>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 xml:space="preserve">Nie dotyczy ZIT </w:t>
            </w:r>
            <w:proofErr w:type="spellStart"/>
            <w:r w:rsidRPr="00B35633">
              <w:rPr>
                <w:b/>
                <w:bCs/>
              </w:rPr>
              <w:t>WrOF</w:t>
            </w:r>
            <w:proofErr w:type="spellEnd"/>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w:t>
            </w:r>
            <w:proofErr w:type="spellStart"/>
            <w:r w:rsidRPr="00B35633">
              <w:rPr>
                <w:rFonts w:asciiTheme="minorHAnsi" w:hAnsiTheme="minorHAnsi"/>
                <w:color w:val="auto"/>
                <w:sz w:val="22"/>
                <w:szCs w:val="22"/>
              </w:rPr>
              <w:t>mokradłowych</w:t>
            </w:r>
            <w:proofErr w:type="spellEnd"/>
            <w:r w:rsidRPr="00B35633">
              <w:rPr>
                <w:rFonts w:asciiTheme="minorHAnsi" w:hAnsiTheme="minorHAnsi"/>
                <w:color w:val="auto"/>
                <w:sz w:val="22"/>
                <w:szCs w:val="22"/>
              </w:rPr>
              <w:t xml:space="preserve">, torfowiskach, terenach zalewowych) w wyniku realizacji projektu (ha) np. powierzchnia odzyskanego naturalnego terenu zalewowego, powierzchnia </w:t>
            </w:r>
            <w:proofErr w:type="spellStart"/>
            <w:r w:rsidRPr="00B35633">
              <w:rPr>
                <w:rFonts w:asciiTheme="minorHAnsi" w:hAnsiTheme="minorHAnsi"/>
                <w:color w:val="auto"/>
                <w:sz w:val="22"/>
                <w:szCs w:val="22"/>
              </w:rPr>
              <w:t>zrenaturyzowanych</w:t>
            </w:r>
            <w:proofErr w:type="spellEnd"/>
            <w:r w:rsidRPr="00B35633">
              <w:rPr>
                <w:rFonts w:asciiTheme="minorHAnsi" w:hAnsiTheme="minorHAnsi"/>
                <w:color w:val="auto"/>
                <w:sz w:val="22"/>
                <w:szCs w:val="22"/>
              </w:rPr>
              <w:t xml:space="preserve">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lastRenderedPageBreak/>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68746B">
            <w:pPr>
              <w:pStyle w:val="Akapitzlist"/>
              <w:numPr>
                <w:ilvl w:val="0"/>
                <w:numId w:val="308"/>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68746B">
            <w:pPr>
              <w:pStyle w:val="Akapitzlist"/>
              <w:numPr>
                <w:ilvl w:val="0"/>
                <w:numId w:val="308"/>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lastRenderedPageBreak/>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68746B">
            <w:pPr>
              <w:pStyle w:val="Akapitzlist"/>
              <w:numPr>
                <w:ilvl w:val="0"/>
                <w:numId w:val="309"/>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68746B">
            <w:pPr>
              <w:pStyle w:val="Akapitzlist"/>
              <w:numPr>
                <w:ilvl w:val="0"/>
                <w:numId w:val="309"/>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68746B">
            <w:pPr>
              <w:pStyle w:val="Akapitzlist"/>
              <w:numPr>
                <w:ilvl w:val="0"/>
                <w:numId w:val="309"/>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68746B">
            <w:pPr>
              <w:pStyle w:val="Akapitzlist"/>
              <w:numPr>
                <w:ilvl w:val="0"/>
                <w:numId w:val="311"/>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68746B">
            <w:pPr>
              <w:pStyle w:val="Default"/>
              <w:numPr>
                <w:ilvl w:val="0"/>
                <w:numId w:val="310"/>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68746B">
            <w:pPr>
              <w:pStyle w:val="Default"/>
              <w:numPr>
                <w:ilvl w:val="0"/>
                <w:numId w:val="310"/>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w:t>
            </w:r>
            <w:proofErr w:type="spellStart"/>
            <w:r w:rsidRPr="00B04E5A">
              <w:rPr>
                <w:sz w:val="20"/>
                <w:szCs w:val="20"/>
              </w:rPr>
              <w:t>hydromorfologicznych</w:t>
            </w:r>
            <w:proofErr w:type="spellEnd"/>
            <w:r w:rsidRPr="00B04E5A">
              <w:rPr>
                <w:sz w:val="20"/>
                <w:szCs w:val="20"/>
              </w:rPr>
              <w:t xml:space="preserve">, w tym transportu rumowiska rzecznego; </w:t>
            </w:r>
          </w:p>
          <w:p w14:paraId="4061EFC6" w14:textId="77777777" w:rsidR="00C16FAF" w:rsidRPr="00B04E5A" w:rsidRDefault="00C16FAF" w:rsidP="0068746B">
            <w:pPr>
              <w:pStyle w:val="Default"/>
              <w:numPr>
                <w:ilvl w:val="0"/>
                <w:numId w:val="310"/>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68746B">
            <w:pPr>
              <w:pStyle w:val="Akapitzlist"/>
              <w:numPr>
                <w:ilvl w:val="0"/>
                <w:numId w:val="312"/>
              </w:numPr>
              <w:spacing w:after="0"/>
            </w:pPr>
            <w:r>
              <w:t>pkt</w:t>
            </w:r>
            <w:r w:rsidR="00981526">
              <w:t xml:space="preserve"> </w:t>
            </w:r>
            <w:r>
              <w:t xml:space="preserve">za uwzględnienie w projekcie co najmniej jednego z działań </w:t>
            </w:r>
            <w:proofErr w:type="spellStart"/>
            <w:r>
              <w:t>pozainfrastrukturalnych</w:t>
            </w:r>
            <w:proofErr w:type="spellEnd"/>
            <w:r>
              <w:t xml:space="preserve"> obejmujących:</w:t>
            </w:r>
          </w:p>
          <w:p w14:paraId="01A111B4" w14:textId="77777777" w:rsidR="00C16FAF" w:rsidRPr="00E35B12" w:rsidRDefault="00C16FAF" w:rsidP="0068746B">
            <w:pPr>
              <w:pStyle w:val="Default"/>
              <w:numPr>
                <w:ilvl w:val="0"/>
                <w:numId w:val="310"/>
              </w:numPr>
              <w:ind w:left="600"/>
              <w:rPr>
                <w:sz w:val="20"/>
                <w:szCs w:val="20"/>
              </w:rPr>
            </w:pPr>
            <w:proofErr w:type="spellStart"/>
            <w:r w:rsidRPr="00E35B12">
              <w:rPr>
                <w:sz w:val="20"/>
                <w:szCs w:val="20"/>
              </w:rPr>
              <w:t>renaturyzacj</w:t>
            </w:r>
            <w:r>
              <w:rPr>
                <w:sz w:val="20"/>
                <w:szCs w:val="20"/>
              </w:rPr>
              <w:t>ę</w:t>
            </w:r>
            <w:proofErr w:type="spellEnd"/>
            <w:r w:rsidRPr="00E35B12">
              <w:rPr>
                <w:sz w:val="20"/>
                <w:szCs w:val="20"/>
              </w:rPr>
              <w:t xml:space="preserve"> uregulowanych w przeszłości koryt rzek i potoków w tym inicjowanie i wspieranie procesów samorzutnej </w:t>
            </w:r>
            <w:proofErr w:type="spellStart"/>
            <w:r w:rsidRPr="00E35B12">
              <w:rPr>
                <w:sz w:val="20"/>
                <w:szCs w:val="20"/>
              </w:rPr>
              <w:t>renaturyzacji</w:t>
            </w:r>
            <w:proofErr w:type="spellEnd"/>
            <w:r w:rsidRPr="00E35B12">
              <w:rPr>
                <w:sz w:val="20"/>
                <w:szCs w:val="20"/>
              </w:rPr>
              <w:t xml:space="preserve"> koryt i brzegów rzek (procesów erozji, transportu rumowiska i akumulacji); </w:t>
            </w:r>
          </w:p>
          <w:p w14:paraId="1B30C90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odtwarzanie mokradeł; </w:t>
            </w:r>
          </w:p>
          <w:p w14:paraId="399C286C"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68746B">
            <w:pPr>
              <w:pStyle w:val="Default"/>
              <w:numPr>
                <w:ilvl w:val="0"/>
                <w:numId w:val="310"/>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68746B">
            <w:pPr>
              <w:pStyle w:val="Default"/>
              <w:numPr>
                <w:ilvl w:val="0"/>
                <w:numId w:val="310"/>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lastRenderedPageBreak/>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lastRenderedPageBreak/>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5"/>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68746B">
            <w:pPr>
              <w:numPr>
                <w:ilvl w:val="0"/>
                <w:numId w:val="313"/>
              </w:numPr>
              <w:tabs>
                <w:tab w:val="left" w:pos="-999"/>
                <w:tab w:val="left" w:pos="-720"/>
              </w:tabs>
              <w:suppressAutoHyphens/>
              <w:autoSpaceDN w:val="0"/>
              <w:spacing w:after="0" w:line="240" w:lineRule="auto"/>
              <w:rPr>
                <w:rFonts w:cs="Arial"/>
              </w:rPr>
            </w:pPr>
            <w:r w:rsidRPr="00CF0673">
              <w:rPr>
                <w:rFonts w:cs="Arial"/>
              </w:rPr>
              <w:lastRenderedPageBreak/>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68746B">
            <w:pPr>
              <w:numPr>
                <w:ilvl w:val="0"/>
                <w:numId w:val="313"/>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lastRenderedPageBreak/>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6"/>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ZIT </w:t>
            </w:r>
            <w:proofErr w:type="spellStart"/>
            <w:r w:rsidRPr="00CF0673">
              <w:rPr>
                <w:rFonts w:asciiTheme="minorHAnsi" w:hAnsiTheme="minorHAnsi" w:cs="Arial"/>
                <w:color w:val="auto"/>
                <w:sz w:val="22"/>
                <w:szCs w:val="22"/>
              </w:rPr>
              <w:t>WrOF</w:t>
            </w:r>
            <w:proofErr w:type="spellEnd"/>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2B65452" w14:textId="77777777" w:rsidTr="008E6817">
        <w:trPr>
          <w:trHeight w:val="499"/>
        </w:trPr>
        <w:tc>
          <w:tcPr>
            <w:tcW w:w="850"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8E6817">
        <w:trPr>
          <w:trHeight w:val="952"/>
        </w:trPr>
        <w:tc>
          <w:tcPr>
            <w:tcW w:w="850"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7" w:type="dxa"/>
          </w:tcPr>
          <w:p w14:paraId="6A5CE2D6" w14:textId="096DF246"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877147F" w14:textId="59F41DE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052C02C9"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2FE17DD" w14:textId="69C5B20B"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31BA9ED8"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6E3E8FE3" w14:textId="77777777" w:rsidR="003F069A" w:rsidRPr="00A75BC6" w:rsidRDefault="003F069A" w:rsidP="00D0773B">
            <w:pPr>
              <w:pStyle w:val="Default"/>
              <w:rPr>
                <w:rFonts w:asciiTheme="minorHAnsi" w:eastAsia="Times New Roman" w:hAnsiTheme="minorHAnsi" w:cs="Arial"/>
                <w:color w:val="auto"/>
                <w:sz w:val="22"/>
                <w:szCs w:val="22"/>
              </w:rPr>
            </w:pPr>
          </w:p>
          <w:p w14:paraId="4BA64ECF"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62A3959"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CE6DAE8" w14:textId="77777777" w:rsidR="003F069A" w:rsidRDefault="003F069A" w:rsidP="003F069A">
            <w:pPr>
              <w:pStyle w:val="Default"/>
              <w:rPr>
                <w:rFonts w:asciiTheme="minorHAnsi" w:hAnsiTheme="minorHAnsi" w:cs="Arial"/>
                <w:sz w:val="22"/>
                <w:szCs w:val="22"/>
              </w:rPr>
            </w:pPr>
          </w:p>
          <w:p w14:paraId="08E63AC7" w14:textId="1F68CC60"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lastRenderedPageBreak/>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8E6817">
        <w:trPr>
          <w:trHeight w:val="952"/>
        </w:trPr>
        <w:tc>
          <w:tcPr>
            <w:tcW w:w="850"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7"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w:t>
            </w:r>
            <w:proofErr w:type="spellStart"/>
            <w:r w:rsidRPr="00A30E0F">
              <w:t>semi</w:t>
            </w:r>
            <w:proofErr w:type="spellEnd"/>
            <w:r w:rsidRPr="00A30E0F">
              <w:t>-naturalne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71" w:type="dxa"/>
            <w:gridSpan w:val="2"/>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8E6817">
        <w:trPr>
          <w:trHeight w:val="952"/>
        </w:trPr>
        <w:tc>
          <w:tcPr>
            <w:tcW w:w="850" w:type="dxa"/>
          </w:tcPr>
          <w:p w14:paraId="32D4DC8B" w14:textId="604C2F14" w:rsidR="009C6C7D" w:rsidRPr="00D0773B" w:rsidRDefault="00C449AF" w:rsidP="00D0773B">
            <w:pPr>
              <w:snapToGrid w:val="0"/>
              <w:spacing w:line="240" w:lineRule="auto"/>
              <w:ind w:left="142"/>
              <w:rPr>
                <w:rFonts w:cs="Arial"/>
              </w:rPr>
            </w:pPr>
            <w:r>
              <w:rPr>
                <w:rFonts w:cs="Arial"/>
              </w:rPr>
              <w:lastRenderedPageBreak/>
              <w:t>3</w:t>
            </w:r>
            <w:r w:rsidR="009C6C7D" w:rsidRPr="00D0773B">
              <w:rPr>
                <w:rFonts w:cs="Arial"/>
              </w:rPr>
              <w:t>.</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55657182" w14:textId="77777777" w:rsidR="000941F7" w:rsidRDefault="000941F7" w:rsidP="000941F7">
            <w:pPr>
              <w:pStyle w:val="Default"/>
              <w:rPr>
                <w:b/>
                <w:sz w:val="22"/>
                <w:szCs w:val="22"/>
              </w:rPr>
            </w:pPr>
            <w:r w:rsidRPr="00985E37">
              <w:rPr>
                <w:b/>
                <w:sz w:val="22"/>
                <w:szCs w:val="22"/>
              </w:rPr>
              <w:t xml:space="preserve">Nie dot. ZIT </w:t>
            </w:r>
            <w:proofErr w:type="spellStart"/>
            <w:r w:rsidRPr="00985E37">
              <w:rPr>
                <w:b/>
                <w:sz w:val="22"/>
                <w:szCs w:val="22"/>
              </w:rPr>
              <w:t>WrOF</w:t>
            </w:r>
            <w:proofErr w:type="spellEnd"/>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7"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w:t>
            </w:r>
            <w:proofErr w:type="spellStart"/>
            <w:r w:rsidRPr="00D837CB">
              <w:rPr>
                <w:sz w:val="22"/>
                <w:szCs w:val="22"/>
              </w:rPr>
              <w:t>zretencjonowanej</w:t>
            </w:r>
            <w:proofErr w:type="spellEnd"/>
            <w:r w:rsidRPr="00D837CB">
              <w:rPr>
                <w:sz w:val="22"/>
                <w:szCs w:val="22"/>
              </w:rPr>
              <w:t>/zatrzymanej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65B6FF5C" w:rsidR="009C6C7D" w:rsidRPr="00D837CB" w:rsidRDefault="000941F7" w:rsidP="00D0773B">
            <w:pPr>
              <w:pStyle w:val="Default"/>
              <w:rPr>
                <w:sz w:val="22"/>
                <w:szCs w:val="22"/>
              </w:rPr>
            </w:pPr>
            <w:r>
              <w:rPr>
                <w:sz w:val="22"/>
                <w:szCs w:val="22"/>
              </w:rPr>
              <w:t xml:space="preserve">Jako </w:t>
            </w:r>
            <w:proofErr w:type="spellStart"/>
            <w:r>
              <w:rPr>
                <w:sz w:val="22"/>
                <w:szCs w:val="22"/>
              </w:rPr>
              <w:t>zretencjonowanie</w:t>
            </w:r>
            <w:proofErr w:type="spellEnd"/>
            <w:r>
              <w:rPr>
                <w:sz w:val="22"/>
                <w:szCs w:val="22"/>
              </w:rPr>
              <w:t>/zatrzymanie wód opadowych rozumie się:</w:t>
            </w:r>
          </w:p>
          <w:p w14:paraId="07D96B83" w14:textId="73C463EF" w:rsidR="009C6C7D" w:rsidRPr="00D837CB" w:rsidRDefault="009C6C7D" w:rsidP="0068746B">
            <w:pPr>
              <w:pStyle w:val="Default"/>
              <w:numPr>
                <w:ilvl w:val="0"/>
                <w:numId w:val="257"/>
              </w:numPr>
              <w:rPr>
                <w:sz w:val="22"/>
                <w:szCs w:val="22"/>
              </w:rPr>
            </w:pPr>
            <w:r w:rsidRPr="00D837CB">
              <w:rPr>
                <w:sz w:val="22"/>
                <w:szCs w:val="22"/>
              </w:rPr>
              <w:t>podlewania zieleni miejskiej;</w:t>
            </w:r>
          </w:p>
          <w:p w14:paraId="3AFE2DFF" w14:textId="503AAEC6"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14:paraId="40AF2782" w14:textId="0A74DB57"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14:paraId="4F7F3E72" w14:textId="77777777" w:rsidR="000941F7" w:rsidRPr="00D837CB" w:rsidRDefault="000941F7" w:rsidP="000941F7">
            <w:pPr>
              <w:pStyle w:val="Default"/>
              <w:ind w:left="720"/>
              <w:rPr>
                <w:sz w:val="22"/>
                <w:szCs w:val="22"/>
              </w:rPr>
            </w:pPr>
          </w:p>
          <w:p w14:paraId="20382166" w14:textId="04022394" w:rsidR="009C6C7D" w:rsidRPr="001C6252" w:rsidRDefault="009C6C7D" w:rsidP="0068746B">
            <w:pPr>
              <w:pStyle w:val="Default"/>
              <w:numPr>
                <w:ilvl w:val="0"/>
                <w:numId w:val="436"/>
              </w:numPr>
              <w:rPr>
                <w:sz w:val="22"/>
                <w:szCs w:val="22"/>
              </w:rPr>
            </w:pPr>
            <w:r w:rsidRPr="001C6252">
              <w:rPr>
                <w:sz w:val="22"/>
                <w:szCs w:val="22"/>
              </w:rPr>
              <w:t>wykorzystanie co najmniej 50% objętości</w:t>
            </w:r>
            <w:r w:rsidR="000941F7">
              <w:rPr>
                <w:sz w:val="22"/>
                <w:szCs w:val="22"/>
              </w:rPr>
              <w:t xml:space="preserve"> </w:t>
            </w:r>
            <w:proofErr w:type="spellStart"/>
            <w:r w:rsidRPr="001C6252">
              <w:rPr>
                <w:sz w:val="22"/>
                <w:szCs w:val="22"/>
              </w:rPr>
              <w:t>zretencjonowanych</w:t>
            </w:r>
            <w:proofErr w:type="spellEnd"/>
            <w:r w:rsidRPr="001C6252">
              <w:rPr>
                <w:sz w:val="22"/>
                <w:szCs w:val="22"/>
              </w:rPr>
              <w:t>/</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465FB08" w14:textId="611B88F4" w:rsidR="009C6C7D" w:rsidRPr="001C6252"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30%-49% objętości </w:t>
            </w:r>
            <w:proofErr w:type="spellStart"/>
            <w:r w:rsidRPr="001C6252">
              <w:rPr>
                <w:sz w:val="22"/>
                <w:szCs w:val="22"/>
              </w:rPr>
              <w:t>zretencjonowanych</w:t>
            </w:r>
            <w:proofErr w:type="spellEnd"/>
            <w:r w:rsidRPr="001C6252">
              <w:rPr>
                <w:sz w:val="22"/>
                <w:szCs w:val="22"/>
              </w:rPr>
              <w:t>/ zatrzymanych wód</w:t>
            </w:r>
            <w:r>
              <w:rPr>
                <w:sz w:val="22"/>
                <w:szCs w:val="22"/>
              </w:rPr>
              <w:t xml:space="preserve"> – 3 pkt</w:t>
            </w:r>
            <w:r w:rsidRPr="001C6252">
              <w:rPr>
                <w:sz w:val="22"/>
                <w:szCs w:val="22"/>
              </w:rPr>
              <w:t>;</w:t>
            </w:r>
          </w:p>
          <w:p w14:paraId="775C257D" w14:textId="7861EE93"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od</w:t>
            </w:r>
            <w:r w:rsidRPr="001C6252">
              <w:rPr>
                <w:sz w:val="22"/>
                <w:szCs w:val="22"/>
              </w:rPr>
              <w:t xml:space="preserve"> 15%-29% objętości </w:t>
            </w:r>
            <w:proofErr w:type="spellStart"/>
            <w:r w:rsidRPr="001C6252">
              <w:rPr>
                <w:sz w:val="22"/>
                <w:szCs w:val="22"/>
              </w:rPr>
              <w:t>zretencjonowanych</w:t>
            </w:r>
            <w:proofErr w:type="spellEnd"/>
            <w:r w:rsidRPr="001C6252">
              <w:rPr>
                <w:sz w:val="22"/>
                <w:szCs w:val="22"/>
              </w:rPr>
              <w:t>/</w:t>
            </w:r>
            <w:r w:rsidR="004278BA">
              <w:rPr>
                <w:sz w:val="22"/>
                <w:szCs w:val="22"/>
              </w:rPr>
              <w:t xml:space="preserve"> </w:t>
            </w:r>
            <w:r w:rsidRPr="001C6252">
              <w:rPr>
                <w:sz w:val="22"/>
                <w:szCs w:val="22"/>
              </w:rPr>
              <w:t>zatrzymanych wód</w:t>
            </w:r>
            <w:r>
              <w:rPr>
                <w:sz w:val="22"/>
                <w:szCs w:val="22"/>
              </w:rPr>
              <w:t xml:space="preserve"> – 1 pkt;</w:t>
            </w:r>
          </w:p>
          <w:p w14:paraId="25172678" w14:textId="600A79DB" w:rsidR="009C6C7D" w:rsidRDefault="009C6C7D" w:rsidP="0068746B">
            <w:pPr>
              <w:pStyle w:val="Default"/>
              <w:numPr>
                <w:ilvl w:val="0"/>
                <w:numId w:val="436"/>
              </w:numPr>
              <w:rPr>
                <w:sz w:val="22"/>
                <w:szCs w:val="22"/>
              </w:rPr>
            </w:pPr>
            <w:r w:rsidRPr="001C6252">
              <w:rPr>
                <w:sz w:val="22"/>
                <w:szCs w:val="22"/>
              </w:rPr>
              <w:t xml:space="preserve">wykorzystanie </w:t>
            </w:r>
            <w:r>
              <w:rPr>
                <w:sz w:val="22"/>
                <w:szCs w:val="22"/>
              </w:rPr>
              <w:t xml:space="preserve">poniżej 15%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55ADF1CA" w14:textId="7CA28760"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3D3F50F" w14:textId="77777777" w:rsidR="000941F7" w:rsidRDefault="000941F7" w:rsidP="00D0773B">
            <w:pPr>
              <w:pStyle w:val="Default"/>
              <w:rPr>
                <w:rFonts w:cs="Arial"/>
                <w:sz w:val="22"/>
                <w:szCs w:val="22"/>
              </w:rPr>
            </w:pPr>
          </w:p>
          <w:p w14:paraId="2BB77BEF" w14:textId="77777777" w:rsidR="000941F7" w:rsidRPr="001C6252" w:rsidRDefault="000941F7" w:rsidP="00D0773B">
            <w:pPr>
              <w:pStyle w:val="Default"/>
              <w:rPr>
                <w:sz w:val="22"/>
                <w:szCs w:val="22"/>
              </w:rPr>
            </w:pPr>
          </w:p>
        </w:tc>
        <w:tc>
          <w:tcPr>
            <w:tcW w:w="3971" w:type="dxa"/>
            <w:gridSpan w:val="2"/>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8E6817">
        <w:trPr>
          <w:trHeight w:val="952"/>
        </w:trPr>
        <w:tc>
          <w:tcPr>
            <w:tcW w:w="850" w:type="dxa"/>
          </w:tcPr>
          <w:p w14:paraId="7E60BC4C" w14:textId="023076FF"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 xml:space="preserve">Nie dot. ZIT </w:t>
            </w:r>
            <w:proofErr w:type="spellStart"/>
            <w:r>
              <w:rPr>
                <w:b/>
                <w:sz w:val="22"/>
                <w:szCs w:val="22"/>
              </w:rPr>
              <w:t>WrOF</w:t>
            </w:r>
            <w:proofErr w:type="spellEnd"/>
          </w:p>
        </w:tc>
        <w:tc>
          <w:tcPr>
            <w:tcW w:w="6377"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2AD619DE"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1338990" w14:textId="77777777" w:rsidR="009C6C7D" w:rsidRDefault="009C6C7D" w:rsidP="00D0773B">
            <w:pPr>
              <w:pStyle w:val="Default"/>
              <w:rPr>
                <w:rFonts w:cs="ArialNarrow"/>
              </w:rPr>
            </w:pPr>
          </w:p>
          <w:p w14:paraId="01310B98" w14:textId="1851D7B3" w:rsidR="009C6C7D" w:rsidRPr="001620C5" w:rsidRDefault="009C6C7D" w:rsidP="0068746B">
            <w:pPr>
              <w:pStyle w:val="Bezodstpw1"/>
              <w:numPr>
                <w:ilvl w:val="0"/>
                <w:numId w:val="258"/>
              </w:numPr>
              <w:rPr>
                <w:rFonts w:cs="ArialNarrow"/>
              </w:rPr>
            </w:pPr>
            <w:r w:rsidRPr="001620C5">
              <w:rPr>
                <w:rFonts w:asciiTheme="minorHAnsi" w:hAnsiTheme="minorHAnsi"/>
              </w:rPr>
              <w:lastRenderedPageBreak/>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1967520" w14:textId="46A134E7"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14181B3B" w14:textId="4DDC528F"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7BD953C3" w14:textId="0536897E"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5B6F5BEB" w14:textId="77777777" w:rsidR="009C6C7D" w:rsidRPr="00A30E0F" w:rsidRDefault="009C6C7D" w:rsidP="00D0773B">
            <w:pPr>
              <w:pStyle w:val="Default"/>
              <w:rPr>
                <w:sz w:val="22"/>
                <w:szCs w:val="22"/>
              </w:rPr>
            </w:pPr>
          </w:p>
        </w:tc>
        <w:tc>
          <w:tcPr>
            <w:tcW w:w="3971" w:type="dxa"/>
            <w:gridSpan w:val="2"/>
          </w:tcPr>
          <w:p w14:paraId="5A263EC8" w14:textId="18454712" w:rsidR="009C6C7D" w:rsidRPr="00A75BC6" w:rsidRDefault="009C6C7D" w:rsidP="00D0773B">
            <w:pPr>
              <w:autoSpaceDE w:val="0"/>
              <w:autoSpaceDN w:val="0"/>
              <w:adjustRightInd w:val="0"/>
              <w:spacing w:after="0" w:line="240" w:lineRule="auto"/>
              <w:jc w:val="center"/>
              <w:rPr>
                <w:rFonts w:cs="Arial"/>
              </w:rPr>
            </w:pPr>
            <w:r w:rsidRPr="00A75BC6">
              <w:rPr>
                <w:rFonts w:cs="Arial"/>
              </w:rPr>
              <w:lastRenderedPageBreak/>
              <w:t>0-</w:t>
            </w:r>
            <w:r w:rsidR="00735C28">
              <w:rPr>
                <w:rFonts w:cs="Arial"/>
              </w:rPr>
              <w:t>4</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8E6817">
        <w:trPr>
          <w:trHeight w:val="952"/>
        </w:trPr>
        <w:tc>
          <w:tcPr>
            <w:tcW w:w="850" w:type="dxa"/>
          </w:tcPr>
          <w:p w14:paraId="4FFE10D3" w14:textId="34C43C08"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 xml:space="preserve">Nie dot. ZIT </w:t>
            </w:r>
            <w:proofErr w:type="spellStart"/>
            <w:r>
              <w:rPr>
                <w:b/>
              </w:rPr>
              <w:t>WrOF</w:t>
            </w:r>
            <w:proofErr w:type="spellEnd"/>
          </w:p>
        </w:tc>
        <w:tc>
          <w:tcPr>
            <w:tcW w:w="6377"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8E6817">
        <w:trPr>
          <w:trHeight w:val="952"/>
        </w:trPr>
        <w:tc>
          <w:tcPr>
            <w:tcW w:w="850" w:type="dxa"/>
          </w:tcPr>
          <w:p w14:paraId="069CC975" w14:textId="673FC51D"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1479CAF2" w:rsidR="006C6A37" w:rsidRPr="004361C6" w:rsidRDefault="006C6A37" w:rsidP="00D0773B">
            <w:pPr>
              <w:snapToGrid w:val="0"/>
              <w:spacing w:after="0" w:line="240" w:lineRule="auto"/>
              <w:rPr>
                <w:rFonts w:eastAsia="Times New Roman" w:cs="Tahoma"/>
                <w:b/>
              </w:rPr>
            </w:pPr>
          </w:p>
        </w:tc>
        <w:tc>
          <w:tcPr>
            <w:tcW w:w="6377" w:type="dxa"/>
          </w:tcPr>
          <w:p w14:paraId="184631A6"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E0261D0" w14:textId="77777777" w:rsidR="008E6817" w:rsidRDefault="008E6817" w:rsidP="00D0773B">
            <w:pPr>
              <w:suppressAutoHyphens/>
              <w:autoSpaceDN w:val="0"/>
              <w:spacing w:after="0" w:line="240" w:lineRule="auto"/>
              <w:textAlignment w:val="baseline"/>
              <w:rPr>
                <w:rFonts w:eastAsia="SimSun" w:cs="Arial"/>
                <w:kern w:val="3"/>
              </w:rPr>
            </w:pPr>
          </w:p>
          <w:p w14:paraId="4E627DA4"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lastRenderedPageBreak/>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71" w:type="dxa"/>
            <w:gridSpan w:val="2"/>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lastRenderedPageBreak/>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3BC741CB" w14:textId="77777777" w:rsidTr="008E6817">
        <w:trPr>
          <w:trHeight w:val="952"/>
        </w:trPr>
        <w:tc>
          <w:tcPr>
            <w:tcW w:w="850" w:type="dxa"/>
          </w:tcPr>
          <w:p w14:paraId="1CC21DF8"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5E046824" w14:textId="77777777"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14:paraId="6A1C1DFE"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53B78F36" w14:textId="77777777" w:rsidR="008E6817" w:rsidRPr="00414736" w:rsidRDefault="008E6817" w:rsidP="0069637E">
            <w:pPr>
              <w:tabs>
                <w:tab w:val="left" w:pos="441"/>
              </w:tabs>
              <w:spacing w:after="0" w:line="240" w:lineRule="auto"/>
              <w:ind w:left="441"/>
              <w:rPr>
                <w:rFonts w:cs="Tahoma"/>
                <w:sz w:val="16"/>
                <w:szCs w:val="16"/>
              </w:rPr>
            </w:pPr>
          </w:p>
          <w:p w14:paraId="43FDE0B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7"/>
            </w:r>
            <w:r w:rsidRPr="00414736">
              <w:rPr>
                <w:rFonts w:cs="Arial"/>
              </w:rPr>
              <w:t>, ale jeszcze ich nie uzyskał lub uzyskał ostateczne decyzje budowlane na mniej niż 40% wartości planowanych robót budowlanych – 0 pkt</w:t>
            </w:r>
          </w:p>
          <w:p w14:paraId="7DA274A3" w14:textId="77777777" w:rsidR="008E6817" w:rsidRPr="00414736" w:rsidRDefault="008E6817" w:rsidP="0069637E">
            <w:pPr>
              <w:tabs>
                <w:tab w:val="left" w:pos="441"/>
              </w:tabs>
              <w:spacing w:after="0" w:line="240" w:lineRule="auto"/>
              <w:ind w:left="720"/>
              <w:rPr>
                <w:rFonts w:cs="Arial"/>
              </w:rPr>
            </w:pPr>
          </w:p>
          <w:p w14:paraId="5C619F34"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8256FD3" w14:textId="77777777" w:rsidR="008E6817" w:rsidRPr="00414736" w:rsidRDefault="008E6817" w:rsidP="0069637E">
            <w:pPr>
              <w:tabs>
                <w:tab w:val="left" w:pos="441"/>
              </w:tabs>
              <w:spacing w:after="0" w:line="240" w:lineRule="auto"/>
              <w:ind w:left="720"/>
              <w:rPr>
                <w:rFonts w:cs="Arial"/>
              </w:rPr>
            </w:pPr>
          </w:p>
          <w:p w14:paraId="3F3FB4A3" w14:textId="77777777" w:rsidR="008E6817" w:rsidRPr="00414736" w:rsidRDefault="008E6817" w:rsidP="0068746B">
            <w:pPr>
              <w:numPr>
                <w:ilvl w:val="0"/>
                <w:numId w:val="313"/>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0A01B9E5" w14:textId="77777777" w:rsidR="008E6817" w:rsidRPr="00414736" w:rsidRDefault="008E6817" w:rsidP="0069637E">
            <w:pPr>
              <w:tabs>
                <w:tab w:val="left" w:pos="441"/>
              </w:tabs>
              <w:spacing w:after="0" w:line="240" w:lineRule="auto"/>
              <w:ind w:left="720"/>
              <w:rPr>
                <w:rFonts w:cs="Arial"/>
              </w:rPr>
            </w:pPr>
          </w:p>
          <w:p w14:paraId="7F453026" w14:textId="77777777" w:rsidR="008E6817" w:rsidRPr="00414736" w:rsidRDefault="008E6817" w:rsidP="0068746B">
            <w:pPr>
              <w:numPr>
                <w:ilvl w:val="0"/>
                <w:numId w:val="313"/>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1C551738" w14:textId="77777777" w:rsidR="008E6817" w:rsidRPr="00414736" w:rsidRDefault="008E6817" w:rsidP="0069637E">
            <w:pPr>
              <w:tabs>
                <w:tab w:val="left" w:pos="441"/>
              </w:tabs>
              <w:spacing w:after="0" w:line="240" w:lineRule="auto"/>
              <w:rPr>
                <w:rFonts w:cs="Tahoma"/>
                <w:sz w:val="16"/>
                <w:szCs w:val="16"/>
              </w:rPr>
            </w:pPr>
          </w:p>
          <w:p w14:paraId="07688B1A"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50AD0A0F" w14:textId="77777777" w:rsidR="008E6817" w:rsidRPr="00414736" w:rsidRDefault="008E6817" w:rsidP="0069637E">
            <w:pPr>
              <w:autoSpaceDE w:val="0"/>
              <w:spacing w:after="0" w:line="240" w:lineRule="auto"/>
              <w:jc w:val="center"/>
              <w:rPr>
                <w:rFonts w:cs="Arial"/>
              </w:rPr>
            </w:pPr>
            <w:r w:rsidRPr="00414736">
              <w:rPr>
                <w:rFonts w:cs="Arial"/>
              </w:rPr>
              <w:lastRenderedPageBreak/>
              <w:t>0-</w:t>
            </w:r>
            <w:r>
              <w:rPr>
                <w:rFonts w:cs="Arial"/>
              </w:rPr>
              <w:t>4</w:t>
            </w:r>
            <w:r w:rsidRPr="00414736">
              <w:rPr>
                <w:rFonts w:cs="Arial"/>
              </w:rPr>
              <w:t xml:space="preserve"> pkt</w:t>
            </w:r>
          </w:p>
          <w:p w14:paraId="1967C256" w14:textId="77777777" w:rsidR="008E6817" w:rsidRPr="00414736" w:rsidRDefault="008E6817" w:rsidP="0069637E">
            <w:pPr>
              <w:autoSpaceDE w:val="0"/>
              <w:spacing w:after="0" w:line="240" w:lineRule="auto"/>
              <w:jc w:val="center"/>
              <w:rPr>
                <w:rFonts w:cs="Arial"/>
              </w:rPr>
            </w:pPr>
          </w:p>
          <w:p w14:paraId="3C970B66"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099D1DB4"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6B89271A" w14:textId="77777777" w:rsidR="008E6817" w:rsidRPr="00414736" w:rsidRDefault="008E6817" w:rsidP="0069637E">
            <w:pPr>
              <w:autoSpaceDE w:val="0"/>
              <w:spacing w:after="0" w:line="240" w:lineRule="auto"/>
              <w:jc w:val="center"/>
              <w:rPr>
                <w:rFonts w:cs="Arial"/>
                <w:sz w:val="20"/>
                <w:szCs w:val="20"/>
                <w:u w:val="single"/>
              </w:rPr>
            </w:pPr>
          </w:p>
          <w:p w14:paraId="07AE10CD" w14:textId="77777777" w:rsidR="008E6817" w:rsidRPr="00414736" w:rsidRDefault="008E6817" w:rsidP="0069637E">
            <w:pPr>
              <w:autoSpaceDE w:val="0"/>
              <w:spacing w:after="0" w:line="240" w:lineRule="auto"/>
              <w:jc w:val="center"/>
            </w:pPr>
            <w:r w:rsidRPr="00414736">
              <w:rPr>
                <w:bCs/>
                <w:sz w:val="20"/>
                <w:szCs w:val="20"/>
                <w:u w:val="single"/>
              </w:rPr>
              <w:lastRenderedPageBreak/>
              <w:t>Kryterium rozstrzygające</w:t>
            </w:r>
            <w:r w:rsidRPr="00414736">
              <w:rPr>
                <w:rStyle w:val="Odwoanieprzypisudolnego"/>
                <w:bCs/>
                <w:sz w:val="20"/>
                <w:szCs w:val="20"/>
                <w:u w:val="single"/>
              </w:rPr>
              <w:footnoteReference w:id="58"/>
            </w:r>
          </w:p>
        </w:tc>
      </w:tr>
      <w:tr w:rsidR="009C6C7D" w:rsidRPr="009F4F73" w14:paraId="4BD47946" w14:textId="77777777" w:rsidTr="008E6817">
        <w:trPr>
          <w:trHeight w:val="627"/>
        </w:trPr>
        <w:tc>
          <w:tcPr>
            <w:tcW w:w="10913"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lastRenderedPageBreak/>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71" w:type="dxa"/>
            <w:gridSpan w:val="2"/>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lastRenderedPageBreak/>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lastRenderedPageBreak/>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lastRenderedPageBreak/>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9"/>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lastRenderedPageBreak/>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lastRenderedPageBreak/>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lastRenderedPageBreak/>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lastRenderedPageBreak/>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naboru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197" w:name="_Toc517092326"/>
      <w:bookmarkStart w:id="198" w:name="_Toc517334504"/>
      <w:bookmarkStart w:id="199" w:name="_Toc527969706"/>
      <w:bookmarkStart w:id="200" w:name="_Toc527969906"/>
      <w:r w:rsidRPr="00DF0C08">
        <w:lastRenderedPageBreak/>
        <w:t>OŚ PRIOTYTETOWA 5 – TRANSPORT</w:t>
      </w:r>
      <w:bookmarkEnd w:id="197"/>
      <w:bookmarkEnd w:id="198"/>
      <w:bookmarkEnd w:id="199"/>
      <w:bookmarkEnd w:id="200"/>
    </w:p>
    <w:p w14:paraId="3265ACB2" w14:textId="77777777" w:rsidR="00AF25B5" w:rsidRPr="00D0773B" w:rsidRDefault="00AF25B5" w:rsidP="00D0773B">
      <w:pPr>
        <w:pStyle w:val="Nagwek5"/>
      </w:pPr>
      <w:bookmarkStart w:id="201" w:name="_Toc517092327"/>
      <w:bookmarkStart w:id="202" w:name="_Toc517334505"/>
      <w:bookmarkStart w:id="203" w:name="_Toc527969707"/>
      <w:bookmarkStart w:id="204" w:name="_Toc527969907"/>
      <w:r w:rsidRPr="00D0773B">
        <w:t>Działanie 5.1 Drogowa dostępność transportowa</w:t>
      </w:r>
      <w:bookmarkEnd w:id="201"/>
      <w:bookmarkEnd w:id="202"/>
      <w:bookmarkEnd w:id="203"/>
      <w:bookmarkEnd w:id="204"/>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 xml:space="preserve">W praktyce może wystąpić przypadek, gdy taki odcinek drogi lokalnej został już przebudowany i spełnia wymagane parametry </w:t>
            </w:r>
            <w:r w:rsidRPr="00DF0C08">
              <w:rPr>
                <w:rFonts w:eastAsia="Times New Roman" w:cs="Arial"/>
              </w:rPr>
              <w:lastRenderedPageBreak/>
              <w:t>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lastRenderedPageBreak/>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3E912AD8"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1 punkt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2 punkty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 xml:space="preserve">3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 xml:space="preserve">4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62257A15"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lastRenderedPageBreak/>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lastRenderedPageBreak/>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52C95AC2"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 xml:space="preserve">urządzenia techniczne drogi (np. bariery ochronne, ogrodzenie drogi i inne urządzenia zabezpieczające przed </w:t>
            </w:r>
            <w:r w:rsidRPr="00DF0C08">
              <w:lastRenderedPageBreak/>
              <w:t xml:space="preserve">wkroczeniem zwierząt na drogę, osłony </w:t>
            </w:r>
            <w:proofErr w:type="spellStart"/>
            <w:r w:rsidRPr="00DF0C08">
              <w:t>przeciwolśnieniowe</w:t>
            </w:r>
            <w:proofErr w:type="spellEnd"/>
            <w:r w:rsidRPr="00DF0C08">
              <w:t>,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lastRenderedPageBreak/>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205" w:name="_Toc517092328"/>
      <w:bookmarkStart w:id="206" w:name="_Toc517334506"/>
      <w:bookmarkStart w:id="207" w:name="_Toc527969708"/>
      <w:bookmarkStart w:id="208" w:name="_Toc527969908"/>
      <w:r w:rsidRPr="003728B4">
        <w:t>Działanie 5.2 System transportu kolejowego</w:t>
      </w:r>
      <w:bookmarkEnd w:id="205"/>
      <w:bookmarkEnd w:id="206"/>
      <w:bookmarkEnd w:id="207"/>
      <w:bookmarkEnd w:id="2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01AE668A"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1AA06C1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lastRenderedPageBreak/>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proofErr w:type="spellStart"/>
            <w:r w:rsidRPr="00DF0C08">
              <w:rPr>
                <w:rFonts w:eastAsia="Times New Roman" w:cs="Arial"/>
              </w:rPr>
              <w:t>infomaty</w:t>
            </w:r>
            <w:proofErr w:type="spellEnd"/>
            <w:r w:rsidRPr="00DF0C08">
              <w:rPr>
                <w:rFonts w:eastAsia="Times New Roman" w:cs="Arial"/>
              </w:rPr>
              <w:t xml:space="preserve">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lastRenderedPageBreak/>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175F6B6D"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124BCD" w:rsidRDefault="00AD020C" w:rsidP="003728B4">
            <w:pPr>
              <w:snapToGrid w:val="0"/>
              <w:rPr>
                <w:rFonts w:eastAsia="Times New Roman" w:cs="Arial"/>
              </w:rPr>
            </w:pPr>
            <w:r w:rsidRPr="00124BCD">
              <w:rPr>
                <w:rFonts w:eastAsia="Times New Roman" w:cs="Arial"/>
              </w:rPr>
              <w:t xml:space="preserve">Kryterium nie dotyczy naborów w ramach ZIT </w:t>
            </w:r>
            <w:proofErr w:type="spellStart"/>
            <w:r w:rsidRPr="00124BCD">
              <w:rPr>
                <w:rFonts w:eastAsia="Times New Roman" w:cs="Arial"/>
              </w:rPr>
              <w:t>WrOF</w:t>
            </w:r>
            <w:proofErr w:type="spellEnd"/>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 xml:space="preserve">Kryterium nie dotyczy naborów w ramach ZIT </w:t>
            </w:r>
            <w:proofErr w:type="spellStart"/>
            <w:r w:rsidRPr="00DF0C08">
              <w:rPr>
                <w:rFonts w:cs="Arial"/>
                <w:b/>
              </w:rPr>
              <w:t>WrOF</w:t>
            </w:r>
            <w:proofErr w:type="spellEnd"/>
            <w:r w:rsidRPr="00DF0C08">
              <w:rPr>
                <w:rFonts w:cs="Arial"/>
                <w:b/>
              </w:rPr>
              <w:t>,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42A90080" w:rsidR="00133EFF" w:rsidRPr="00DF0C08" w:rsidRDefault="00124BCD" w:rsidP="00124BCD">
            <w:pPr>
              <w:snapToGrid w:val="0"/>
              <w:contextualSpacing/>
              <w:rPr>
                <w:rFonts w:cs="Arial"/>
              </w:rPr>
            </w:pPr>
            <w:r>
              <w:rPr>
                <w:rFonts w:cs="Arial"/>
              </w:rPr>
              <w:lastRenderedPageBreak/>
              <w:t>4.</w:t>
            </w: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w:t>
            </w:r>
            <w:r w:rsidRPr="00DF0C08">
              <w:rPr>
                <w:rFonts w:cs="Arial"/>
              </w:rPr>
              <w:lastRenderedPageBreak/>
              <w:t>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lastRenderedPageBreak/>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xml:space="preserve">• rozwiązania wykorzystujące technologie </w:t>
            </w:r>
            <w:proofErr w:type="spellStart"/>
            <w:r w:rsidRPr="00DF0C08">
              <w:rPr>
                <w:rFonts w:cs="Arial"/>
              </w:rPr>
              <w:t>informacyjno</w:t>
            </w:r>
            <w:proofErr w:type="spellEnd"/>
            <w:r w:rsidRPr="00DF0C08">
              <w:rPr>
                <w:rFonts w:cs="Arial"/>
              </w:rPr>
              <w:t>–komunikacyjne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209" w:name="_Toc517092329"/>
      <w:bookmarkStart w:id="210" w:name="_Toc517334507"/>
      <w:bookmarkStart w:id="211" w:name="_Toc527969709"/>
      <w:bookmarkStart w:id="212" w:name="_Toc527969909"/>
      <w:r w:rsidRPr="00DF0C08">
        <w:rPr>
          <w:rFonts w:eastAsia="Times New Roman"/>
        </w:rPr>
        <w:t>OŚ PRIORYTETOWA 6 – Infrastruktura spójności społecznej</w:t>
      </w:r>
      <w:bookmarkEnd w:id="209"/>
      <w:bookmarkEnd w:id="210"/>
      <w:bookmarkEnd w:id="211"/>
      <w:bookmarkEnd w:id="212"/>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213" w:name="_Toc517092330"/>
      <w:bookmarkStart w:id="214" w:name="_Toc517334508"/>
      <w:bookmarkStart w:id="215" w:name="_Toc527969710"/>
      <w:bookmarkStart w:id="216" w:name="_Toc527969910"/>
      <w:r w:rsidRPr="00DF0C08">
        <w:rPr>
          <w:rFonts w:eastAsia="Times New Roman"/>
        </w:rPr>
        <w:t>Działanie 6.1 Inwestycje w infrastrukturę społeczną</w:t>
      </w:r>
      <w:bookmarkEnd w:id="213"/>
      <w:bookmarkEnd w:id="214"/>
      <w:bookmarkEnd w:id="215"/>
      <w:bookmarkEnd w:id="216"/>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60"/>
      </w:r>
      <w:r w:rsidRPr="003728B4">
        <w:rPr>
          <w:rFonts w:asciiTheme="minorHAnsi" w:hAnsiTheme="minorHAnsi"/>
          <w:sz w:val="22"/>
          <w:szCs w:val="22"/>
        </w:rPr>
        <w:t xml:space="preserve">, nadbudowa, wyposażenie infrastruktury społecznej powiązanej z procesem integracji społecznej, </w:t>
      </w:r>
      <w:r w:rsidRPr="003728B4">
        <w:rPr>
          <w:rFonts w:asciiTheme="minorHAnsi" w:hAnsiTheme="minorHAnsi"/>
          <w:sz w:val="22"/>
          <w:szCs w:val="22"/>
        </w:rPr>
        <w:lastRenderedPageBreak/>
        <w:t>aktywizacji społeczno-zawodowej i deinstytucjonalizacji usług</w:t>
      </w:r>
    </w:p>
    <w:p w14:paraId="1BE19F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6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39B22CC7"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62"/>
            </w:r>
            <w:r w:rsidRPr="00DF0C08">
              <w:rPr>
                <w:rFonts w:eastAsia="Calibri" w:cs="Times New Roman"/>
              </w:rPr>
              <w:t xml:space="preserve">, nadbudowa istniejącego obiektu </w:t>
            </w:r>
            <w:r w:rsidRPr="00DF0C08">
              <w:rPr>
                <w:rFonts w:eastAsia="Calibri" w:cs="Times New Roman"/>
              </w:rPr>
              <w:lastRenderedPageBreak/>
              <w:t>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lastRenderedPageBreak/>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lastRenderedPageBreak/>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lastRenderedPageBreak/>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lastRenderedPageBreak/>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lastRenderedPageBreak/>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lastRenderedPageBreak/>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lastRenderedPageBreak/>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lastRenderedPageBreak/>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lastRenderedPageBreak/>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lastRenderedPageBreak/>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lastRenderedPageBreak/>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lastRenderedPageBreak/>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lastRenderedPageBreak/>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lastRenderedPageBreak/>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lastRenderedPageBreak/>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lastRenderedPageBreak/>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lastRenderedPageBreak/>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lastRenderedPageBreak/>
              <w:t xml:space="preserve">W ramach kryterium weryfikowane jest, czy w wyniku realizacji projektu utworzone zostaną nowe miejsca w podmiocie opieki nad </w:t>
            </w:r>
            <w:r w:rsidRPr="00DF0C08">
              <w:rPr>
                <w:rFonts w:ascii="Calibri" w:eastAsia="Calibri" w:hAnsi="Calibri" w:cs="Times New Roman"/>
              </w:rPr>
              <w:lastRenderedPageBreak/>
              <w:t>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lastRenderedPageBreak/>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lastRenderedPageBreak/>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lastRenderedPageBreak/>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lastRenderedPageBreak/>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lastRenderedPageBreak/>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 xml:space="preserve">określone w ustawie z dnia 21 czerwca 2001 r. o ochronie praw lokatorów, mieszkaniowym zasobie gminy i o zmianie Kodeksu </w:t>
            </w:r>
            <w:r w:rsidRPr="00DF0C08">
              <w:rPr>
                <w:rFonts w:ascii="Calibri" w:eastAsia="Times New Roman" w:hAnsi="Calibri" w:cs="Times New Roman"/>
                <w:kern w:val="3"/>
              </w:rPr>
              <w:lastRenderedPageBreak/>
              <w:t>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lastRenderedPageBreak/>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 xml:space="preserve">przeznaczonej dla osób opuszczających </w:t>
            </w:r>
            <w:r w:rsidRPr="00DF0C08">
              <w:rPr>
                <w:rFonts w:ascii="Calibri" w:eastAsia="SimSun" w:hAnsi="Calibri" w:cs="Tahoma"/>
                <w:kern w:val="3"/>
              </w:rPr>
              <w:lastRenderedPageBreak/>
              <w:t>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lastRenderedPageBreak/>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lastRenderedPageBreak/>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 xml:space="preserve">Ocena kryterium przeprowadzona jest odwrotnie do wartości wskaźnika, tzn. </w:t>
            </w:r>
            <w:r w:rsidRPr="00DF0C08">
              <w:rPr>
                <w:rFonts w:ascii="Calibri" w:eastAsia="SimSun" w:hAnsi="Calibri" w:cs="Arial"/>
                <w:kern w:val="3"/>
                <w:sz w:val="18"/>
                <w:szCs w:val="18"/>
              </w:rPr>
              <w:lastRenderedPageBreak/>
              <w:t>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lastRenderedPageBreak/>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lastRenderedPageBreak/>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219" w:name="_Toc517092331"/>
      <w:bookmarkStart w:id="220" w:name="_Toc517334509"/>
      <w:bookmarkStart w:id="221" w:name="_Toc527969711"/>
      <w:bookmarkStart w:id="222" w:name="_Toc527969911"/>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219"/>
      <w:bookmarkEnd w:id="220"/>
      <w:bookmarkEnd w:id="221"/>
      <w:bookmarkEnd w:id="222"/>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lastRenderedPageBreak/>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lastRenderedPageBreak/>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lastRenderedPageBreak/>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 xml:space="preserve">dotyczącego </w:t>
            </w:r>
            <w:proofErr w:type="spellStart"/>
            <w:r w:rsidRPr="00DF0C08">
              <w:rPr>
                <w:rFonts w:ascii="Calibri" w:eastAsia="Times New Roman" w:hAnsi="Calibri" w:cs="Arial"/>
              </w:rPr>
              <w:t>sal</w:t>
            </w:r>
            <w:proofErr w:type="spellEnd"/>
            <w:r w:rsidRPr="00DF0C08">
              <w:rPr>
                <w:rFonts w:ascii="Calibri" w:eastAsia="Times New Roman" w:hAnsi="Calibri" w:cs="Arial"/>
              </w:rPr>
              <w:t xml:space="preserve">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lastRenderedPageBreak/>
              <w:t>Wskaźnik bieżącej płynności finansowej = aktywa bieżące/ zobowiązania bieżące</w:t>
            </w:r>
          </w:p>
          <w:p w14:paraId="1124A49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lastRenderedPageBreak/>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 xml:space="preserve">rozwój </w:t>
            </w:r>
            <w:proofErr w:type="spellStart"/>
            <w:r w:rsidRPr="00DF0C08">
              <w:rPr>
                <w:rFonts w:ascii="Calibri" w:eastAsia="Times New Roman" w:hAnsi="Calibri" w:cs="Arial"/>
              </w:rPr>
              <w:t>zdeinstytucjonalizowanych</w:t>
            </w:r>
            <w:proofErr w:type="spellEnd"/>
            <w:r w:rsidRPr="00DF0C08">
              <w:rPr>
                <w:rFonts w:ascii="Calibri" w:eastAsia="Times New Roman" w:hAnsi="Calibri" w:cs="Arial"/>
              </w:rPr>
              <w:t xml:space="preserve">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 xml:space="preserve">powiatach, w których dane dotyczące epidemiologii (np. standaryzowany współczynnik </w:t>
            </w:r>
            <w:r w:rsidRPr="00DF0C08">
              <w:rPr>
                <w:rFonts w:ascii="Calibri" w:eastAsia="Times New Roman" w:hAnsi="Calibri" w:cs="Arial"/>
              </w:rPr>
              <w:lastRenderedPageBreak/>
              <w:t>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lastRenderedPageBreak/>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lastRenderedPageBreak/>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 xml:space="preserve">czy kadra medyczna uczestniczy w kształceniu </w:t>
            </w:r>
            <w:proofErr w:type="spellStart"/>
            <w:r w:rsidRPr="00DF0C08">
              <w:rPr>
                <w:rFonts w:ascii="Calibri" w:eastAsia="Times New Roman" w:hAnsi="Calibri" w:cs="Times New Roman"/>
              </w:rPr>
              <w:t>przeddyplomowym</w:t>
            </w:r>
            <w:proofErr w:type="spellEnd"/>
            <w:r w:rsidRPr="00DF0C08">
              <w:rPr>
                <w:rFonts w:ascii="Calibri" w:eastAsia="Times New Roman" w:hAnsi="Calibri" w:cs="Times New Roman"/>
              </w:rPr>
              <w:t xml:space="preserve">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lastRenderedPageBreak/>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lastRenderedPageBreak/>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C420E16" w14:textId="77777777" w:rsidR="005934C6" w:rsidRDefault="005934C6" w:rsidP="005934C6">
      <w:pPr>
        <w:pStyle w:val="Nagwek4"/>
        <w:rPr>
          <w:rFonts w:eastAsia="Times New Roman"/>
        </w:rPr>
      </w:pPr>
    </w:p>
    <w:p w14:paraId="12F31B78" w14:textId="77777777" w:rsidR="00270739" w:rsidRPr="00DF0C08" w:rsidRDefault="00270739" w:rsidP="0094575A">
      <w:pPr>
        <w:pStyle w:val="Nagwek5"/>
        <w:rPr>
          <w:rFonts w:eastAsia="Times New Roman"/>
        </w:rPr>
      </w:pPr>
      <w:bookmarkStart w:id="223" w:name="_Toc517092332"/>
      <w:bookmarkStart w:id="224" w:name="_Toc517334510"/>
      <w:bookmarkStart w:id="225" w:name="_Toc527969712"/>
      <w:bookmarkStart w:id="226" w:name="_Toc527969912"/>
      <w:r w:rsidRPr="00DF0C08">
        <w:rPr>
          <w:rFonts w:eastAsia="Times New Roman"/>
        </w:rPr>
        <w:t>Działanie 6.3 Rewitalizacja zdegradowanych obszarów</w:t>
      </w:r>
      <w:bookmarkEnd w:id="223"/>
      <w:bookmarkEnd w:id="224"/>
      <w:bookmarkEnd w:id="225"/>
      <w:bookmarkEnd w:id="226"/>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lastRenderedPageBreak/>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lastRenderedPageBreak/>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lastRenderedPageBreak/>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 xml:space="preserve">Rozporządzeniem Ministra Infrastruktury w sprawie warunków technicznych, jakim powinny odpowiadać budynki i ich usytuowanie z dnia 12 kwietnia 2002 r. (Dz.U. 2002 Nr 75, poz. 690 z </w:t>
            </w:r>
            <w:proofErr w:type="spellStart"/>
            <w:r w:rsidRPr="00DF0C08">
              <w:rPr>
                <w:rFonts w:cs="Arial"/>
                <w:bCs/>
              </w:rPr>
              <w:t>późn</w:t>
            </w:r>
            <w:proofErr w:type="spellEnd"/>
            <w:r w:rsidRPr="00DF0C08">
              <w:rPr>
                <w:rFonts w:cs="Arial"/>
                <w:bCs/>
              </w:rPr>
              <w:t>.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lastRenderedPageBreak/>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lastRenderedPageBreak/>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 xml:space="preserve">Nowo powstałe miejsce pracy rozumiane jest jako liczba nowych trwałych miejsc pracy (dotyczy zatrudnienia na podstawie umowy o pracę w pełnym </w:t>
            </w:r>
            <w:r w:rsidRPr="00DF0C08">
              <w:rPr>
                <w:rFonts w:cs="Arial"/>
                <w:sz w:val="20"/>
                <w:szCs w:val="20"/>
              </w:rPr>
              <w:lastRenderedPageBreak/>
              <w:t>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lastRenderedPageBreak/>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5"/>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w:t>
            </w:r>
            <w:r w:rsidRPr="00DF0C08">
              <w:rPr>
                <w:rFonts w:eastAsia="Times New Roman" w:cs="Tahoma"/>
              </w:rPr>
              <w:lastRenderedPageBreak/>
              <w:t>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lastRenderedPageBreak/>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lastRenderedPageBreak/>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lastRenderedPageBreak/>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lastRenderedPageBreak/>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lastRenderedPageBreak/>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lastRenderedPageBreak/>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lastRenderedPageBreak/>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 xml:space="preserve">przedsiębiorstwo społeczne, w tym spółdzielnia socjalna, o której mowa w ustawie z dnia 27 kwietnia 2006 r. o spółdzielniach socjalnych (Dz. U. Nr 94, poz. 651,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 xml:space="preserve">organizacja pozarządowa lub podmiot, o którym mowa w art. 3 ust. 3 pkt 1 ustawy z dnia 24 kwietnia 2003 r. o działalności pożytku publicznego i o wolontariacie (Dz. U. z 2014 r. poz. 1118,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lastRenderedPageBreak/>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lastRenderedPageBreak/>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lastRenderedPageBreak/>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lastRenderedPageBreak/>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lastRenderedPageBreak/>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 xml:space="preserve">Rozporządzeniem Ministra Infrastruktury w sprawie warunków technicznych, jakim </w:t>
            </w:r>
            <w:r w:rsidRPr="00DF0C08">
              <w:rPr>
                <w:rFonts w:cs="Arial"/>
                <w:bCs/>
              </w:rPr>
              <w:lastRenderedPageBreak/>
              <w:t>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lastRenderedPageBreak/>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lastRenderedPageBreak/>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lastRenderedPageBreak/>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6"/>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w:t>
            </w:r>
            <w:proofErr w:type="spellStart"/>
            <w:r w:rsidRPr="00DF0C08">
              <w:rPr>
                <w:rFonts w:eastAsia="Times New Roman" w:cs="Tahoma"/>
              </w:rPr>
              <w:t>przez</w:t>
            </w:r>
            <w:r w:rsidR="0074147F" w:rsidRPr="0074147F">
              <w:rPr>
                <w:rFonts w:eastAsia="Times New Roman" w:cs="Tahoma"/>
              </w:rPr>
              <w:t>Wojewódzkiego</w:t>
            </w:r>
            <w:proofErr w:type="spellEnd"/>
            <w:r w:rsidR="0074147F" w:rsidRPr="0074147F">
              <w:rPr>
                <w:rFonts w:eastAsia="Times New Roman" w:cs="Tahoma"/>
              </w:rPr>
              <w:t xml:space="preserve">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lastRenderedPageBreak/>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lastRenderedPageBreak/>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lastRenderedPageBreak/>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w:t>
            </w:r>
            <w:proofErr w:type="spellStart"/>
            <w:r w:rsidRPr="00DF0C08">
              <w:rPr>
                <w:rFonts w:cs="Arial"/>
              </w:rPr>
              <w:t>realizowany</w:t>
            </w:r>
            <w:r w:rsidR="001A5B48">
              <w:rPr>
                <w:rFonts w:cs="Arial"/>
              </w:rPr>
              <w:t>mi</w:t>
            </w:r>
            <w:r w:rsidRPr="00DF0C08">
              <w:rPr>
                <w:rFonts w:cs="Arial"/>
              </w:rPr>
              <w:t>projekt</w:t>
            </w:r>
            <w:r w:rsidR="001A5B48">
              <w:rPr>
                <w:rFonts w:cs="Arial"/>
              </w:rPr>
              <w:t>ami</w:t>
            </w:r>
            <w:proofErr w:type="spellEnd"/>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proofErr w:type="spellStart"/>
            <w:r w:rsidRPr="00DF0C08">
              <w:rPr>
                <w:rFonts w:cs="Arial"/>
              </w:rPr>
              <w:t>komplementarność</w:t>
            </w:r>
            <w:r w:rsidR="000B267B">
              <w:rPr>
                <w:rFonts w:cs="Arial"/>
              </w:rPr>
              <w:t>z</w:t>
            </w:r>
            <w:proofErr w:type="spellEnd"/>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lastRenderedPageBreak/>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 xml:space="preserve">Ocena kryterium będzie </w:t>
            </w:r>
            <w:r w:rsidRPr="00DF0C08">
              <w:rPr>
                <w:rFonts w:cs="Arial"/>
              </w:rPr>
              <w:lastRenderedPageBreak/>
              <w:t>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lastRenderedPageBreak/>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lastRenderedPageBreak/>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 xml:space="preserve">SUMA dla naborów skierowanych dla ZIT </w:t>
            </w:r>
            <w:proofErr w:type="spellStart"/>
            <w:r w:rsidRPr="00DF0C08">
              <w:rPr>
                <w:rFonts w:ascii="Calibri" w:eastAsia="Calibri" w:hAnsi="Calibri" w:cs="Times New Roman"/>
              </w:rPr>
              <w:t>WrOF</w:t>
            </w:r>
            <w:proofErr w:type="spellEnd"/>
            <w:r w:rsidRPr="00DF0C08">
              <w:rPr>
                <w:rFonts w:ascii="Calibri" w:eastAsia="Calibri" w:hAnsi="Calibri" w:cs="Times New Roman"/>
              </w:rPr>
              <w:t xml:space="preserve">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227" w:name="_Toc517092333"/>
      <w:bookmarkStart w:id="228" w:name="_Toc517334511"/>
      <w:bookmarkStart w:id="229" w:name="_Toc527969713"/>
      <w:bookmarkStart w:id="230" w:name="_Toc527969913"/>
      <w:r w:rsidRPr="00DF0C08">
        <w:t xml:space="preserve">OŚ PRIOTYTETOWA 7 – </w:t>
      </w:r>
      <w:r w:rsidR="00C13A3E" w:rsidRPr="00DF0C08">
        <w:t>Infrastruktura edukacyjna</w:t>
      </w:r>
      <w:bookmarkEnd w:id="227"/>
      <w:bookmarkEnd w:id="228"/>
      <w:bookmarkEnd w:id="229"/>
      <w:bookmarkEnd w:id="230"/>
    </w:p>
    <w:p w14:paraId="768DA3EB" w14:textId="77777777" w:rsidR="00D7344B" w:rsidRPr="00DF0C08" w:rsidRDefault="00B17737" w:rsidP="005934C6">
      <w:pPr>
        <w:pStyle w:val="Nagwek5"/>
      </w:pPr>
      <w:bookmarkStart w:id="231" w:name="_Toc517092334"/>
      <w:bookmarkStart w:id="232" w:name="_Toc517334512"/>
      <w:bookmarkStart w:id="233" w:name="_Toc527969714"/>
      <w:bookmarkStart w:id="234" w:name="_Toc527969914"/>
      <w:r w:rsidRPr="00DF0C08">
        <w:t>Działanie</w:t>
      </w:r>
      <w:r w:rsidR="00D7344B" w:rsidRPr="00DF0C08">
        <w:t xml:space="preserve"> 7.1 Inwestycje w edukację przedszkolną, podstawową i gimnazjalną</w:t>
      </w:r>
      <w:bookmarkEnd w:id="231"/>
      <w:bookmarkEnd w:id="232"/>
      <w:bookmarkEnd w:id="233"/>
      <w:bookmarkEnd w:id="234"/>
    </w:p>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lastRenderedPageBreak/>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lastRenderedPageBreak/>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w:t>
            </w:r>
            <w:r w:rsidRPr="00DF0C08">
              <w:lastRenderedPageBreak/>
              <w:t xml:space="preserve">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lastRenderedPageBreak/>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6507FEC9"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7"/>
            </w:r>
            <w:r w:rsidRPr="00DF0C08">
              <w:rPr>
                <w:rFonts w:eastAsiaTheme="minorHAnsi"/>
                <w:lang w:eastAsia="en-US"/>
              </w:rPr>
              <w:t>:</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0A738837" w14:textId="77777777" w:rsidR="00BF45C8" w:rsidRDefault="00BF45C8" w:rsidP="00633C43">
      <w:pPr>
        <w:spacing w:after="0" w:line="240" w:lineRule="auto"/>
      </w:pPr>
    </w:p>
    <w:p w14:paraId="0D3D6A05" w14:textId="77777777" w:rsidR="00BF45C8" w:rsidRDefault="00BF45C8" w:rsidP="00633C43">
      <w:pPr>
        <w:spacing w:after="0" w:line="240" w:lineRule="auto"/>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lastRenderedPageBreak/>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lastRenderedPageBreak/>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 xml:space="preserve">Punkty te otrzymają projekty, które dotyczą wyłącznie zakupu wyposażenia do pracowni matematyczno-przyrodniczych i/lub cyfrowych i ewentualnie dostosowania/adaptacji </w:t>
            </w:r>
            <w:proofErr w:type="spellStart"/>
            <w:r w:rsidRPr="00DF0C08">
              <w:t>sal</w:t>
            </w:r>
            <w:proofErr w:type="spellEnd"/>
            <w:r w:rsidRPr="00DF0C08">
              <w:t xml:space="preserve">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 xml:space="preserve">Punkty te otrzymają projekty, które dotyczą szerszego zakresu niż tylko zakupu wyposażenia do pracowni matematyczno-przyrodniczych i/lub cyfrowych (i ewentualnie dostosowania/adaptacji </w:t>
            </w:r>
            <w:proofErr w:type="spellStart"/>
            <w:r w:rsidRPr="00DF0C08">
              <w:t>sal</w:t>
            </w:r>
            <w:proofErr w:type="spellEnd"/>
            <w:r w:rsidRPr="00DF0C08">
              <w:t xml:space="preserve"> na potrzeby zakupionego </w:t>
            </w:r>
            <w:r w:rsidRPr="00DF0C08">
              <w:lastRenderedPageBreak/>
              <w:t>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8"/>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lastRenderedPageBreak/>
              <w:t>Tak - jest to element projektu (ale nie jego główny cel) – 4 pkt.;</w:t>
            </w:r>
          </w:p>
          <w:p w14:paraId="6DEB0D36" w14:textId="77777777" w:rsidR="00633C43" w:rsidRPr="00DF0C08" w:rsidRDefault="00633C43" w:rsidP="00F339A9">
            <w:pPr>
              <w:spacing w:line="240" w:lineRule="auto"/>
            </w:pPr>
            <w:r w:rsidRPr="00DF0C08">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lastRenderedPageBreak/>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lastRenderedPageBreak/>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 xml:space="preserve">(Kryterium dotyczy naborów skierowanych do </w:t>
            </w:r>
            <w:proofErr w:type="spellStart"/>
            <w:r w:rsidRPr="00DF0C08">
              <w:rPr>
                <w:b/>
              </w:rPr>
              <w:t>ZITów</w:t>
            </w:r>
            <w:proofErr w:type="spellEnd"/>
            <w:r w:rsidRPr="00DF0C08">
              <w:rPr>
                <w:b/>
              </w:rPr>
              <w:t>)</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 xml:space="preserve">Suma dla ZIT </w:t>
            </w:r>
            <w:proofErr w:type="spellStart"/>
            <w:r w:rsidRPr="00DF0C08">
              <w:rPr>
                <w:rFonts w:eastAsiaTheme="minorHAnsi"/>
                <w:lang w:eastAsia="en-US"/>
              </w:rPr>
              <w:t>WrOF</w:t>
            </w:r>
            <w:proofErr w:type="spellEnd"/>
            <w:r w:rsidRPr="00DF0C08">
              <w:rPr>
                <w:rFonts w:eastAsiaTheme="minorHAnsi"/>
                <w:lang w:eastAsia="en-US"/>
              </w:rPr>
              <w:t xml:space="preserve">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1E059361" w14:textId="4C0F62B7" w:rsidR="00BF45C8" w:rsidRDefault="00BF45C8" w:rsidP="00BF45C8">
      <w:pPr>
        <w:keepNext/>
        <w:keepLines/>
        <w:spacing w:before="200" w:after="0"/>
        <w:outlineLvl w:val="3"/>
        <w:rPr>
          <w:rFonts w:ascii="Calibri" w:eastAsiaTheme="majorEastAsia" w:hAnsi="Calibri" w:cstheme="majorBidi"/>
          <w:b/>
          <w:bCs/>
          <w:iCs/>
          <w:color w:val="000000" w:themeColor="text1"/>
          <w:u w:val="single"/>
        </w:rPr>
      </w:pPr>
      <w:r w:rsidRPr="00BF45C8">
        <w:rPr>
          <w:rFonts w:ascii="Calibri" w:eastAsiaTheme="majorEastAsia" w:hAnsi="Calibri" w:cstheme="majorBidi"/>
          <w:b/>
          <w:bCs/>
          <w:iCs/>
          <w:color w:val="000000" w:themeColor="text1"/>
          <w:u w:val="single"/>
        </w:rPr>
        <w:t xml:space="preserve"> </w:t>
      </w:r>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104139" w:rsidRPr="00104139" w14:paraId="4830AA60" w14:textId="77777777" w:rsidTr="000941F7">
        <w:trPr>
          <w:trHeight w:val="47"/>
        </w:trPr>
        <w:tc>
          <w:tcPr>
            <w:tcW w:w="14850" w:type="dxa"/>
          </w:tcPr>
          <w:p w14:paraId="03D86AE2" w14:textId="77777777" w:rsidR="00104139" w:rsidRPr="00104139" w:rsidRDefault="00104139"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208923D7" w14:textId="77777777" w:rsidR="00104139" w:rsidRPr="00104139" w:rsidRDefault="00104139"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p>
        </w:tc>
      </w:tr>
    </w:tbl>
    <w:p w14:paraId="0E04F25B" w14:textId="77777777" w:rsidR="00104139" w:rsidRPr="00104139" w:rsidRDefault="00104139" w:rsidP="00104139">
      <w:pPr>
        <w:rPr>
          <w:b/>
        </w:rPr>
      </w:pPr>
    </w:p>
    <w:p w14:paraId="6ED2397D" w14:textId="77777777" w:rsidR="00104139" w:rsidRPr="007862F5" w:rsidRDefault="00104139" w:rsidP="00104139">
      <w:pPr>
        <w:rPr>
          <w:b/>
        </w:rPr>
      </w:pPr>
      <w:r w:rsidRPr="007862F5">
        <w:rPr>
          <w:b/>
        </w:rPr>
        <w:t>Inwestycje w edukację przedszkolną</w:t>
      </w:r>
      <w:r>
        <w:rPr>
          <w:b/>
        </w:rPr>
        <w:t>.</w:t>
      </w:r>
    </w:p>
    <w:p w14:paraId="11F4659A" w14:textId="77777777" w:rsidR="00104139" w:rsidRPr="007862F5" w:rsidRDefault="00104139" w:rsidP="00104139"/>
    <w:p w14:paraId="67EA7BB7" w14:textId="77777777" w:rsidR="00104139" w:rsidRPr="007862F5" w:rsidRDefault="00104139" w:rsidP="00104139">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lastRenderedPageBreak/>
        <w:t xml:space="preserve">Edukacja przedszkolna mająca na celu tworzenie nowych miejsc przedszkolnych </w:t>
      </w:r>
    </w:p>
    <w:p w14:paraId="29991338"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08308DB"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p>
    <w:p w14:paraId="46962F92" w14:textId="77777777" w:rsidR="00BF45C8" w:rsidRDefault="00BF45C8" w:rsidP="00535C6F">
      <w:pPr>
        <w:pStyle w:val="Default"/>
        <w:rPr>
          <w:color w:val="auto"/>
        </w:rPr>
      </w:pPr>
    </w:p>
    <w:p w14:paraId="0818F29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50E08267" w14:textId="77777777" w:rsidTr="000941F7">
        <w:trPr>
          <w:trHeight w:val="499"/>
        </w:trPr>
        <w:tc>
          <w:tcPr>
            <w:tcW w:w="851" w:type="dxa"/>
            <w:shd w:val="clear" w:color="auto" w:fill="auto"/>
            <w:vAlign w:val="center"/>
          </w:tcPr>
          <w:p w14:paraId="73768F98"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266FA25F"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23B4DC92"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C7EA082"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365F554A" w14:textId="77777777" w:rsidTr="000941F7">
        <w:trPr>
          <w:trHeight w:val="952"/>
        </w:trPr>
        <w:tc>
          <w:tcPr>
            <w:tcW w:w="851" w:type="dxa"/>
          </w:tcPr>
          <w:p w14:paraId="4FF787E7"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62584A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85DFAE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86FC876" w14:textId="77777777" w:rsidR="00BF45C8" w:rsidRPr="00BF45C8" w:rsidRDefault="00BF45C8" w:rsidP="00BF45C8">
            <w:pPr>
              <w:snapToGrid w:val="0"/>
              <w:spacing w:after="0"/>
              <w:jc w:val="center"/>
              <w:rPr>
                <w:rFonts w:cs="Arial"/>
              </w:rPr>
            </w:pPr>
            <w:r w:rsidRPr="00BF45C8">
              <w:rPr>
                <w:rFonts w:cs="Arial"/>
              </w:rPr>
              <w:t>Tak/Nie</w:t>
            </w:r>
          </w:p>
          <w:p w14:paraId="536A2E75" w14:textId="77777777" w:rsidR="00BF45C8" w:rsidRPr="00BF45C8" w:rsidRDefault="00BF45C8" w:rsidP="00BF45C8">
            <w:pPr>
              <w:snapToGrid w:val="0"/>
              <w:spacing w:after="0"/>
              <w:jc w:val="center"/>
              <w:rPr>
                <w:rFonts w:cs="Arial"/>
              </w:rPr>
            </w:pPr>
          </w:p>
          <w:p w14:paraId="2B85254F" w14:textId="77777777" w:rsidR="00BF45C8" w:rsidRPr="00BF45C8" w:rsidRDefault="00BF45C8" w:rsidP="00BF45C8">
            <w:pPr>
              <w:snapToGrid w:val="0"/>
              <w:spacing w:after="0"/>
              <w:jc w:val="center"/>
              <w:rPr>
                <w:rFonts w:cs="Arial"/>
              </w:rPr>
            </w:pPr>
            <w:r w:rsidRPr="00BF45C8">
              <w:rPr>
                <w:rFonts w:cs="Arial"/>
              </w:rPr>
              <w:t>Kryterium obligatoryjne</w:t>
            </w:r>
          </w:p>
          <w:p w14:paraId="2DF50345"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2B8B310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15E5A866"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267A2161" w14:textId="77777777" w:rsidR="00BF45C8" w:rsidRPr="00BF45C8" w:rsidRDefault="00BF45C8" w:rsidP="00BF45C8">
            <w:pPr>
              <w:spacing w:after="0" w:line="240" w:lineRule="auto"/>
              <w:jc w:val="center"/>
              <w:rPr>
                <w:rFonts w:eastAsiaTheme="minorHAnsi"/>
                <w:lang w:eastAsia="en-US"/>
              </w:rPr>
            </w:pPr>
          </w:p>
        </w:tc>
      </w:tr>
      <w:tr w:rsidR="00BF45C8" w:rsidRPr="00BF45C8" w14:paraId="261CE51B" w14:textId="77777777" w:rsidTr="000941F7">
        <w:trPr>
          <w:trHeight w:val="952"/>
        </w:trPr>
        <w:tc>
          <w:tcPr>
            <w:tcW w:w="851" w:type="dxa"/>
          </w:tcPr>
          <w:p w14:paraId="0257C3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BF63051"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2EA89ECC"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5E0BCF9" w14:textId="77777777" w:rsidR="00BF45C8" w:rsidRPr="00BF45C8" w:rsidRDefault="00BF45C8" w:rsidP="00BF45C8">
            <w:pPr>
              <w:spacing w:after="0" w:line="240" w:lineRule="auto"/>
              <w:rPr>
                <w:rFonts w:eastAsiaTheme="minorHAnsi"/>
                <w:lang w:eastAsia="en-US"/>
              </w:rPr>
            </w:pPr>
          </w:p>
          <w:p w14:paraId="69BE4D29"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44A2FA48"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3B68749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314CEBC4" w14:textId="77777777" w:rsidR="00BF45C8" w:rsidRPr="00BF45C8" w:rsidRDefault="00BF45C8" w:rsidP="00BF45C8">
            <w:pPr>
              <w:snapToGrid w:val="0"/>
              <w:spacing w:after="0" w:line="240" w:lineRule="auto"/>
              <w:jc w:val="center"/>
              <w:rPr>
                <w:rFonts w:eastAsiaTheme="minorHAnsi" w:cs="Arial"/>
                <w:lang w:eastAsia="en-US"/>
              </w:rPr>
            </w:pPr>
          </w:p>
          <w:p w14:paraId="6EFD992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11E9CD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518640F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26765E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0E7CA4" w14:textId="77777777" w:rsidTr="000941F7">
        <w:trPr>
          <w:trHeight w:val="952"/>
        </w:trPr>
        <w:tc>
          <w:tcPr>
            <w:tcW w:w="851" w:type="dxa"/>
          </w:tcPr>
          <w:p w14:paraId="3D8E06FD" w14:textId="77777777" w:rsidR="00BF45C8" w:rsidRPr="00BF45C8" w:rsidRDefault="00BF45C8" w:rsidP="00BF45C8">
            <w:pPr>
              <w:rPr>
                <w:rFonts w:eastAsiaTheme="minorHAnsi"/>
                <w:lang w:eastAsia="en-US"/>
              </w:rPr>
            </w:pPr>
            <w:r w:rsidRPr="00BF45C8">
              <w:rPr>
                <w:rFonts w:eastAsiaTheme="minorHAnsi"/>
                <w:lang w:eastAsia="en-US"/>
              </w:rPr>
              <w:lastRenderedPageBreak/>
              <w:t>3.</w:t>
            </w:r>
          </w:p>
        </w:tc>
        <w:tc>
          <w:tcPr>
            <w:tcW w:w="3686" w:type="dxa"/>
          </w:tcPr>
          <w:p w14:paraId="0CAEEB0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D7A70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D29E277"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AE1C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1E0353E" w14:textId="77777777" w:rsidR="00BF45C8" w:rsidRPr="00BF45C8" w:rsidRDefault="00BF45C8" w:rsidP="00BF45C8">
            <w:pPr>
              <w:snapToGrid w:val="0"/>
              <w:spacing w:after="0" w:line="240" w:lineRule="auto"/>
              <w:jc w:val="center"/>
              <w:rPr>
                <w:rFonts w:eastAsiaTheme="minorHAnsi" w:cs="Arial"/>
                <w:lang w:eastAsia="en-US"/>
              </w:rPr>
            </w:pPr>
          </w:p>
          <w:p w14:paraId="31673E2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0C916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1D61771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3F22045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0AC13690" w14:textId="77777777" w:rsidTr="000941F7">
        <w:trPr>
          <w:trHeight w:val="952"/>
        </w:trPr>
        <w:tc>
          <w:tcPr>
            <w:tcW w:w="851" w:type="dxa"/>
          </w:tcPr>
          <w:p w14:paraId="21D0680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5333ED8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0A2CEA41"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782383A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57E4E7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9944ED8"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29A18FBC"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3613DBE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2E877D3" w14:textId="77777777" w:rsidR="00BF45C8" w:rsidRPr="00BF45C8" w:rsidRDefault="00BF45C8" w:rsidP="00BF45C8">
            <w:pPr>
              <w:spacing w:after="0" w:line="240" w:lineRule="auto"/>
              <w:contextualSpacing/>
              <w:rPr>
                <w:rFonts w:eastAsiaTheme="minorHAnsi"/>
                <w:lang w:eastAsia="en-US"/>
              </w:rPr>
            </w:pPr>
          </w:p>
          <w:p w14:paraId="1B49AF0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w:t>
            </w:r>
            <w:r w:rsidRPr="00BF45C8">
              <w:rPr>
                <w:rFonts w:eastAsiaTheme="minorHAnsi"/>
                <w:lang w:eastAsia="en-US"/>
              </w:rPr>
              <w:lastRenderedPageBreak/>
              <w:t xml:space="preserve">powyższy zapis dotyczy wszystkich przedszkoli/punktów występujących w projekcie. </w:t>
            </w:r>
          </w:p>
          <w:p w14:paraId="74CB4234"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34B7AF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lastRenderedPageBreak/>
              <w:t>0/3/6/8 pkt</w:t>
            </w:r>
          </w:p>
          <w:p w14:paraId="05CF60F9" w14:textId="77777777" w:rsidR="00BF45C8" w:rsidRPr="00BF45C8" w:rsidRDefault="00BF45C8" w:rsidP="00BF45C8">
            <w:pPr>
              <w:snapToGrid w:val="0"/>
              <w:spacing w:after="0" w:line="240" w:lineRule="auto"/>
              <w:jc w:val="center"/>
              <w:rPr>
                <w:rFonts w:eastAsiaTheme="minorHAnsi" w:cs="Arial"/>
                <w:lang w:eastAsia="en-US"/>
              </w:rPr>
            </w:pPr>
          </w:p>
          <w:p w14:paraId="7FC7F0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45A642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4CF7301" w14:textId="77777777" w:rsidTr="000941F7">
        <w:trPr>
          <w:trHeight w:val="952"/>
        </w:trPr>
        <w:tc>
          <w:tcPr>
            <w:tcW w:w="851" w:type="dxa"/>
          </w:tcPr>
          <w:p w14:paraId="3156F899"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08BC797"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3D74ED08"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49B62B7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CAD583A"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511EA287"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1F4DFFD1" w14:textId="77777777" w:rsidR="00BF45C8" w:rsidRPr="00BF45C8" w:rsidRDefault="00BF45C8" w:rsidP="00BF45C8">
            <w:pPr>
              <w:ind w:left="720"/>
              <w:contextualSpacing/>
              <w:rPr>
                <w:rFonts w:eastAsiaTheme="minorHAnsi"/>
                <w:lang w:eastAsia="en-US"/>
              </w:rPr>
            </w:pPr>
          </w:p>
          <w:p w14:paraId="0E5BC88D"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7229719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3AF843D7" w14:textId="77777777" w:rsidR="00BF45C8" w:rsidRPr="00BF45C8" w:rsidRDefault="00BF45C8" w:rsidP="00BF45C8">
            <w:pPr>
              <w:snapToGrid w:val="0"/>
              <w:spacing w:after="0" w:line="240" w:lineRule="auto"/>
              <w:jc w:val="center"/>
              <w:rPr>
                <w:rFonts w:eastAsiaTheme="minorHAnsi" w:cs="Arial"/>
                <w:lang w:eastAsia="en-US"/>
              </w:rPr>
            </w:pPr>
          </w:p>
          <w:p w14:paraId="614F64B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DD8E4D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E641DB8" w14:textId="77777777" w:rsidTr="000941F7">
        <w:trPr>
          <w:trHeight w:val="952"/>
        </w:trPr>
        <w:tc>
          <w:tcPr>
            <w:tcW w:w="851" w:type="dxa"/>
          </w:tcPr>
          <w:p w14:paraId="657BCCF8"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59733D9A"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350F3249"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2308DF3B"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69"/>
            </w:r>
            <w:r w:rsidRPr="00BF45C8">
              <w:rPr>
                <w:rFonts w:eastAsiaTheme="minorHAnsi" w:cs="Arial"/>
                <w:lang w:eastAsia="en-US"/>
              </w:rPr>
              <w:t>, ale jeszcze ich nie uzyskał lub uzyskał ostateczne decyzje budowlane na mniej niż 40% wartości planowanych robót budowlanych – 0 pkt.</w:t>
            </w:r>
          </w:p>
          <w:p w14:paraId="2668A39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lastRenderedPageBreak/>
              <w:t>Projekt wymaga uzyskania decyzji budowlanych i uzyskał ostateczne decyzje budowlane na min. 40% wartości planowanych robót budowlanych – 3 pkt.</w:t>
            </w:r>
          </w:p>
          <w:p w14:paraId="1757AFF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1A058838"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614793C0"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11FC0A90"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0D2DF9AD"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lastRenderedPageBreak/>
              <w:t>0-6 pkt</w:t>
            </w:r>
          </w:p>
          <w:p w14:paraId="37D020A3" w14:textId="77777777" w:rsidR="00BF45C8" w:rsidRPr="00BF45C8" w:rsidRDefault="00BF45C8" w:rsidP="00BF45C8">
            <w:pPr>
              <w:autoSpaceDE w:val="0"/>
              <w:autoSpaceDN w:val="0"/>
              <w:adjustRightInd w:val="0"/>
              <w:spacing w:after="0" w:line="240" w:lineRule="auto"/>
              <w:jc w:val="center"/>
              <w:rPr>
                <w:rFonts w:cs="Arial"/>
              </w:rPr>
            </w:pPr>
          </w:p>
          <w:p w14:paraId="4680EF4C"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5B690788"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6752CC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6E89252D"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lastRenderedPageBreak/>
              <w:t>Kryterium rozstrzygające</w:t>
            </w:r>
            <w:r w:rsidRPr="00BF45C8">
              <w:rPr>
                <w:rFonts w:ascii="Calibri" w:eastAsia="SimSun" w:hAnsi="Calibri" w:cs="Arial"/>
                <w:kern w:val="3"/>
                <w:vertAlign w:val="superscript"/>
                <w:lang w:eastAsia="en-US"/>
              </w:rPr>
              <w:footnoteReference w:id="70"/>
            </w:r>
          </w:p>
        </w:tc>
      </w:tr>
      <w:tr w:rsidR="00BF45C8" w:rsidRPr="00BF45C8" w14:paraId="0892EA7F" w14:textId="77777777" w:rsidTr="000941F7">
        <w:trPr>
          <w:trHeight w:val="553"/>
        </w:trPr>
        <w:tc>
          <w:tcPr>
            <w:tcW w:w="10915" w:type="dxa"/>
            <w:gridSpan w:val="3"/>
          </w:tcPr>
          <w:p w14:paraId="2A31CFF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lastRenderedPageBreak/>
              <w:t xml:space="preserve">SUMA : </w:t>
            </w:r>
          </w:p>
          <w:p w14:paraId="5404EFC8" w14:textId="77777777" w:rsidR="00BF45C8" w:rsidRPr="00BF45C8" w:rsidRDefault="00BF45C8" w:rsidP="00BF45C8">
            <w:pPr>
              <w:spacing w:after="0" w:line="240" w:lineRule="auto"/>
              <w:jc w:val="right"/>
              <w:rPr>
                <w:rFonts w:eastAsiaTheme="minorHAnsi"/>
                <w:lang w:eastAsia="en-US"/>
              </w:rPr>
            </w:pPr>
          </w:p>
        </w:tc>
        <w:tc>
          <w:tcPr>
            <w:tcW w:w="3969" w:type="dxa"/>
          </w:tcPr>
          <w:p w14:paraId="5C6FA173"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19191CB" w14:textId="77777777" w:rsidR="00BF45C8" w:rsidRPr="00BF45C8" w:rsidRDefault="00BF45C8" w:rsidP="00BF45C8">
            <w:pPr>
              <w:spacing w:after="0" w:line="240" w:lineRule="auto"/>
              <w:jc w:val="center"/>
              <w:rPr>
                <w:rFonts w:eastAsiaTheme="minorHAnsi"/>
                <w:lang w:eastAsia="en-US"/>
              </w:rPr>
            </w:pPr>
          </w:p>
        </w:tc>
      </w:tr>
    </w:tbl>
    <w:p w14:paraId="0AABDC1E" w14:textId="77777777" w:rsidR="00BF45C8" w:rsidRDefault="00BF45C8" w:rsidP="00535C6F">
      <w:pPr>
        <w:pStyle w:val="Default"/>
        <w:rPr>
          <w:color w:val="auto"/>
        </w:rPr>
      </w:pPr>
    </w:p>
    <w:p w14:paraId="16BF41CB" w14:textId="77777777" w:rsidR="00717762" w:rsidRPr="00717762" w:rsidRDefault="00717762" w:rsidP="00717762">
      <w:pPr>
        <w:pStyle w:val="Nagwek5"/>
      </w:pPr>
      <w:bookmarkStart w:id="235" w:name="_Toc517334513"/>
      <w:bookmarkStart w:id="236" w:name="_Toc527969715"/>
      <w:bookmarkStart w:id="237" w:name="_Toc527969915"/>
      <w:bookmarkStart w:id="238" w:name="_Toc517092335"/>
      <w:r w:rsidRPr="00717762">
        <w:t>Działanie 7.2 Inwestycje w edukację ponadgimnazjalną, w tym zawodową</w:t>
      </w:r>
      <w:bookmarkEnd w:id="235"/>
      <w:bookmarkEnd w:id="236"/>
      <w:bookmarkEnd w:id="237"/>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w:t>
            </w:r>
            <w:proofErr w:type="spellStart"/>
            <w:r w:rsidRPr="00717762">
              <w:rPr>
                <w:i/>
                <w:iCs/>
              </w:rPr>
              <w:t>specialisation</w:t>
            </w:r>
            <w:proofErr w:type="spellEnd"/>
            <w:r w:rsidRPr="00717762">
              <w:rPr>
                <w:i/>
                <w:iCs/>
              </w:rPr>
              <w:t xml:space="preserve"> </w:t>
            </w:r>
            <w:r w:rsidRPr="00717762">
              <w:rPr>
                <w:rFonts w:eastAsiaTheme="minorHAnsi"/>
                <w:lang w:eastAsia="en-US"/>
              </w:rPr>
              <w:t xml:space="preserve">w Województwie Dolnośląskim) oraz czy projekt przyczynia się do osiągnięcia celów RPO WD finansowanych ze </w:t>
            </w:r>
            <w:r w:rsidRPr="00717762">
              <w:rPr>
                <w:rFonts w:eastAsiaTheme="minorHAnsi"/>
                <w:lang w:eastAsia="en-US"/>
              </w:rPr>
              <w:lastRenderedPageBreak/>
              <w:t>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lastRenderedPageBreak/>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 xml:space="preserve">Kryterium nie dotyczy naborów w ramach ZIT </w:t>
            </w:r>
            <w:proofErr w:type="spellStart"/>
            <w:r w:rsidRPr="00717762">
              <w:rPr>
                <w:rFonts w:eastAsiaTheme="minorHAnsi"/>
                <w:b/>
                <w:u w:val="single"/>
                <w:lang w:eastAsia="en-US"/>
              </w:rPr>
              <w:t>WrOF</w:t>
            </w:r>
            <w:proofErr w:type="spellEnd"/>
            <w:r w:rsidRPr="00717762">
              <w:rPr>
                <w:rFonts w:eastAsiaTheme="minorHAnsi"/>
                <w:b/>
                <w:u w:val="single"/>
                <w:lang w:eastAsia="en-US"/>
              </w:rPr>
              <w:t xml:space="preserve">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w:t>
            </w:r>
            <w:r w:rsidRPr="00717762">
              <w:rPr>
                <w:b/>
              </w:rPr>
              <w:lastRenderedPageBreak/>
              <w:t xml:space="preserve">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lastRenderedPageBreak/>
              <w:t xml:space="preserve">W ramach tego kryterium weryfikowane jest czy projekt dotyczy zapewnienie rozwoju infrastruktury szkoły w zakresie nauk matematyczno-przyrodniczych i/lub cyfrowych (np. </w:t>
            </w:r>
            <w:r w:rsidRPr="00717762">
              <w:rPr>
                <w:rFonts w:ascii="Calibri" w:hAnsi="Calibri" w:cs="Calibri"/>
              </w:rPr>
              <w:t xml:space="preserve">wyposażenia w </w:t>
            </w:r>
            <w:r w:rsidRPr="00717762">
              <w:rPr>
                <w:rFonts w:ascii="Calibri" w:hAnsi="Calibri" w:cs="Calibri"/>
              </w:rPr>
              <w:lastRenderedPageBreak/>
              <w:t>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 xml:space="preserve">Punkty te otrzymają projekty, które dotyczą wyłącznie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 xml:space="preserve">Punkty te otrzymają projekty, które dotyczą szerszego zakresu niż tylko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lastRenderedPageBreak/>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1"/>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 xml:space="preserve">dostosowania szkoły do pracy z uczniem o specjalnych potrzebach </w:t>
            </w:r>
            <w:r w:rsidRPr="00717762">
              <w:lastRenderedPageBreak/>
              <w:t>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lastRenderedPageBreak/>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lastRenderedPageBreak/>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68746B">
            <w:pPr>
              <w:numPr>
                <w:ilvl w:val="0"/>
                <w:numId w:val="298"/>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68746B">
            <w:pPr>
              <w:numPr>
                <w:ilvl w:val="0"/>
                <w:numId w:val="298"/>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lastRenderedPageBreak/>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 xml:space="preserve">co najmniej dwa kierunki kształcenia w zawodach (zawody) są zgodne z Ramami Strategicznymi na rzecz inteligentnych specjalizacji Dolnego Śląska i zostały wskazane w dokumencie „Analiza potrzeb szkół zawodowych pod kątem wyzwań </w:t>
            </w:r>
            <w:r w:rsidRPr="00717762">
              <w:lastRenderedPageBreak/>
              <w:t>regionalnego rynku pracy</w:t>
            </w:r>
            <w:r w:rsidRPr="00717762">
              <w:rPr>
                <w:vertAlign w:val="superscript"/>
              </w:rPr>
              <w:footnoteReference w:id="72"/>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lastRenderedPageBreak/>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3"/>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lastRenderedPageBreak/>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lastRenderedPageBreak/>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4"/>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 xml:space="preserve">Suma dla ZIT </w:t>
            </w:r>
            <w:proofErr w:type="spellStart"/>
            <w:r w:rsidRPr="00717762">
              <w:rPr>
                <w:rFonts w:eastAsiaTheme="minorHAnsi"/>
                <w:lang w:eastAsia="en-US"/>
              </w:rPr>
              <w:t>WrOF</w:t>
            </w:r>
            <w:proofErr w:type="spellEnd"/>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238"/>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239" w:name="_Toc10725416"/>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239"/>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240" w:name="_Toc517092336"/>
      <w:bookmarkStart w:id="241" w:name="_Toc517334514"/>
      <w:bookmarkStart w:id="242" w:name="_Toc527969716"/>
      <w:bookmarkStart w:id="243" w:name="_Toc527969916"/>
      <w:r w:rsidRPr="00DF0C08">
        <w:rPr>
          <w:rFonts w:eastAsia="Times New Roman"/>
        </w:rPr>
        <w:t>OŚ PRIORYTETOWA 3 – Gospodarka niskoemisyjna</w:t>
      </w:r>
      <w:bookmarkEnd w:id="240"/>
      <w:bookmarkEnd w:id="241"/>
      <w:bookmarkEnd w:id="242"/>
      <w:bookmarkEnd w:id="243"/>
    </w:p>
    <w:p w14:paraId="76D9F2C2" w14:textId="77777777" w:rsidR="008E29F8" w:rsidRPr="00DF0C08" w:rsidRDefault="008E29F8" w:rsidP="00E91330">
      <w:pPr>
        <w:pStyle w:val="Nagwek5"/>
      </w:pPr>
      <w:bookmarkStart w:id="244" w:name="_Toc517092337"/>
      <w:bookmarkStart w:id="245" w:name="_Toc517334515"/>
      <w:bookmarkStart w:id="246" w:name="_Toc527969717"/>
      <w:bookmarkStart w:id="247" w:name="_Toc527969917"/>
      <w:r w:rsidRPr="00DF0C08">
        <w:t>Działanie 3.4 Wdrażanie strategii niskoemisyjnych (OSI)</w:t>
      </w:r>
      <w:bookmarkEnd w:id="244"/>
      <w:bookmarkEnd w:id="245"/>
      <w:bookmarkEnd w:id="246"/>
      <w:bookmarkEnd w:id="247"/>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w:t>
            </w:r>
            <w:r w:rsidRPr="00DF0C08">
              <w:rPr>
                <w:rFonts w:cs="Arial"/>
                <w:sz w:val="20"/>
                <w:szCs w:val="20"/>
              </w:rPr>
              <w:lastRenderedPageBreak/>
              <w:t>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lastRenderedPageBreak/>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lastRenderedPageBreak/>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lastRenderedPageBreak/>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 xml:space="preserve">„rynek usług publicznych” - powiatowe, </w:t>
            </w:r>
            <w:proofErr w:type="spellStart"/>
            <w:r w:rsidRPr="00DF0C08">
              <w:rPr>
                <w:rFonts w:cs="Arial"/>
                <w:sz w:val="20"/>
                <w:szCs w:val="20"/>
              </w:rPr>
              <w:t>subregionalne</w:t>
            </w:r>
            <w:proofErr w:type="spellEnd"/>
            <w:r w:rsidRPr="00DF0C08">
              <w:rPr>
                <w:rFonts w:cs="Arial"/>
                <w:sz w:val="20"/>
                <w:szCs w:val="20"/>
              </w:rPr>
              <w:t xml:space="preserv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lastRenderedPageBreak/>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w:t>
            </w:r>
            <w:proofErr w:type="spellStart"/>
            <w:r w:rsidRPr="00DF0C08">
              <w:rPr>
                <w:rFonts w:cs="Arial"/>
                <w:sz w:val="20"/>
                <w:szCs w:val="20"/>
              </w:rPr>
              <w:t>osiągnięcie</w:t>
            </w:r>
            <w:r w:rsidR="00800550">
              <w:rPr>
                <w:rFonts w:cs="Arial"/>
                <w:sz w:val="20"/>
                <w:szCs w:val="20"/>
              </w:rPr>
              <w:t>wartości</w:t>
            </w:r>
            <w:proofErr w:type="spellEnd"/>
            <w:r w:rsidR="00800550">
              <w:rPr>
                <w:rFonts w:cs="Arial"/>
                <w:sz w:val="20"/>
                <w:szCs w:val="20"/>
              </w:rPr>
              <w:t xml:space="preserve">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lastRenderedPageBreak/>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248" w:name="_Toc517092338"/>
      <w:bookmarkStart w:id="249" w:name="_Toc517334516"/>
      <w:bookmarkStart w:id="250" w:name="_Toc527969718"/>
      <w:bookmarkStart w:id="251" w:name="_Toc527969918"/>
      <w:r w:rsidRPr="00DF0C08">
        <w:t>Działanie 3.4 Wdrażanie strategii niskoemisyjnych (OSI)</w:t>
      </w:r>
      <w:bookmarkEnd w:id="248"/>
      <w:bookmarkEnd w:id="249"/>
      <w:bookmarkEnd w:id="250"/>
      <w:bookmarkEnd w:id="251"/>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lastRenderedPageBreak/>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lastRenderedPageBreak/>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w:t>
            </w:r>
            <w:r w:rsidRPr="00DF0C08">
              <w:rPr>
                <w:rFonts w:cs="Arial"/>
                <w:sz w:val="20"/>
                <w:szCs w:val="20"/>
              </w:rPr>
              <w:lastRenderedPageBreak/>
              <w:t xml:space="preserve">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lastRenderedPageBreak/>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lastRenderedPageBreak/>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252" w:name="_Toc517092339"/>
      <w:bookmarkStart w:id="253" w:name="_Toc517334517"/>
      <w:bookmarkStart w:id="254" w:name="_Toc527969719"/>
      <w:bookmarkStart w:id="255" w:name="_Toc527969919"/>
      <w:r w:rsidRPr="00DF0C08">
        <w:t>Oś Priorytetowa</w:t>
      </w:r>
      <w:r w:rsidR="00981526">
        <w:t xml:space="preserve"> </w:t>
      </w:r>
      <w:r w:rsidRPr="00DF0C08">
        <w:t>4 – Środowiska i zasoby</w:t>
      </w:r>
      <w:bookmarkEnd w:id="252"/>
      <w:bookmarkEnd w:id="253"/>
      <w:bookmarkEnd w:id="254"/>
      <w:bookmarkEnd w:id="255"/>
    </w:p>
    <w:p w14:paraId="57CA75FF" w14:textId="77777777" w:rsidR="005D5245" w:rsidRPr="00DF0C08" w:rsidRDefault="00507FFA" w:rsidP="00FE3054">
      <w:pPr>
        <w:pStyle w:val="Nagwek5"/>
      </w:pPr>
      <w:bookmarkStart w:id="256" w:name="_Toc517092340"/>
      <w:bookmarkStart w:id="257" w:name="_Toc517334518"/>
      <w:bookmarkStart w:id="258" w:name="_Toc527969720"/>
      <w:bookmarkStart w:id="259" w:name="_Toc527969920"/>
      <w:r w:rsidRPr="00DF0C08">
        <w:t>Działanie 4.1 Gospodarka odpadami</w:t>
      </w:r>
      <w:bookmarkEnd w:id="256"/>
      <w:bookmarkEnd w:id="257"/>
      <w:bookmarkEnd w:id="258"/>
      <w:bookmarkEnd w:id="259"/>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lastRenderedPageBreak/>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xml:space="preserve">.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 xml:space="preserve">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lastRenderedPageBreak/>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przypadku inwestycji dot. typu projektu 4.1.A nie przewidziano mechanizmu cross-</w:t>
            </w:r>
            <w:proofErr w:type="spellStart"/>
            <w:r w:rsidRPr="00DF0C08">
              <w:rPr>
                <w:rFonts w:eastAsia="Times New Roman" w:cs="Arial"/>
              </w:rPr>
              <w:t>financing</w:t>
            </w:r>
            <w:proofErr w:type="spellEnd"/>
            <w:r w:rsidRPr="00DF0C08">
              <w:rPr>
                <w:rFonts w:eastAsia="Times New Roman" w:cs="Arial"/>
              </w:rPr>
              <w:t xml:space="preserve">.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 xml:space="preserve">powyższe warunki odnoszą się do każdego z nich tj. aby otrzymać pkt za cykl zajęć /spotkań edukacyjnych każdy z </w:t>
            </w:r>
            <w:proofErr w:type="spellStart"/>
            <w:r w:rsidRPr="00DF0C08">
              <w:rPr>
                <w:rFonts w:eastAsia="Times New Roman" w:cs="Arial"/>
              </w:rPr>
              <w:t>PSZOKów</w:t>
            </w:r>
            <w:proofErr w:type="spellEnd"/>
            <w:r w:rsidRPr="00DF0C08">
              <w:rPr>
                <w:rFonts w:eastAsia="Times New Roman" w:cs="Arial"/>
              </w:rPr>
              <w:t xml:space="preserve">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lastRenderedPageBreak/>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464A3532"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w:t>
            </w:r>
            <w:proofErr w:type="spellStart"/>
            <w:r w:rsidRPr="009565C3">
              <w:rPr>
                <w:rFonts w:eastAsia="Times New Roman" w:cs="Arial"/>
              </w:rPr>
              <w:t>Mw</w:t>
            </w:r>
            <w:proofErr w:type="spellEnd"/>
            <w:r w:rsidRPr="009565C3">
              <w:rPr>
                <w:rFonts w:eastAsia="Times New Roman" w:cs="Arial"/>
              </w:rPr>
              <w:t xml:space="preserve">/  </w:t>
            </w:r>
            <w:proofErr w:type="spellStart"/>
            <w:r w:rsidRPr="009565C3">
              <w:rPr>
                <w:rFonts w:eastAsia="Times New Roman" w:cs="Arial"/>
              </w:rPr>
              <w:t>Mk</w:t>
            </w:r>
            <w:proofErr w:type="spellEnd"/>
            <w:r w:rsidRPr="009565C3">
              <w:rPr>
                <w:rFonts w:eastAsia="Times New Roman" w:cs="Arial"/>
              </w:rPr>
              <w:t>)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Mk</w:t>
            </w:r>
            <w:proofErr w:type="spellEnd"/>
            <w:r w:rsidRPr="009565C3">
              <w:rPr>
                <w:rFonts w:eastAsia="Times New Roman" w:cs="Arial"/>
              </w:rPr>
              <w:t xml:space="preserve">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lastRenderedPageBreak/>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lastRenderedPageBreak/>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68746B">
            <w:pPr>
              <w:pStyle w:val="Akapitzlist"/>
              <w:numPr>
                <w:ilvl w:val="0"/>
                <w:numId w:val="423"/>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B11C6A">
        <w:trPr>
          <w:gridAfter w:val="1"/>
          <w:wAfter w:w="14"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260" w:name="_Toc517092341"/>
      <w:bookmarkStart w:id="261" w:name="_Toc517334519"/>
      <w:bookmarkStart w:id="262" w:name="_Toc527969721"/>
      <w:bookmarkStart w:id="263" w:name="_Toc527969921"/>
      <w:r w:rsidRPr="00DF0C08">
        <w:rPr>
          <w:rFonts w:eastAsia="Times New Roman" w:cs="Arial"/>
          <w:iCs/>
        </w:rPr>
        <w:lastRenderedPageBreak/>
        <w:t xml:space="preserve">Działanie 4.2 </w:t>
      </w:r>
      <w:r w:rsidRPr="00DF0C08">
        <w:t>Gospodarka wodno-ściekowa</w:t>
      </w:r>
      <w:bookmarkEnd w:id="260"/>
      <w:bookmarkEnd w:id="261"/>
      <w:bookmarkEnd w:id="262"/>
      <w:bookmarkEnd w:id="26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E6F421A" w14:textId="77777777" w:rsidTr="009838BC">
        <w:trPr>
          <w:gridAfter w:val="1"/>
          <w:wAfter w:w="14" w:type="dxa"/>
          <w:trHeight w:val="412"/>
        </w:trPr>
        <w:tc>
          <w:tcPr>
            <w:tcW w:w="851" w:type="dxa"/>
          </w:tcPr>
          <w:p w14:paraId="093EBCEF"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46E2DB04"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7F8F928"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757B18B1"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18C83D2B" w14:textId="77777777" w:rsidTr="009838BC">
        <w:trPr>
          <w:gridAfter w:val="1"/>
          <w:wAfter w:w="14" w:type="dxa"/>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4374CC3"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88897E6" w14:textId="77777777" w:rsidR="0069637E" w:rsidRDefault="0069637E" w:rsidP="0069637E">
            <w:pPr>
              <w:autoSpaceDE w:val="0"/>
              <w:autoSpaceDN w:val="0"/>
              <w:adjustRightInd w:val="0"/>
              <w:spacing w:after="0" w:line="240" w:lineRule="auto"/>
              <w:ind w:left="142"/>
              <w:jc w:val="center"/>
              <w:rPr>
                <w:rFonts w:cs="Arial"/>
              </w:rPr>
            </w:pPr>
          </w:p>
          <w:p w14:paraId="42BAF14F" w14:textId="220B19E3"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38BE777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8AE3714"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E83E9C3"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5AB9C1C" w14:textId="77777777"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14:paraId="73908F79"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7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BDD02BB" w14:textId="7777777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14:paraId="78E5E7B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DF98DD4"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69C30569"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9B36FAC"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73D01437"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0A47034"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0F7135D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052C10E4"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0690B7C0"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4AE0D46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6F71C57"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71070CBF"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680DEBE"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8EDF379"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BA21145"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037D5345"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9F03150"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0EA0D38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51AFB60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E41BA9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2A9F91F7"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6AF6E2C"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532265B9"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9A55EF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0838439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186550B"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497968A1"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401F281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CE77765"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36DC4EC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3CC645FD"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1D77C8C3"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75DB01E"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003A291F"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524842E8"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393BA469"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10565AA5"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06529D75"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2A6F3878"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D61875"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B74F135"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290EA7D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5BE01DFE"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FEB8000" w14:textId="77777777"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89A5AF6"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4A07CD6"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7BE2060A"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11115E5C" w14:textId="77777777" w:rsidTr="009838BC">
        <w:trPr>
          <w:gridAfter w:val="1"/>
          <w:wAfter w:w="14" w:type="dxa"/>
          <w:trHeight w:val="470"/>
        </w:trPr>
        <w:tc>
          <w:tcPr>
            <w:tcW w:w="14966" w:type="dxa"/>
            <w:gridSpan w:val="7"/>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9838BC">
        <w:trPr>
          <w:gridAfter w:val="1"/>
          <w:wAfter w:w="14" w:type="dxa"/>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lastRenderedPageBreak/>
              <w:t>2.</w:t>
            </w:r>
          </w:p>
        </w:tc>
        <w:tc>
          <w:tcPr>
            <w:tcW w:w="3686" w:type="dxa"/>
            <w:gridSpan w:val="2"/>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ECF5C1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784330B2" w14:textId="5C44C470" w:rsidR="0086369A" w:rsidRPr="00DF0C08" w:rsidRDefault="00291DA4" w:rsidP="005A60CA">
            <w:pPr>
              <w:pStyle w:val="Akapitzlist"/>
              <w:numPr>
                <w:ilvl w:val="0"/>
                <w:numId w:val="181"/>
              </w:numPr>
              <w:autoSpaceDE w:val="0"/>
              <w:autoSpaceDN w:val="0"/>
              <w:adjustRightInd w:val="0"/>
              <w:spacing w:before="120" w:after="120"/>
              <w:rPr>
                <w:rFonts w:cs="Arial"/>
              </w:rPr>
            </w:pPr>
            <w:proofErr w:type="spellStart"/>
            <w:r>
              <w:rPr>
                <w:rFonts w:cs="Arial"/>
              </w:rPr>
              <w:t>Powyzej</w:t>
            </w:r>
            <w:proofErr w:type="spellEnd"/>
            <w:r>
              <w:rPr>
                <w:rFonts w:cs="Arial"/>
              </w:rPr>
              <w:t xml:space="preserve">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44B0141A" w14:textId="568E6384"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31FFF19A" w14:textId="440FE46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5EA3B15"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35E99CA0" w14:textId="77777777" w:rsidR="0069637E" w:rsidRDefault="0069637E" w:rsidP="0069637E">
            <w:pPr>
              <w:autoSpaceDE w:val="0"/>
              <w:autoSpaceDN w:val="0"/>
              <w:adjustRightInd w:val="0"/>
              <w:spacing w:after="0" w:line="240" w:lineRule="auto"/>
              <w:ind w:left="142"/>
              <w:jc w:val="center"/>
              <w:rPr>
                <w:rFonts w:cs="Arial"/>
              </w:rPr>
            </w:pPr>
          </w:p>
          <w:p w14:paraId="698F642C" w14:textId="70968C69"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37754EC3" w14:textId="77777777" w:rsidTr="009838BC">
        <w:trPr>
          <w:gridAfter w:val="1"/>
          <w:wAfter w:w="14" w:type="dxa"/>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688F950B" w14:textId="37198AA1"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6755C71F" w14:textId="08E130B3"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60C4E154" w14:textId="3D56509F"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3D5AC314"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5DFA9B0C"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4800FD" w14:textId="77777777" w:rsidR="00E62251" w:rsidRDefault="00E62251" w:rsidP="00FE3054">
            <w:pPr>
              <w:pStyle w:val="Default"/>
              <w:rPr>
                <w:rFonts w:asciiTheme="minorHAnsi" w:eastAsia="Times New Roman" w:hAnsiTheme="minorHAnsi" w:cs="Arial"/>
                <w:color w:val="auto"/>
                <w:sz w:val="22"/>
                <w:szCs w:val="22"/>
              </w:rPr>
            </w:pP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4F793A09" w14:textId="77777777" w:rsidR="001A39AE" w:rsidRDefault="001A39AE" w:rsidP="001A39AE">
            <w:pPr>
              <w:snapToGrid w:val="0"/>
              <w:spacing w:line="240" w:lineRule="auto"/>
              <w:ind w:left="142"/>
              <w:jc w:val="center"/>
              <w:rPr>
                <w:rFonts w:cs="Arial"/>
              </w:rPr>
            </w:pPr>
            <w:r>
              <w:rPr>
                <w:rFonts w:cs="Arial"/>
              </w:rPr>
              <w:t>(0 pkt. - 7 pkt.)</w:t>
            </w:r>
          </w:p>
          <w:p w14:paraId="09C075D6" w14:textId="335FA939"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264" w:name="_Toc517092342"/>
      <w:bookmarkStart w:id="265" w:name="_Toc517334520"/>
      <w:bookmarkStart w:id="266" w:name="_Toc527969722"/>
      <w:bookmarkStart w:id="267" w:name="_Toc527969922"/>
      <w:r w:rsidRPr="00DF0C08">
        <w:rPr>
          <w:rFonts w:eastAsia="Times New Roman"/>
        </w:rPr>
        <w:lastRenderedPageBreak/>
        <w:t>Działanie 4.3 Dziedzictwo kulturowe</w:t>
      </w:r>
      <w:bookmarkEnd w:id="264"/>
      <w:bookmarkEnd w:id="265"/>
      <w:bookmarkEnd w:id="266"/>
      <w:bookmarkEnd w:id="2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lastRenderedPageBreak/>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268" w:name="_Toc517092343"/>
      <w:bookmarkStart w:id="269" w:name="_Toc517334521"/>
      <w:bookmarkStart w:id="270" w:name="_Toc527969723"/>
      <w:bookmarkStart w:id="271" w:name="_Toc527969923"/>
      <w:r w:rsidRPr="00DF0C08">
        <w:rPr>
          <w:rFonts w:cs="Arial"/>
          <w:iCs/>
        </w:rPr>
        <w:t xml:space="preserve">Działanie 4.4 </w:t>
      </w:r>
      <w:r w:rsidRPr="00DF0C08">
        <w:t>Ochrona i udostępnianie zasobów przyrodniczych (typy A-D)</w:t>
      </w:r>
      <w:bookmarkEnd w:id="268"/>
      <w:bookmarkEnd w:id="269"/>
      <w:bookmarkEnd w:id="270"/>
      <w:bookmarkEnd w:id="27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lastRenderedPageBreak/>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272" w:name="_Toc517092344"/>
      <w:bookmarkStart w:id="273" w:name="_Toc517334522"/>
      <w:bookmarkStart w:id="274" w:name="_Toc527969724"/>
      <w:bookmarkStart w:id="275" w:name="_Toc527969924"/>
      <w:r w:rsidRPr="00DF0C08">
        <w:rPr>
          <w:rFonts w:cs="Arial"/>
          <w:iCs/>
        </w:rPr>
        <w:lastRenderedPageBreak/>
        <w:t xml:space="preserve">Działanie 4.4 </w:t>
      </w:r>
      <w:r w:rsidRPr="00DF0C08">
        <w:t>Ochrona i udostępnianie zasobów przyrodniczych (typy E,F)</w:t>
      </w:r>
      <w:bookmarkEnd w:id="272"/>
      <w:bookmarkEnd w:id="273"/>
      <w:bookmarkEnd w:id="274"/>
      <w:bookmarkEnd w:id="2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lastRenderedPageBreak/>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lastRenderedPageBreak/>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276" w:name="_Toc517092345"/>
      <w:bookmarkStart w:id="277" w:name="_Toc517334523"/>
      <w:bookmarkStart w:id="278" w:name="_Toc527969725"/>
      <w:bookmarkStart w:id="279" w:name="_Toc527969925"/>
      <w:r w:rsidRPr="00DF0C08">
        <w:rPr>
          <w:rFonts w:eastAsia="Times New Roman" w:cs="Arial"/>
          <w:iCs/>
        </w:rPr>
        <w:t xml:space="preserve">Działanie 4.5 </w:t>
      </w:r>
      <w:r w:rsidRPr="00DF0C08">
        <w:t>Bezpieczeństwo (typ A i B)</w:t>
      </w:r>
      <w:bookmarkEnd w:id="276"/>
      <w:bookmarkEnd w:id="277"/>
      <w:bookmarkEnd w:id="278"/>
      <w:bookmarkEnd w:id="279"/>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lastRenderedPageBreak/>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lastRenderedPageBreak/>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lastRenderedPageBreak/>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lastRenderedPageBreak/>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6"/>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lastRenderedPageBreak/>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lastRenderedPageBreak/>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 xml:space="preserve">z powodziami, klęskami żywiołowymi lub usuwaniem ich </w:t>
            </w:r>
            <w:r w:rsidRPr="00DF0C08">
              <w:rPr>
                <w:rFonts w:asciiTheme="minorHAnsi" w:hAnsiTheme="minorHAnsi" w:cs="Arial"/>
                <w:bCs/>
                <w:color w:val="auto"/>
                <w:sz w:val="22"/>
                <w:szCs w:val="22"/>
                <w:shd w:val="clear" w:color="auto" w:fill="FFFFFF"/>
              </w:rPr>
              <w:lastRenderedPageBreak/>
              <w:t>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lastRenderedPageBreak/>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280" w:name="_Toc517092346"/>
      <w:bookmarkStart w:id="281" w:name="_Toc517334524"/>
      <w:bookmarkStart w:id="282" w:name="_Toc527969726"/>
      <w:bookmarkStart w:id="283" w:name="_Toc527969926"/>
      <w:r w:rsidRPr="00DF0C08">
        <w:rPr>
          <w:rFonts w:eastAsia="Times New Roman"/>
        </w:rPr>
        <w:t>OŚ PRIORYTETOWA 5 – Transport</w:t>
      </w:r>
      <w:bookmarkEnd w:id="280"/>
      <w:bookmarkEnd w:id="281"/>
      <w:bookmarkEnd w:id="282"/>
      <w:bookmarkEnd w:id="283"/>
    </w:p>
    <w:p w14:paraId="1D9EABE9" w14:textId="77777777" w:rsidR="00310ACB" w:rsidRPr="00DF0C08" w:rsidRDefault="00310ACB" w:rsidP="00C45C58">
      <w:pPr>
        <w:pStyle w:val="Nagwek5"/>
      </w:pPr>
      <w:bookmarkStart w:id="284" w:name="_Toc517092347"/>
      <w:bookmarkStart w:id="285" w:name="_Toc517334525"/>
      <w:bookmarkStart w:id="286" w:name="_Toc527969727"/>
      <w:bookmarkStart w:id="287" w:name="_Toc527969927"/>
      <w:r w:rsidRPr="00DF0C08">
        <w:t>Działanie 5.1 Drogowa dostępność transportowa</w:t>
      </w:r>
      <w:bookmarkEnd w:id="284"/>
      <w:bookmarkEnd w:id="285"/>
      <w:bookmarkEnd w:id="286"/>
      <w:bookmarkEnd w:id="287"/>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lastRenderedPageBreak/>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w:t>
            </w:r>
            <w:r w:rsidRPr="00DF0C08">
              <w:rPr>
                <w:rFonts w:eastAsia="Times New Roman" w:cs="Arial"/>
              </w:rPr>
              <w:lastRenderedPageBreak/>
              <w:t>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Przez rynek usług publicznych należy rozumieć powiatowe, </w:t>
            </w:r>
            <w:proofErr w:type="spellStart"/>
            <w:r w:rsidRPr="00DF0C08">
              <w:rPr>
                <w:rFonts w:eastAsia="Times New Roman" w:cs="Arial"/>
              </w:rPr>
              <w:t>subregionalne</w:t>
            </w:r>
            <w:proofErr w:type="spellEnd"/>
            <w:r w:rsidRPr="00DF0C08">
              <w:rPr>
                <w:rFonts w:eastAsia="Times New Roman" w:cs="Arial"/>
              </w:rPr>
              <w:t xml:space="preserv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 xml:space="preserve">koncentracji ludności, rynku pracy i usług publicznych następuje z obszaru leżącego na terenie powiatu o poziomie </w:t>
            </w:r>
            <w:r w:rsidRPr="00DF0C08">
              <w:rPr>
                <w:rFonts w:eastAsia="Times New Roman" w:cs="Arial"/>
              </w:rPr>
              <w:lastRenderedPageBreak/>
              <w:t>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lastRenderedPageBreak/>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469340DD"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A2C3A86"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03D9B">
            <w:pPr>
              <w:numPr>
                <w:ilvl w:val="0"/>
                <w:numId w:val="249"/>
              </w:numPr>
              <w:snapToGrid w:val="0"/>
              <w:contextualSpacing/>
              <w:rPr>
                <w:rFonts w:eastAsiaTheme="minorEastAsia" w:cs="Arial"/>
                <w:lang w:eastAsia="pl-PL"/>
              </w:rPr>
            </w:pPr>
            <w:bookmarkStart w:id="288"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lastRenderedPageBreak/>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288"/>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 xml:space="preserve">Budowa sprawnego, zintegrowanego, cyklicznego systemu regionalnego transportu zbiorowego docierającego do głównych generatorów ruchu w regionie, wszystkich </w:t>
            </w:r>
            <w:r w:rsidR="006A29B5" w:rsidRPr="00DF0C08">
              <w:rPr>
                <w:rFonts w:eastAsia="Times New Roman" w:cs="Arial"/>
                <w:i/>
              </w:rPr>
              <w:lastRenderedPageBreak/>
              <w:t>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lastRenderedPageBreak/>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289" w:name="_Toc517092348"/>
      <w:bookmarkStart w:id="290" w:name="_Toc517334526"/>
      <w:bookmarkStart w:id="291" w:name="_Toc527969728"/>
      <w:bookmarkStart w:id="292" w:name="_Toc527969928"/>
      <w:r w:rsidRPr="00DF0C08">
        <w:rPr>
          <w:rFonts w:eastAsia="Times New Roman"/>
        </w:rPr>
        <w:t>OŚ PRIORYTETOWA 6 – Infrastruktura spójności społecznej</w:t>
      </w:r>
      <w:bookmarkEnd w:id="289"/>
      <w:bookmarkEnd w:id="290"/>
      <w:bookmarkEnd w:id="291"/>
      <w:bookmarkEnd w:id="292"/>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293" w:name="_Toc517092349"/>
      <w:bookmarkStart w:id="294" w:name="_Toc517334527"/>
      <w:bookmarkStart w:id="295" w:name="_Toc527969729"/>
      <w:bookmarkStart w:id="296" w:name="_Toc527969929"/>
      <w:r w:rsidRPr="00DF0C08">
        <w:rPr>
          <w:rFonts w:eastAsia="Times New Roman"/>
        </w:rPr>
        <w:t>Działanie 6.2 Inwestycje w infrastrukturę zdrowotna (Narzędzie 13 Policy Paper –ONKOLOGIA- szpitale)</w:t>
      </w:r>
      <w:bookmarkEnd w:id="293"/>
      <w:bookmarkEnd w:id="294"/>
      <w:bookmarkEnd w:id="295"/>
      <w:bookmarkEnd w:id="296"/>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lastRenderedPageBreak/>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lastRenderedPageBreak/>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proofErr w:type="spellStart"/>
            <w:r w:rsidRPr="00DF0C08">
              <w:rPr>
                <w:rFonts w:cs="Arial"/>
              </w:rPr>
              <w:t>subregionalny</w:t>
            </w:r>
            <w:proofErr w:type="spellEnd"/>
            <w:r w:rsidRPr="00DF0C08">
              <w:rPr>
                <w:rFonts w:cs="Arial"/>
              </w:rPr>
              <w:t xml:space="preserve">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w:t>
            </w:r>
            <w:proofErr w:type="spellStart"/>
            <w:r w:rsidRPr="00DF0C08">
              <w:rPr>
                <w:rFonts w:eastAsia="Times New Roman" w:cs="Arial"/>
                <w:b/>
                <w:bCs/>
              </w:rPr>
              <w:t>subregionalnych</w:t>
            </w:r>
            <w:proofErr w:type="spellEnd"/>
            <w:r w:rsidRPr="00DF0C08">
              <w:rPr>
                <w:rFonts w:eastAsia="Times New Roman" w:cs="Arial"/>
                <w:b/>
                <w:bCs/>
              </w:rPr>
              <w:t xml:space="preserve">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297" w:name="_Toc517092350"/>
      <w:bookmarkStart w:id="298" w:name="_Toc517334528"/>
      <w:bookmarkStart w:id="299" w:name="_Toc527969730"/>
      <w:bookmarkStart w:id="300" w:name="_Toc527969930"/>
      <w:r w:rsidRPr="00DF0C08">
        <w:rPr>
          <w:rFonts w:eastAsia="Times New Roman"/>
        </w:rPr>
        <w:t>OŚ PRIORYTETOWA 7 – Infrastruktura edukacyjna</w:t>
      </w:r>
      <w:bookmarkEnd w:id="297"/>
      <w:bookmarkEnd w:id="298"/>
      <w:bookmarkEnd w:id="299"/>
      <w:bookmarkEnd w:id="300"/>
    </w:p>
    <w:p w14:paraId="54B98FF7" w14:textId="77777777" w:rsidR="001A1701" w:rsidRPr="00DF0C08" w:rsidRDefault="00F6599B" w:rsidP="000A6C7E">
      <w:pPr>
        <w:pStyle w:val="Nagwek5"/>
        <w:rPr>
          <w:rFonts w:eastAsia="Times New Roman"/>
        </w:rPr>
      </w:pPr>
      <w:bookmarkStart w:id="301" w:name="_Toc517092351"/>
      <w:bookmarkStart w:id="302" w:name="_Toc517334529"/>
      <w:bookmarkStart w:id="303" w:name="_Toc527969731"/>
      <w:bookmarkStart w:id="304" w:name="_Toc527969931"/>
      <w:r w:rsidRPr="00DF0C08">
        <w:rPr>
          <w:rFonts w:eastAsia="Times New Roman"/>
        </w:rPr>
        <w:t xml:space="preserve">Działanie </w:t>
      </w:r>
      <w:r w:rsidR="001A1701" w:rsidRPr="00DF0C08">
        <w:rPr>
          <w:rFonts w:eastAsia="Times New Roman"/>
        </w:rPr>
        <w:t>7.1 Inwestycje w edukację przedszkolną, podstawową i gimnazjalną</w:t>
      </w:r>
      <w:bookmarkEnd w:id="301"/>
      <w:bookmarkEnd w:id="302"/>
      <w:bookmarkEnd w:id="303"/>
      <w:bookmarkEnd w:id="304"/>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lastRenderedPageBreak/>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lastRenderedPageBreak/>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lastRenderedPageBreak/>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 xml:space="preserve">Jako średnia województwa należy rozumieć średnią z ostatniego egzaminu zewnętrznego, którego wyniki zostały opublikowane na stronie Okręgowej Komisji Egzaminacyjnej do dnia opublikowania ogłoszenia o naborze. Kryterium zostanie zweryfikowane na </w:t>
            </w:r>
            <w:r w:rsidRPr="00DF0C08">
              <w:rPr>
                <w:color w:val="auto"/>
                <w:sz w:val="22"/>
                <w:szCs w:val="22"/>
              </w:rPr>
              <w:lastRenderedPageBreak/>
              <w:t>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305" w:name="_Toc517092352"/>
      <w:bookmarkStart w:id="306" w:name="_Toc517334530"/>
      <w:bookmarkStart w:id="307" w:name="_Toc527969732"/>
      <w:bookmarkStart w:id="308" w:name="_Toc527969932"/>
      <w:r w:rsidRPr="00DF0C08">
        <w:rPr>
          <w:rFonts w:eastAsia="Times New Roman"/>
        </w:rPr>
        <w:t>Działanie</w:t>
      </w:r>
      <w:r w:rsidR="00E041A4" w:rsidRPr="00DF0C08">
        <w:rPr>
          <w:rFonts w:eastAsia="Times New Roman"/>
        </w:rPr>
        <w:t xml:space="preserve"> 7.2 Inwestycje w edukację ponadgimnazjalną, w tym zawodową</w:t>
      </w:r>
      <w:bookmarkEnd w:id="305"/>
      <w:bookmarkEnd w:id="306"/>
      <w:bookmarkEnd w:id="307"/>
      <w:bookmarkEnd w:id="308"/>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lastRenderedPageBreak/>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lastRenderedPageBreak/>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lastRenderedPageBreak/>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 xml:space="preserve">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w:t>
            </w:r>
            <w:r w:rsidRPr="00DF0C08">
              <w:rPr>
                <w:color w:val="auto"/>
                <w:sz w:val="22"/>
                <w:szCs w:val="22"/>
              </w:rPr>
              <w:lastRenderedPageBreak/>
              <w:t>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lastRenderedPageBreak/>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 xml:space="preserve">ogólnej liczbie </w:t>
            </w:r>
            <w:r w:rsidRPr="00DF0C08">
              <w:rPr>
                <w:rFonts w:ascii="Calibri" w:eastAsia="Times New Roman" w:hAnsi="Calibri" w:cs="Times New Roman"/>
                <w:b/>
              </w:rPr>
              <w:lastRenderedPageBreak/>
              <w:t>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lastRenderedPageBreak/>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lastRenderedPageBreak/>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lastRenderedPageBreak/>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lastRenderedPageBreak/>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77"/>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lastRenderedPageBreak/>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lastRenderedPageBreak/>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309"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133AD12A" w14:textId="4C070D1F" w:rsidR="009320AD" w:rsidRPr="00DF0C08" w:rsidRDefault="003622B9" w:rsidP="00364D64">
      <w:pPr>
        <w:pStyle w:val="Nagwek1"/>
        <w:jc w:val="center"/>
        <w:rPr>
          <w:rFonts w:asciiTheme="minorHAnsi" w:eastAsia="Times New Roman" w:hAnsiTheme="minorHAnsi"/>
          <w:color w:val="auto"/>
        </w:rPr>
      </w:pPr>
      <w:bookmarkStart w:id="310" w:name="_Toc10725417"/>
      <w:r w:rsidRPr="00DF0C08">
        <w:rPr>
          <w:rFonts w:asciiTheme="minorHAnsi" w:eastAsia="Times New Roman" w:hAnsiTheme="minorHAnsi"/>
          <w:color w:val="auto"/>
        </w:rPr>
        <w:lastRenderedPageBreak/>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309"/>
      <w:bookmarkEnd w:id="310"/>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311" w:name="_Toc427586369"/>
      <w:bookmarkStart w:id="312"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4F65DCCC" w14:textId="75149A34"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3E47B2D8" w14:textId="77777777" w:rsidR="003622B9" w:rsidRPr="00316C35" w:rsidRDefault="003622B9" w:rsidP="008A2478">
      <w:pPr>
        <w:pStyle w:val="Nagwek1"/>
        <w:rPr>
          <w:rFonts w:eastAsia="Times New Roman"/>
        </w:rPr>
      </w:pPr>
      <w:bookmarkStart w:id="313" w:name="_Toc10725418"/>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311"/>
      <w:bookmarkEnd w:id="312"/>
      <w:bookmarkEnd w:id="313"/>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314" w:name="_Toc422916719"/>
      <w:bookmarkStart w:id="315" w:name="_Toc427586370"/>
      <w:bookmarkStart w:id="316" w:name="_Toc430845502"/>
      <w:bookmarkStart w:id="317" w:name="_Toc10725419"/>
      <w:r w:rsidRPr="00316C35">
        <w:rPr>
          <w:rFonts w:eastAsia="Times New Roman" w:cstheme="majorBidi"/>
          <w:spacing w:val="15"/>
          <w:sz w:val="28"/>
          <w:u w:val="single"/>
        </w:rPr>
        <w:t>a. Kryteria formalne ogólne – dla wszystkich osi priorytetowych RPO WD 2014-2020 – zakres EFRR</w:t>
      </w:r>
      <w:bookmarkEnd w:id="314"/>
      <w:bookmarkEnd w:id="315"/>
      <w:bookmarkEnd w:id="316"/>
      <w:r w:rsidR="008A2478" w:rsidRPr="008A2478">
        <w:rPr>
          <w:rFonts w:eastAsia="Times New Roman" w:cstheme="majorBidi"/>
          <w:spacing w:val="15"/>
          <w:sz w:val="28"/>
          <w:u w:val="single"/>
        </w:rPr>
        <w:t>– tryb pozakonkursowy</w:t>
      </w:r>
      <w:bookmarkEnd w:id="317"/>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lastRenderedPageBreak/>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78"/>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6CE82F40"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6F78B85C"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lastRenderedPageBreak/>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2572506F"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226996D3"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17E36516"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47CBD7C5"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lastRenderedPageBreak/>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5F5D0900"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0F2F3027"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2056F1E8"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09C8E8D2"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0BFD0181" w14:textId="428B0B6D"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042F7800" w14:textId="77777777" w:rsidR="006D7CE5" w:rsidRDefault="006D7CE5" w:rsidP="00316C35">
            <w:pPr>
              <w:rPr>
                <w:rFonts w:eastAsiaTheme="minorHAnsi" w:cs="Tahoma"/>
                <w:sz w:val="16"/>
                <w:szCs w:val="16"/>
                <w:lang w:eastAsia="en-US"/>
              </w:rPr>
            </w:pPr>
          </w:p>
          <w:p w14:paraId="289FBA99" w14:textId="472D4673"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6B422CA3"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lastRenderedPageBreak/>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4DE0E8E5"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4BDDD908"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73C44E0" w14:textId="77777777" w:rsidR="006D7CE5" w:rsidRDefault="006D7CE5" w:rsidP="00316C35">
            <w:pPr>
              <w:autoSpaceDE w:val="0"/>
              <w:autoSpaceDN w:val="0"/>
              <w:adjustRightInd w:val="0"/>
              <w:jc w:val="center"/>
              <w:rPr>
                <w:rFonts w:eastAsiaTheme="minorHAnsi" w:cs="Arial"/>
                <w:lang w:eastAsia="en-US"/>
              </w:rPr>
            </w:pPr>
          </w:p>
          <w:p w14:paraId="6DB55280" w14:textId="64B75376"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59EDDEA9"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14EBC6BE"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343410FC" w14:textId="77777777" w:rsidR="006D7CE5" w:rsidRDefault="006D7CE5" w:rsidP="00316C35">
            <w:pPr>
              <w:autoSpaceDE w:val="0"/>
              <w:autoSpaceDN w:val="0"/>
              <w:adjustRightInd w:val="0"/>
              <w:rPr>
                <w:rFonts w:eastAsiaTheme="minorHAnsi" w:cs="Tahoma"/>
                <w:sz w:val="16"/>
                <w:szCs w:val="16"/>
                <w:lang w:eastAsia="en-US"/>
              </w:rPr>
            </w:pPr>
          </w:p>
          <w:p w14:paraId="4F371A6F" w14:textId="1F7A5392"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096D1ABB" w14:textId="77777777" w:rsidR="006D7CE5" w:rsidRPr="00DF0C08" w:rsidRDefault="006D7CE5" w:rsidP="00316C35">
            <w:pPr>
              <w:autoSpaceDE w:val="0"/>
              <w:autoSpaceDN w:val="0"/>
              <w:adjustRightInd w:val="0"/>
              <w:jc w:val="center"/>
              <w:rPr>
                <w:rFonts w:eastAsiaTheme="minorHAnsi" w:cs="Arial"/>
                <w:kern w:val="1"/>
                <w:lang w:eastAsia="en-US"/>
              </w:rPr>
            </w:pPr>
          </w:p>
          <w:p w14:paraId="3FB6D138" w14:textId="1583EB10"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lastRenderedPageBreak/>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00DD8D59"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4853855A"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lastRenderedPageBreak/>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0F17DD6D" w14:textId="0063BDC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21964C75" w14:textId="77777777" w:rsidR="00CC7620" w:rsidRPr="006D7CE5" w:rsidRDefault="00CC7620" w:rsidP="00316C35">
            <w:pPr>
              <w:autoSpaceDE w:val="0"/>
              <w:autoSpaceDN w:val="0"/>
              <w:adjustRightInd w:val="0"/>
              <w:jc w:val="center"/>
              <w:rPr>
                <w:rFonts w:eastAsia="Times New Roman" w:cs="Arial"/>
                <w:kern w:val="1"/>
              </w:rPr>
            </w:pPr>
          </w:p>
          <w:p w14:paraId="1DFFDE47" w14:textId="0D749DA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BFEFEFD" w14:textId="77777777" w:rsidR="00CC7620" w:rsidRPr="006D7CE5" w:rsidRDefault="00CC7620" w:rsidP="00316C35">
            <w:pPr>
              <w:autoSpaceDE w:val="0"/>
              <w:autoSpaceDN w:val="0"/>
              <w:adjustRightInd w:val="0"/>
              <w:jc w:val="center"/>
              <w:rPr>
                <w:rFonts w:eastAsia="Times New Roman" w:cs="Arial"/>
                <w:kern w:val="1"/>
              </w:rPr>
            </w:pPr>
          </w:p>
          <w:p w14:paraId="00892EC5" w14:textId="4DD14DD6"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29D3DC9D" w14:textId="77777777" w:rsidR="00CC7620" w:rsidRPr="006D7CE5" w:rsidRDefault="00CC7620" w:rsidP="00316C35">
            <w:pPr>
              <w:autoSpaceDE w:val="0"/>
              <w:autoSpaceDN w:val="0"/>
              <w:adjustRightInd w:val="0"/>
              <w:jc w:val="center"/>
              <w:rPr>
                <w:rFonts w:eastAsia="Times New Roman" w:cs="Arial"/>
                <w:kern w:val="1"/>
              </w:rPr>
            </w:pPr>
          </w:p>
          <w:p w14:paraId="3FC32A7C" w14:textId="4E843C3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472F9BEC"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 xml:space="preserve">lub </w:t>
            </w:r>
            <w:r w:rsidRPr="00DF0C08">
              <w:rPr>
                <w:rFonts w:eastAsiaTheme="minorHAnsi" w:cs="Arial"/>
                <w:u w:val="single"/>
                <w:lang w:eastAsia="en-US"/>
              </w:rPr>
              <w:lastRenderedPageBreak/>
              <w:t>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4206DC41"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087D787E"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lastRenderedPageBreak/>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1C3C797D"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lastRenderedPageBreak/>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570D7C03"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EB2AC4D" w14:textId="7A0963FD"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7788B3C0" w14:textId="77777777" w:rsidR="003622B9" w:rsidRPr="00DF0C08" w:rsidRDefault="003622B9" w:rsidP="00316C35">
            <w:pPr>
              <w:snapToGrid w:val="0"/>
              <w:rPr>
                <w:rFonts w:eastAsiaTheme="minorHAnsi" w:cs="Arial"/>
                <w:kern w:val="1"/>
                <w:lang w:eastAsia="en-US"/>
              </w:rPr>
            </w:pPr>
          </w:p>
          <w:p w14:paraId="74B633D1"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CEEC9B2" w14:textId="77777777" w:rsidR="001C7953" w:rsidRDefault="001C7953"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3B5B637F"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3678827C" w14:textId="77777777" w:rsidTr="00316C35">
        <w:tc>
          <w:tcPr>
            <w:tcW w:w="851" w:type="dxa"/>
          </w:tcPr>
          <w:p w14:paraId="5FEB2404" w14:textId="3C04C1E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Ocena występowania pomocy publicznej/pomocy de </w:t>
            </w:r>
            <w:proofErr w:type="spellStart"/>
            <w:r w:rsidRPr="00316C35">
              <w:rPr>
                <w:rFonts w:eastAsiaTheme="minorHAnsi" w:cs="Arial"/>
                <w:b/>
                <w:kern w:val="1"/>
                <w:lang w:eastAsia="en-US"/>
              </w:rPr>
              <w:t>minimis</w:t>
            </w:r>
            <w:proofErr w:type="spellEnd"/>
          </w:p>
        </w:tc>
        <w:tc>
          <w:tcPr>
            <w:tcW w:w="6411" w:type="dxa"/>
          </w:tcPr>
          <w:p w14:paraId="54DBA246" w14:textId="1D8F6854"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w:t>
            </w:r>
            <w:proofErr w:type="spellStart"/>
            <w:r w:rsidRPr="00DF0C08">
              <w:rPr>
                <w:rFonts w:eastAsiaTheme="minorHAnsi" w:cs="Arial"/>
                <w:kern w:val="1"/>
                <w:lang w:eastAsia="en-US"/>
              </w:rPr>
              <w:t>minimis</w:t>
            </w:r>
            <w:proofErr w:type="spellEnd"/>
            <w:r w:rsidRPr="00DF0C08">
              <w:rPr>
                <w:rFonts w:eastAsiaTheme="minorHAnsi" w:cs="Arial"/>
                <w:kern w:val="1"/>
                <w:lang w:eastAsia="en-US"/>
              </w:rPr>
              <w:t xml:space="preserve">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lastRenderedPageBreak/>
              <w:t xml:space="preserve">- Wnioskodawca nieprawidłowo zakwalifikował projekt pod kątem występowania pomocy publicznej/ de </w:t>
            </w:r>
            <w:proofErr w:type="spellStart"/>
            <w:r w:rsidRPr="00DF0C08">
              <w:rPr>
                <w:rFonts w:eastAsiaTheme="minorHAnsi" w:cs="Arial"/>
                <w:kern w:val="1"/>
                <w:lang w:eastAsia="en-US"/>
              </w:rPr>
              <w:t>minimis</w:t>
            </w:r>
            <w:proofErr w:type="spellEnd"/>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 xml:space="preserve">W przypadku projektów objętych pomocą de </w:t>
            </w:r>
            <w:proofErr w:type="spellStart"/>
            <w:r w:rsidRPr="003F573C">
              <w:rPr>
                <w:rFonts w:cs="Arial"/>
                <w:kern w:val="1"/>
              </w:rPr>
              <w:t>minmis</w:t>
            </w:r>
            <w:proofErr w:type="spellEnd"/>
            <w:r w:rsidRPr="003F573C">
              <w:rPr>
                <w:rFonts w:cs="Arial"/>
                <w:kern w:val="1"/>
              </w:rPr>
              <w:t xml:space="preserve"> weryfikowane będzie czy całkowita kwota pomocy de </w:t>
            </w:r>
            <w:proofErr w:type="spellStart"/>
            <w:r w:rsidRPr="003F573C">
              <w:rPr>
                <w:rFonts w:cs="Arial"/>
                <w:kern w:val="1"/>
              </w:rPr>
              <w:t>minimis</w:t>
            </w:r>
            <w:proofErr w:type="spellEnd"/>
            <w:r w:rsidRPr="003F573C">
              <w:rPr>
                <w:rFonts w:cs="Arial"/>
                <w:kern w:val="1"/>
              </w:rPr>
              <w:t xml:space="preserve"> dla danego podmiotu w okresie trzech lat podatkowych (z uwzględnieniem wnioskowanej kwoty pomocy de </w:t>
            </w:r>
            <w:proofErr w:type="spellStart"/>
            <w:r w:rsidRPr="003F573C">
              <w:rPr>
                <w:rFonts w:cs="Arial"/>
                <w:kern w:val="1"/>
              </w:rPr>
              <w:t>minimis</w:t>
            </w:r>
            <w:proofErr w:type="spellEnd"/>
            <w:r w:rsidRPr="003F573C">
              <w:rPr>
                <w:rFonts w:cs="Arial"/>
                <w:kern w:val="1"/>
              </w:rPr>
              <w:t xml:space="preserve"> oraz pomocy de </w:t>
            </w:r>
            <w:proofErr w:type="spellStart"/>
            <w:r w:rsidRPr="003F573C">
              <w:rPr>
                <w:rFonts w:cs="Arial"/>
                <w:kern w:val="1"/>
              </w:rPr>
              <w:t>minimis</w:t>
            </w:r>
            <w:proofErr w:type="spellEnd"/>
            <w:r w:rsidRPr="003F573C">
              <w:rPr>
                <w:rFonts w:cs="Arial"/>
                <w:kern w:val="1"/>
              </w:rPr>
              <w:t xml:space="preserve">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 xml:space="preserve">W trakcie oceny weryfikowana będzie informacja o otrzymanej przez wnioskodawcę pomocy de </w:t>
            </w:r>
            <w:proofErr w:type="spellStart"/>
            <w:r w:rsidRPr="003F573C">
              <w:rPr>
                <w:rFonts w:cs="Arial"/>
                <w:kern w:val="1"/>
              </w:rPr>
              <w:t>minimis</w:t>
            </w:r>
            <w:proofErr w:type="spellEnd"/>
            <w:r w:rsidRPr="003F573C">
              <w:rPr>
                <w:rFonts w:cs="Arial"/>
                <w:kern w:val="1"/>
              </w:rPr>
              <w:t xml:space="preserve"> w oparciu o dane dostępne w systemie SUDOP. Stwierdzenie przekroczenia dopuszczalnej kwoty pomocy de </w:t>
            </w:r>
            <w:proofErr w:type="spellStart"/>
            <w:r w:rsidRPr="003F573C">
              <w:rPr>
                <w:rFonts w:cs="Arial"/>
                <w:kern w:val="1"/>
              </w:rPr>
              <w:t>minimis</w:t>
            </w:r>
            <w:proofErr w:type="spellEnd"/>
            <w:r w:rsidRPr="003F573C">
              <w:rPr>
                <w:rFonts w:cs="Arial"/>
                <w:kern w:val="1"/>
              </w:rPr>
              <w:t xml:space="preserve">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w:t>
            </w:r>
            <w:proofErr w:type="spellStart"/>
            <w:r>
              <w:rPr>
                <w:rFonts w:cs="Arial"/>
                <w:kern w:val="1"/>
              </w:rPr>
              <w:t>minimis</w:t>
            </w:r>
            <w:proofErr w:type="spellEnd"/>
            <w:r>
              <w:rPr>
                <w:rFonts w:cs="Arial"/>
                <w:kern w:val="1"/>
              </w:rPr>
              <w:t xml:space="preserve">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razie niespełnienia powyższego warunku, kwalifikowalne będą jedynie wydatki odnoszące się do części </w:t>
            </w:r>
            <w:r w:rsidRPr="00A81086">
              <w:rPr>
                <w:rFonts w:eastAsiaTheme="minorHAnsi" w:cs="Arial"/>
                <w:kern w:val="1"/>
                <w:lang w:eastAsia="en-US"/>
              </w:rPr>
              <w:lastRenderedPageBreak/>
              <w:t>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lastRenderedPageBreak/>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lastRenderedPageBreak/>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21A214D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F42EDC">
        <w:trPr>
          <w:trHeight w:val="1134"/>
        </w:trPr>
        <w:tc>
          <w:tcPr>
            <w:tcW w:w="851" w:type="dxa"/>
          </w:tcPr>
          <w:p w14:paraId="369574C2" w14:textId="62064A0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lastRenderedPageBreak/>
              <w:t>1</w:t>
            </w:r>
            <w:r w:rsidR="001C7953">
              <w:rPr>
                <w:rFonts w:eastAsiaTheme="minorHAnsi" w:cs="Arial"/>
                <w:kern w:val="1"/>
                <w:lang w:eastAsia="en-US"/>
              </w:rPr>
              <w:t>6</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79"/>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 xml:space="preserve">2. Czy wybór opcji w polu „Projekt generujący dochód” jest prawidłowy, </w:t>
            </w:r>
            <w:proofErr w:type="spellStart"/>
            <w:r w:rsidRPr="00DF0C08">
              <w:rPr>
                <w:rFonts w:eastAsiaTheme="minorHAnsi" w:cs="Tahoma"/>
                <w:sz w:val="16"/>
                <w:szCs w:val="16"/>
                <w:lang w:eastAsia="en-US"/>
              </w:rPr>
              <w:t>tj</w:t>
            </w:r>
            <w:proofErr w:type="spellEnd"/>
            <w:r w:rsidRPr="00DF0C08">
              <w:rPr>
                <w:rFonts w:eastAsiaTheme="minorHAnsi" w:cs="Tahoma"/>
                <w:sz w:val="16"/>
                <w:szCs w:val="16"/>
                <w:lang w:eastAsia="en-US"/>
              </w:rPr>
              <w:t>:</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80"/>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02E2BC4C"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lastRenderedPageBreak/>
              <w:t>Tak/Nie</w:t>
            </w:r>
            <w:r w:rsidR="009B6226">
              <w:rPr>
                <w:rFonts w:eastAsiaTheme="minorHAnsi" w:cs="Arial"/>
                <w:kern w:val="1"/>
                <w:lang w:eastAsia="en-US"/>
              </w:rPr>
              <w:t>/Nie dotyczy</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2652EB2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14AAEF9F"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5613ED44"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55822916"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A408C83" w14:textId="77777777" w:rsidR="003622B9" w:rsidRPr="00DF0C08" w:rsidRDefault="003622B9" w:rsidP="00F26107">
      <w:pPr>
        <w:pStyle w:val="Nagwek1"/>
        <w:rPr>
          <w:rFonts w:eastAsia="Times New Roman"/>
        </w:rPr>
      </w:pPr>
      <w:bookmarkStart w:id="318" w:name="_Toc422916721"/>
      <w:bookmarkStart w:id="319" w:name="_Toc427586371"/>
      <w:bookmarkStart w:id="320" w:name="_Toc430845503"/>
      <w:bookmarkStart w:id="321" w:name="_Toc10725420"/>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318"/>
      <w:bookmarkEnd w:id="319"/>
      <w:bookmarkEnd w:id="320"/>
      <w:bookmarkEnd w:id="321"/>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322" w:name="_Toc422916722"/>
      <w:bookmarkStart w:id="323" w:name="_Toc427586372"/>
      <w:bookmarkStart w:id="324" w:name="_Toc430845504"/>
      <w:bookmarkStart w:id="325" w:name="_Toc10725421"/>
      <w:r w:rsidRPr="00316C35">
        <w:rPr>
          <w:rFonts w:eastAsia="Times New Roman" w:cs="Arial"/>
          <w:spacing w:val="15"/>
          <w:sz w:val="28"/>
          <w:u w:val="single"/>
        </w:rPr>
        <w:lastRenderedPageBreak/>
        <w:t>a. Kryteria merytoryczne ogólne dla wszystkich osi priorytetowych RPO WD 2014-2020 – zakres EFRR</w:t>
      </w:r>
      <w:bookmarkEnd w:id="322"/>
      <w:bookmarkEnd w:id="323"/>
      <w:bookmarkEnd w:id="324"/>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325"/>
    </w:p>
    <w:p w14:paraId="43BE78E8" w14:textId="77777777" w:rsidR="003622B9" w:rsidRDefault="003622B9"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 xml:space="preserve">w rozumieniu art. 2 ust. 18 Rozporządzenia Komisji (UE) NR 651/2014 z dnia 17 czerwca 2014 r. (Dz. U. UE L 187 z 26.06.2014 z </w:t>
            </w:r>
            <w:proofErr w:type="spellStart"/>
            <w:r w:rsidRPr="00217099">
              <w:t>późn</w:t>
            </w:r>
            <w:proofErr w:type="spellEnd"/>
            <w:r w:rsidRPr="00217099">
              <w:t>.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3EDBD585"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129B238A" w14:textId="77777777" w:rsidR="001C7953" w:rsidRDefault="001C7953" w:rsidP="00316C35">
            <w:pPr>
              <w:autoSpaceDE w:val="0"/>
              <w:autoSpaceDN w:val="0"/>
              <w:adjustRightInd w:val="0"/>
              <w:spacing w:after="0" w:line="240" w:lineRule="auto"/>
              <w:jc w:val="center"/>
            </w:pPr>
          </w:p>
          <w:p w14:paraId="7F82D1AD" w14:textId="64AF1EE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81"/>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711CB464" w:rsidR="003622B9" w:rsidRPr="00316C35" w:rsidRDefault="001C7953" w:rsidP="00316C35">
            <w:pPr>
              <w:autoSpaceDE w:val="0"/>
              <w:autoSpaceDN w:val="0"/>
              <w:adjustRightInd w:val="0"/>
              <w:jc w:val="center"/>
              <w:rPr>
                <w:rFonts w:cs="Arial"/>
              </w:rPr>
            </w:pPr>
            <w:r w:rsidRPr="00883464">
              <w:rPr>
                <w:rFonts w:cs="Arial"/>
              </w:rPr>
              <w:lastRenderedPageBreak/>
              <w:t>Możliwoś</w:t>
            </w:r>
            <w:r>
              <w:rPr>
                <w:rFonts w:cs="Arial"/>
              </w:rPr>
              <w:t>ć</w:t>
            </w:r>
            <w:r w:rsidRPr="00883464">
              <w:rPr>
                <w:rFonts w:cs="Arial"/>
              </w:rPr>
              <w:t xml:space="preserve"> 2-krotnej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lastRenderedPageBreak/>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7541615A"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FDAE596"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6840B1CE"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lastRenderedPageBreak/>
              <w:t>poprawność przyjęcia okresu odniesienia;</w:t>
            </w:r>
          </w:p>
          <w:p w14:paraId="4CD4F5DF" w14:textId="14F20C46"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20E954EA" w14:textId="24CD8424"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7B532115" w:rsidR="003622B9" w:rsidRPr="00DF0C08" w:rsidRDefault="003622B9" w:rsidP="00316C35">
            <w:pPr>
              <w:snapToGrid w:val="0"/>
              <w:spacing w:after="0" w:line="240" w:lineRule="auto"/>
              <w:rPr>
                <w:rFonts w:cs="Arial"/>
              </w:rPr>
            </w:pPr>
            <w:r w:rsidRPr="00DF0C08">
              <w:rPr>
                <w:rFonts w:cs="Arial"/>
              </w:rPr>
              <w:t xml:space="preserve">Badanie zgodności założeń i metodologii z Wytycznymi </w:t>
            </w:r>
            <w:proofErr w:type="spellStart"/>
            <w:r w:rsidRPr="00DF0C08">
              <w:rPr>
                <w:rFonts w:cs="Arial"/>
              </w:rPr>
              <w:t>MIiR</w:t>
            </w:r>
            <w:proofErr w:type="spellEnd"/>
            <w:r w:rsidRPr="00DF0C08">
              <w:rPr>
                <w:rFonts w:cs="Arial"/>
              </w:rPr>
              <w:t xml:space="preserve">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8B333BC" w14:textId="77777777" w:rsidR="003622B9" w:rsidRDefault="003622B9" w:rsidP="00316C35">
            <w:pPr>
              <w:snapToGrid w:val="0"/>
              <w:spacing w:after="0" w:line="240" w:lineRule="auto"/>
              <w:rPr>
                <w:rFonts w:cs="Arial"/>
              </w:rPr>
            </w:pPr>
          </w:p>
          <w:p w14:paraId="3EA9517B" w14:textId="77777777" w:rsidR="001C7953" w:rsidRDefault="001C7953" w:rsidP="001C7953">
            <w:pPr>
              <w:snapToGrid w:val="0"/>
              <w:spacing w:after="0" w:line="240" w:lineRule="auto"/>
              <w:rPr>
                <w:rFonts w:cs="Arial"/>
              </w:rPr>
            </w:pPr>
            <w:r>
              <w:rPr>
                <w:rFonts w:cs="Arial"/>
              </w:rPr>
              <w:t>Kryterium dotyczy projektów inwestycyjnych.</w:t>
            </w:r>
          </w:p>
          <w:p w14:paraId="51144005" w14:textId="0FF4D558" w:rsidR="001C7953" w:rsidRPr="00DF0C08" w:rsidRDefault="001C7953" w:rsidP="001C7953">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lastRenderedPageBreak/>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lastRenderedPageBreak/>
              <w:t>Niespełnienie kryterium oznacza odrzucenie wniosku</w:t>
            </w:r>
          </w:p>
          <w:p w14:paraId="605FC17C" w14:textId="3F2911D3"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23BA36E1" w14:textId="77777777" w:rsidTr="00316C35">
        <w:trPr>
          <w:trHeight w:val="1467"/>
        </w:trPr>
        <w:tc>
          <w:tcPr>
            <w:tcW w:w="851" w:type="dxa"/>
          </w:tcPr>
          <w:p w14:paraId="5B3BDF8F" w14:textId="259D9469" w:rsidR="003622B9" w:rsidRPr="00DF0C08" w:rsidRDefault="001C7953" w:rsidP="001C7953">
            <w:pPr>
              <w:snapToGrid w:val="0"/>
              <w:rPr>
                <w:rFonts w:cs="Arial"/>
              </w:rPr>
            </w:pPr>
            <w:r>
              <w:rPr>
                <w:rFonts w:cs="Arial"/>
              </w:rPr>
              <w:lastRenderedPageBreak/>
              <w:t>6</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7D609F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59483B0A"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430DDC5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05CA595D" w14:textId="77777777" w:rsidR="001C7953" w:rsidRPr="006249FD" w:rsidRDefault="001C7953" w:rsidP="0068746B">
            <w:pPr>
              <w:numPr>
                <w:ilvl w:val="0"/>
                <w:numId w:val="426"/>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3ED2E5E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BCAB3B2" w14:textId="77777777" w:rsidR="001C7953" w:rsidRPr="006249FD" w:rsidRDefault="001C7953" w:rsidP="001C7953">
            <w:pPr>
              <w:spacing w:after="0" w:line="240" w:lineRule="auto"/>
              <w:rPr>
                <w:rFonts w:ascii="Calibri" w:eastAsia="Calibri" w:hAnsi="Calibri" w:cs="Times New Roman"/>
              </w:rPr>
            </w:pPr>
          </w:p>
          <w:p w14:paraId="6A5C994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D70AB3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lastRenderedPageBreak/>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665D4F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BA8F7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4C1C90B0" w14:textId="77777777" w:rsidR="001C7953" w:rsidRPr="006249FD" w:rsidRDefault="001C7953" w:rsidP="001C7953">
            <w:pPr>
              <w:spacing w:after="0" w:line="240" w:lineRule="auto"/>
              <w:rPr>
                <w:rFonts w:ascii="Calibri" w:eastAsia="Calibri" w:hAnsi="Calibri" w:cs="Times New Roman"/>
              </w:rPr>
            </w:pPr>
          </w:p>
          <w:p w14:paraId="1432E23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42E16EC6" w14:textId="77777777" w:rsidR="001C7953" w:rsidRDefault="001C7953" w:rsidP="001C7953">
            <w:pPr>
              <w:suppressAutoHyphens/>
              <w:spacing w:after="0" w:line="240" w:lineRule="auto"/>
              <w:rPr>
                <w:rFonts w:cs="Arial"/>
              </w:rPr>
            </w:pPr>
          </w:p>
          <w:p w14:paraId="5D636E48"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D888987" w14:textId="123383AA" w:rsidR="003622B9" w:rsidRPr="00DF0C08" w:rsidRDefault="003622B9" w:rsidP="00316C35">
            <w:pPr>
              <w:suppressAutoHyphens/>
              <w:spacing w:after="0" w:line="240" w:lineRule="auto"/>
              <w:rPr>
                <w:rFonts w:cs="Arial"/>
              </w:rPr>
            </w:pP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016072A3" w14:textId="77777777" w:rsidR="001C7953" w:rsidRPr="00883464" w:rsidRDefault="001C7953" w:rsidP="001C7953">
            <w:pPr>
              <w:snapToGrid w:val="0"/>
              <w:jc w:val="center"/>
              <w:rPr>
                <w:rFonts w:cs="Arial"/>
              </w:rPr>
            </w:pPr>
            <w:r>
              <w:rPr>
                <w:rFonts w:cs="Arial"/>
              </w:rPr>
              <w:lastRenderedPageBreak/>
              <w:t>Tak/Nie/Nie dotyczy</w:t>
            </w:r>
          </w:p>
          <w:p w14:paraId="6C1A881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50E2DE80"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2A7EB04A" w14:textId="77777777" w:rsidR="001C7953" w:rsidRPr="00883464" w:rsidRDefault="001C7953" w:rsidP="001C7953">
            <w:pPr>
              <w:autoSpaceDE w:val="0"/>
              <w:autoSpaceDN w:val="0"/>
              <w:adjustRightInd w:val="0"/>
              <w:spacing w:after="0" w:line="240" w:lineRule="auto"/>
              <w:jc w:val="center"/>
              <w:rPr>
                <w:rFonts w:cs="Arial"/>
              </w:rPr>
            </w:pPr>
          </w:p>
          <w:p w14:paraId="593DCD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7820F73F" w14:textId="107D4180"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lastRenderedPageBreak/>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lastRenderedPageBreak/>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lastRenderedPageBreak/>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30469648"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lastRenderedPageBreak/>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5FF7FEB2"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AFFA48E" w14:textId="77777777" w:rsidR="004C4FE0" w:rsidRPr="00316C35" w:rsidRDefault="004C4FE0" w:rsidP="00316C35">
            <w:pPr>
              <w:autoSpaceDE w:val="0"/>
              <w:autoSpaceDN w:val="0"/>
              <w:adjustRightInd w:val="0"/>
              <w:spacing w:after="0" w:line="240" w:lineRule="auto"/>
              <w:jc w:val="center"/>
              <w:rPr>
                <w:rFonts w:cs="Arial"/>
              </w:rPr>
            </w:pPr>
          </w:p>
          <w:p w14:paraId="1C1B2A8B" w14:textId="47F2D100"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5C589BA6"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4948BAC6"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24212E12"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06322C9A"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lastRenderedPageBreak/>
              <w:t>5.</w:t>
            </w:r>
          </w:p>
        </w:tc>
        <w:tc>
          <w:tcPr>
            <w:tcW w:w="3686" w:type="dxa"/>
          </w:tcPr>
          <w:p w14:paraId="0BA5D3FB" w14:textId="4DE5CE49"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73C1EE97" w14:textId="77EBF54A"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322E1E15"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378" w:type="dxa"/>
          </w:tcPr>
          <w:p w14:paraId="33652B47" w14:textId="5C7992BE"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 xml:space="preserve">odpowiedni/e artykuł/y </w:t>
            </w:r>
            <w:proofErr w:type="spellStart"/>
            <w:r w:rsidR="00810624">
              <w:rPr>
                <w:rFonts w:eastAsia="Times New Roman" w:cs="Arial"/>
                <w:kern w:val="1"/>
              </w:rPr>
              <w:t>rozp</w:t>
            </w:r>
            <w:proofErr w:type="spellEnd"/>
            <w:r w:rsidR="00810624">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2E44CB65"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lastRenderedPageBreak/>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203BAB46"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2"/>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lastRenderedPageBreak/>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lastRenderedPageBreak/>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CA1B20C" w14:textId="2C265E25"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62DBC218" w14:textId="23B1F21B" w:rsidR="004C4FE0" w:rsidRDefault="004C4FE0" w:rsidP="00316C35">
            <w:pPr>
              <w:snapToGrid w:val="0"/>
              <w:jc w:val="center"/>
              <w:rPr>
                <w:rFonts w:cs="Arial"/>
              </w:rPr>
            </w:pPr>
            <w:r w:rsidRPr="002953FF">
              <w:rPr>
                <w:rFonts w:cs="Arial"/>
              </w:rPr>
              <w:lastRenderedPageBreak/>
              <w:t>Możliwość 2-krotnej korekty</w:t>
            </w:r>
          </w:p>
          <w:p w14:paraId="507DDBB3" w14:textId="77777777" w:rsidR="004C4FE0" w:rsidRPr="00316C35" w:rsidRDefault="004C4FE0" w:rsidP="00316C35">
            <w:pPr>
              <w:snapToGrid w:val="0"/>
              <w:jc w:val="center"/>
              <w:rPr>
                <w:rFonts w:cs="Arial"/>
              </w:rPr>
            </w:pPr>
          </w:p>
        </w:tc>
      </w:tr>
      <w:tr w:rsidR="003622B9" w:rsidRPr="00DF0C08" w14:paraId="39B11CB6" w14:textId="77777777" w:rsidTr="00316C35">
        <w:trPr>
          <w:trHeight w:val="952"/>
        </w:trPr>
        <w:tc>
          <w:tcPr>
            <w:tcW w:w="851" w:type="dxa"/>
            <w:shd w:val="clear" w:color="auto" w:fill="auto"/>
          </w:tcPr>
          <w:p w14:paraId="4C697C78" w14:textId="47422942" w:rsidR="003622B9" w:rsidRPr="00DF0C08" w:rsidRDefault="004C4FE0" w:rsidP="004C4FE0">
            <w:pPr>
              <w:snapToGrid w:val="0"/>
              <w:rPr>
                <w:rFonts w:cs="Arial"/>
              </w:rPr>
            </w:pPr>
            <w:r>
              <w:rPr>
                <w:rFonts w:cs="Arial"/>
              </w:rPr>
              <w:lastRenderedPageBreak/>
              <w:t>9.</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43C66571" w14:textId="77777777" w:rsidR="004C4FE0" w:rsidRPr="00DF0C08" w:rsidRDefault="004C4FE0" w:rsidP="00316C35">
            <w:pPr>
              <w:spacing w:after="0" w:line="240" w:lineRule="auto"/>
              <w:rPr>
                <w:rFonts w:cs="Arial"/>
              </w:rPr>
            </w:pPr>
          </w:p>
          <w:p w14:paraId="076BCE82" w14:textId="1D5FAAD4"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2CB525D5" w14:textId="77777777" w:rsidR="004C4FE0" w:rsidRPr="00883464" w:rsidRDefault="004C4FE0" w:rsidP="004C4FE0">
            <w:pPr>
              <w:snapToGrid w:val="0"/>
              <w:jc w:val="center"/>
              <w:rPr>
                <w:rFonts w:cs="Arial"/>
              </w:rPr>
            </w:pPr>
            <w:r w:rsidRPr="00883464">
              <w:rPr>
                <w:rFonts w:cs="Arial"/>
              </w:rPr>
              <w:t>Tak/Nie</w:t>
            </w:r>
          </w:p>
          <w:p w14:paraId="3C79380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1166D0EA"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30696438"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368F8F" w14:textId="77777777" w:rsidR="004C4FE0" w:rsidRPr="00883464" w:rsidRDefault="004C4FE0" w:rsidP="004C4FE0">
            <w:pPr>
              <w:snapToGrid w:val="0"/>
              <w:spacing w:after="0" w:line="240" w:lineRule="auto"/>
              <w:jc w:val="center"/>
              <w:rPr>
                <w:rFonts w:cs="Arial"/>
              </w:rPr>
            </w:pPr>
          </w:p>
          <w:p w14:paraId="062E4B47"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1942FB58" w14:textId="1B5510AD" w:rsidR="003622B9" w:rsidRPr="00316C35" w:rsidRDefault="003622B9" w:rsidP="00316C35">
            <w:pPr>
              <w:autoSpaceDE w:val="0"/>
              <w:autoSpaceDN w:val="0"/>
              <w:adjustRightInd w:val="0"/>
              <w:spacing w:after="0" w:line="240" w:lineRule="auto"/>
              <w:jc w:val="center"/>
              <w:rPr>
                <w:rFonts w:cs="Arial"/>
              </w:rPr>
            </w:pPr>
          </w:p>
        </w:tc>
      </w:tr>
    </w:tbl>
    <w:p w14:paraId="76A550BA" w14:textId="77777777" w:rsidR="003622B9" w:rsidRPr="00DF0C08" w:rsidRDefault="003622B9" w:rsidP="003622B9">
      <w:pPr>
        <w:rPr>
          <w:rFonts w:eastAsiaTheme="minorHAnsi"/>
          <w:lang w:eastAsia="en-US"/>
        </w:rPr>
      </w:pPr>
    </w:p>
    <w:p w14:paraId="218FF8C5" w14:textId="77777777" w:rsidR="0037717A" w:rsidRDefault="0037717A" w:rsidP="003622B9">
      <w:pPr>
        <w:rPr>
          <w:rFonts w:eastAsiaTheme="minorHAnsi"/>
          <w:lang w:eastAsia="en-US"/>
        </w:rPr>
      </w:pPr>
    </w:p>
    <w:p w14:paraId="72917C5A" w14:textId="20050888"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326" w:name="_Toc427586373"/>
      <w:bookmarkStart w:id="327" w:name="_Toc430845505"/>
      <w:bookmarkStart w:id="328" w:name="_Toc10725422"/>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326"/>
      <w:bookmarkEnd w:id="327"/>
      <w:r w:rsidR="008A2478" w:rsidRPr="008A2478">
        <w:rPr>
          <w:rFonts w:eastAsia="Times New Roman" w:cstheme="majorBidi"/>
          <w:bCs/>
          <w:spacing w:val="15"/>
          <w:sz w:val="28"/>
          <w:u w:val="single"/>
        </w:rPr>
        <w:t>– tryb pozakonkursowy</w:t>
      </w:r>
      <w:bookmarkEnd w:id="328"/>
    </w:p>
    <w:p w14:paraId="35F044A0" w14:textId="77777777" w:rsidR="00A63C0F" w:rsidRDefault="00A63C0F" w:rsidP="00D204FC">
      <w:pPr>
        <w:autoSpaceDE w:val="0"/>
        <w:autoSpaceDN w:val="0"/>
        <w:adjustRightInd w:val="0"/>
        <w:spacing w:after="0" w:line="240" w:lineRule="auto"/>
        <w:jc w:val="both"/>
        <w:rPr>
          <w:rFonts w:cs="Arial"/>
          <w:b/>
          <w:iCs/>
          <w:sz w:val="24"/>
        </w:rPr>
      </w:pPr>
    </w:p>
    <w:p w14:paraId="233900F7" w14:textId="69EACBCC" w:rsidR="00124FFC" w:rsidRPr="00A63C0F" w:rsidRDefault="00124FFC" w:rsidP="00A63C0F">
      <w:pPr>
        <w:rPr>
          <w:b/>
        </w:rPr>
      </w:pPr>
      <w:bookmarkStart w:id="329" w:name="_Toc517084246"/>
      <w:bookmarkStart w:id="330" w:name="_Toc517092355"/>
      <w:bookmarkStart w:id="331" w:name="_Toc517334533"/>
      <w:bookmarkStart w:id="332" w:name="_Toc527969735"/>
      <w:bookmarkStart w:id="333" w:name="_Toc527969935"/>
      <w:r w:rsidRPr="00A63C0F">
        <w:rPr>
          <w:b/>
        </w:rPr>
        <w:lastRenderedPageBreak/>
        <w:t>Oś priorytetowa 4 Środowisko i zasoby</w:t>
      </w:r>
    </w:p>
    <w:p w14:paraId="5CE6D028" w14:textId="20767716"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45CF1D7" w14:textId="77777777" w:rsidTr="006B7E0C">
        <w:trPr>
          <w:trHeight w:val="510"/>
        </w:trPr>
        <w:tc>
          <w:tcPr>
            <w:tcW w:w="630" w:type="dxa"/>
          </w:tcPr>
          <w:p w14:paraId="72C1B145"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0BBAA9D1"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1311733F"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1F7EF3D5"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163D58BE"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5CB6BF89"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69DEE354" w14:textId="77777777" w:rsidR="00E634DB" w:rsidRPr="00474E6F" w:rsidRDefault="00E634DB" w:rsidP="00E634DB">
            <w:pPr>
              <w:spacing w:line="240" w:lineRule="auto"/>
              <w:ind w:left="142"/>
              <w:rPr>
                <w:rFonts w:cs="Arial"/>
              </w:rPr>
            </w:pPr>
            <w:r w:rsidRPr="00474E6F">
              <w:rPr>
                <w:rFonts w:cs="Arial"/>
              </w:rPr>
              <w:t>Zgodność z rejestrem zabytków</w:t>
            </w:r>
          </w:p>
          <w:p w14:paraId="26C3F152" w14:textId="77777777" w:rsidR="00E634DB" w:rsidRPr="00474E6F" w:rsidRDefault="00E634DB" w:rsidP="00E634DB">
            <w:pPr>
              <w:spacing w:line="240" w:lineRule="auto"/>
              <w:ind w:left="142"/>
              <w:rPr>
                <w:rFonts w:cs="Arial"/>
              </w:rPr>
            </w:pPr>
          </w:p>
          <w:p w14:paraId="460DAE88"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2AC9B112" w14:textId="4442CDAC"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169ABACF" w14:textId="77777777" w:rsidR="00E634DB" w:rsidRPr="00474E6F" w:rsidRDefault="00E634DB" w:rsidP="0069637E">
            <w:pPr>
              <w:spacing w:line="240" w:lineRule="auto"/>
              <w:ind w:left="142"/>
              <w:jc w:val="center"/>
              <w:rPr>
                <w:rFonts w:cs="Arial"/>
              </w:rPr>
            </w:pPr>
            <w:r w:rsidRPr="00474E6F">
              <w:rPr>
                <w:rFonts w:cs="Arial"/>
              </w:rPr>
              <w:t>Tak/Nie</w:t>
            </w:r>
          </w:p>
          <w:p w14:paraId="48FD64AD" w14:textId="77777777" w:rsidR="00E634DB" w:rsidRPr="00474E6F" w:rsidRDefault="00E634DB" w:rsidP="0069637E">
            <w:pPr>
              <w:spacing w:line="240" w:lineRule="auto"/>
              <w:ind w:left="142"/>
              <w:jc w:val="center"/>
              <w:rPr>
                <w:rFonts w:cs="Arial"/>
              </w:rPr>
            </w:pPr>
            <w:r w:rsidRPr="00474E6F">
              <w:rPr>
                <w:rFonts w:cs="Arial"/>
              </w:rPr>
              <w:t>Kryterium obligatoryjne</w:t>
            </w:r>
          </w:p>
          <w:p w14:paraId="3C0C13A5"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365A6FC4"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43E3D3B3" w14:textId="498FFE7F"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66CA4A0D" w14:textId="77777777" w:rsidTr="006B7E0C">
        <w:trPr>
          <w:trHeight w:val="510"/>
        </w:trPr>
        <w:tc>
          <w:tcPr>
            <w:tcW w:w="630" w:type="dxa"/>
          </w:tcPr>
          <w:p w14:paraId="4A82234D"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7D91163D"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420F1720" w14:textId="7AEB20FD"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57F6EEEE" w14:textId="7D192591"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3739052A"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2187FAE5"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78B0E679"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0BC79F25" w14:textId="77777777" w:rsidR="00E634DB" w:rsidRPr="000A4EE7" w:rsidRDefault="00E634DB" w:rsidP="0069637E">
            <w:pPr>
              <w:spacing w:after="0" w:line="240" w:lineRule="auto"/>
              <w:jc w:val="center"/>
              <w:rPr>
                <w:rFonts w:cs="Arial"/>
              </w:rPr>
            </w:pPr>
          </w:p>
          <w:p w14:paraId="0430FF99"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40B866B3" w14:textId="77777777" w:rsidTr="006B7E0C">
        <w:trPr>
          <w:trHeight w:val="510"/>
        </w:trPr>
        <w:tc>
          <w:tcPr>
            <w:tcW w:w="630" w:type="dxa"/>
          </w:tcPr>
          <w:p w14:paraId="7987BAC6"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671526E7"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31825831"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707E1555"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lastRenderedPageBreak/>
              <w:t xml:space="preserve">W zakresie kryterium sprawdzane będzie, czy: </w:t>
            </w:r>
          </w:p>
          <w:p w14:paraId="30054D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56733A58"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1D9224BA"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0A97B67C" w14:textId="77777777" w:rsidR="00E634DB" w:rsidRPr="000A4EE7" w:rsidRDefault="00E634DB" w:rsidP="00E634DB">
            <w:pPr>
              <w:snapToGrid w:val="0"/>
              <w:spacing w:after="0" w:line="240" w:lineRule="auto"/>
              <w:rPr>
                <w:rFonts w:eastAsia="Times New Roman" w:cs="Arial"/>
                <w:kern w:val="1"/>
              </w:rPr>
            </w:pPr>
          </w:p>
          <w:p w14:paraId="79406E63" w14:textId="1F5672BC"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 xml:space="preserve">zatwierdzoną przez </w:t>
            </w:r>
            <w:proofErr w:type="spellStart"/>
            <w:r w:rsidRPr="000A4EE7">
              <w:rPr>
                <w:rFonts w:eastAsia="Times New Roman" w:cs="Arial"/>
                <w:kern w:val="1"/>
              </w:rPr>
              <w:t>M</w:t>
            </w:r>
            <w:r>
              <w:rPr>
                <w:rFonts w:eastAsia="Times New Roman" w:cs="Arial"/>
                <w:kern w:val="1"/>
              </w:rPr>
              <w:t>Ii</w:t>
            </w:r>
            <w:r w:rsidRPr="000A4EE7">
              <w:rPr>
                <w:rFonts w:eastAsia="Times New Roman" w:cs="Arial"/>
                <w:kern w:val="1"/>
              </w:rPr>
              <w:t>R</w:t>
            </w:r>
            <w:proofErr w:type="spellEnd"/>
            <w:r w:rsidRPr="000A4EE7">
              <w:rPr>
                <w:rFonts w:eastAsia="Times New Roman" w:cs="Arial"/>
                <w:kern w:val="1"/>
              </w:rPr>
              <w:t xml:space="preserve">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14:paraId="37D7C6C6"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lastRenderedPageBreak/>
              <w:t>Tak/Nie</w:t>
            </w:r>
          </w:p>
          <w:p w14:paraId="6BF168AD" w14:textId="77777777" w:rsidR="00E634DB" w:rsidRPr="000A4EE7" w:rsidRDefault="00E634DB" w:rsidP="0069637E">
            <w:pPr>
              <w:autoSpaceDE w:val="0"/>
              <w:autoSpaceDN w:val="0"/>
              <w:adjustRightInd w:val="0"/>
              <w:jc w:val="center"/>
              <w:rPr>
                <w:rFonts w:cs="Arial"/>
              </w:rPr>
            </w:pPr>
            <w:r w:rsidRPr="000A4EE7">
              <w:rPr>
                <w:rFonts w:cs="Arial"/>
              </w:rPr>
              <w:lastRenderedPageBreak/>
              <w:t>Kryterium obligatoryjne (spełnienie jest niezbędne dla możliwości otrzymania dofinansowania).</w:t>
            </w:r>
          </w:p>
          <w:p w14:paraId="2749B161"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5126ABE1"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539CC82E"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3EFC15C1" w14:textId="77777777" w:rsidTr="006B7E0C">
        <w:trPr>
          <w:trHeight w:val="425"/>
        </w:trPr>
        <w:tc>
          <w:tcPr>
            <w:tcW w:w="630" w:type="dxa"/>
          </w:tcPr>
          <w:p w14:paraId="7D48C0A2"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lastRenderedPageBreak/>
              <w:t>4.</w:t>
            </w:r>
          </w:p>
        </w:tc>
        <w:tc>
          <w:tcPr>
            <w:tcW w:w="3817" w:type="dxa"/>
          </w:tcPr>
          <w:p w14:paraId="52B504D5" w14:textId="470DD8EA" w:rsidR="00E634DB" w:rsidRPr="006724C4" w:rsidRDefault="00E634DB" w:rsidP="00E634DB">
            <w:pPr>
              <w:rPr>
                <w:rFonts w:eastAsia="Times New Roman" w:cs="Arial"/>
              </w:rPr>
            </w:pPr>
            <w:r w:rsidRPr="006724C4">
              <w:rPr>
                <w:rFonts w:eastAsia="Times New Roman" w:cs="Arial"/>
                <w:b/>
              </w:rPr>
              <w:t>Analiza popytu</w:t>
            </w:r>
          </w:p>
          <w:p w14:paraId="05875180" w14:textId="77777777" w:rsidR="00E634DB" w:rsidRPr="006724C4" w:rsidRDefault="00E634DB" w:rsidP="00E634DB">
            <w:pPr>
              <w:rPr>
                <w:rFonts w:eastAsia="Times New Roman" w:cs="Arial"/>
              </w:rPr>
            </w:pPr>
          </w:p>
        </w:tc>
        <w:tc>
          <w:tcPr>
            <w:tcW w:w="6378" w:type="dxa"/>
          </w:tcPr>
          <w:p w14:paraId="334E411D" w14:textId="527C5FA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5C24D66B" w14:textId="77777777" w:rsidR="00E634DB" w:rsidRPr="006724C4" w:rsidRDefault="00E634DB" w:rsidP="00E634DB">
            <w:pPr>
              <w:rPr>
                <w:rFonts w:cs="Arial"/>
              </w:rPr>
            </w:pPr>
          </w:p>
          <w:p w14:paraId="0C429B65" w14:textId="657AD7AC"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725020F8" w14:textId="77777777" w:rsidR="00E634DB" w:rsidRPr="006724C4" w:rsidRDefault="00E634DB" w:rsidP="00E634DB">
            <w:pPr>
              <w:rPr>
                <w:rFonts w:cs="Arial"/>
                <w:sz w:val="20"/>
              </w:rPr>
            </w:pPr>
            <w:r w:rsidRPr="006724C4">
              <w:rPr>
                <w:rFonts w:cs="Arial"/>
                <w:sz w:val="20"/>
              </w:rPr>
              <w:t xml:space="preserve">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w:t>
            </w:r>
            <w:r w:rsidRPr="006724C4">
              <w:rPr>
                <w:rFonts w:cs="Arial"/>
                <w:sz w:val="20"/>
              </w:rPr>
              <w:lastRenderedPageBreak/>
              <w:t>nabywczego odbiorców, jaki będzie stopień wzrostu popytu na oferowane usługi.</w:t>
            </w:r>
          </w:p>
          <w:p w14:paraId="070DBB8A" w14:textId="77777777" w:rsidR="00E634DB" w:rsidRPr="006724C4" w:rsidRDefault="00E634DB" w:rsidP="00E634DB">
            <w:pPr>
              <w:rPr>
                <w:rFonts w:cs="Arial"/>
                <w:sz w:val="20"/>
              </w:rPr>
            </w:pPr>
            <w:r w:rsidRPr="006724C4">
              <w:rPr>
                <w:rFonts w:cs="Arial"/>
                <w:sz w:val="20"/>
              </w:rPr>
              <w:t>Analiza powinna potwierdzać potrzebę realizacji projektu.</w:t>
            </w:r>
          </w:p>
          <w:p w14:paraId="6B4DEF75" w14:textId="6CD71BF8"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27E83F89" w14:textId="77777777" w:rsidR="00E634DB" w:rsidRPr="006724C4" w:rsidRDefault="00E634DB" w:rsidP="00E634DB">
            <w:pPr>
              <w:jc w:val="center"/>
              <w:rPr>
                <w:rFonts w:cs="Arial"/>
              </w:rPr>
            </w:pPr>
            <w:r w:rsidRPr="006724C4">
              <w:rPr>
                <w:rFonts w:cs="Arial"/>
              </w:rPr>
              <w:lastRenderedPageBreak/>
              <w:t>Tak/Nie</w:t>
            </w:r>
          </w:p>
          <w:p w14:paraId="13DA3121" w14:textId="77777777" w:rsidR="00E634DB" w:rsidRPr="006724C4" w:rsidRDefault="00E634DB" w:rsidP="00E634DB">
            <w:pPr>
              <w:jc w:val="center"/>
              <w:rPr>
                <w:rFonts w:cs="Arial"/>
              </w:rPr>
            </w:pPr>
            <w:r w:rsidRPr="006724C4">
              <w:rPr>
                <w:rFonts w:cs="Arial"/>
              </w:rPr>
              <w:t>Kryterium obligatoryjne</w:t>
            </w:r>
          </w:p>
          <w:p w14:paraId="349B87F8"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4DBC0BC9" w14:textId="77777777" w:rsidR="00E634DB" w:rsidRPr="006724C4" w:rsidRDefault="00E634DB" w:rsidP="00E634DB">
            <w:pPr>
              <w:jc w:val="center"/>
              <w:rPr>
                <w:rFonts w:cs="Arial"/>
              </w:rPr>
            </w:pPr>
            <w:r w:rsidRPr="006724C4">
              <w:rPr>
                <w:rFonts w:cs="Arial"/>
              </w:rPr>
              <w:t>Niespełnienie kryterium oznacza odrzucenie wniosku.</w:t>
            </w:r>
          </w:p>
          <w:p w14:paraId="421CFDEE" w14:textId="77777777" w:rsidR="00E634DB" w:rsidRDefault="00E634DB" w:rsidP="00E634DB">
            <w:pPr>
              <w:jc w:val="center"/>
              <w:rPr>
                <w:rFonts w:cs="Arial"/>
              </w:rPr>
            </w:pPr>
          </w:p>
          <w:p w14:paraId="6D465A1E" w14:textId="77777777" w:rsidR="00E634DB" w:rsidRPr="006D6B82" w:rsidRDefault="00E634DB" w:rsidP="00E634DB">
            <w:pPr>
              <w:jc w:val="center"/>
              <w:rPr>
                <w:rFonts w:cs="Arial"/>
                <w:b/>
              </w:rPr>
            </w:pPr>
            <w:r w:rsidRPr="006D6B82">
              <w:rPr>
                <w:rFonts w:cs="Arial"/>
                <w:b/>
              </w:rPr>
              <w:t>Możliwość 2-krotnej korekty</w:t>
            </w:r>
          </w:p>
        </w:tc>
      </w:tr>
      <w:tr w:rsidR="00E634DB" w14:paraId="2D9D171F" w14:textId="77777777" w:rsidTr="006B7E0C">
        <w:trPr>
          <w:trHeight w:val="2640"/>
        </w:trPr>
        <w:tc>
          <w:tcPr>
            <w:tcW w:w="630" w:type="dxa"/>
          </w:tcPr>
          <w:p w14:paraId="67DB5378" w14:textId="77777777" w:rsidR="00E634DB" w:rsidRDefault="00E634DB" w:rsidP="00E634DB">
            <w:pPr>
              <w:jc w:val="center"/>
            </w:pPr>
            <w:r>
              <w:t>5.</w:t>
            </w:r>
          </w:p>
        </w:tc>
        <w:tc>
          <w:tcPr>
            <w:tcW w:w="3817" w:type="dxa"/>
          </w:tcPr>
          <w:p w14:paraId="70A2FAE0" w14:textId="1358F8A0"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377F69A6" w14:textId="77777777" w:rsidR="00E634DB" w:rsidRPr="00D47536" w:rsidRDefault="00E634DB" w:rsidP="0069637E">
            <w:pPr>
              <w:snapToGrid w:val="0"/>
              <w:spacing w:after="0" w:line="240" w:lineRule="auto"/>
              <w:rPr>
                <w:rFonts w:eastAsia="Times New Roman" w:cs="Arial"/>
                <w:b/>
              </w:rPr>
            </w:pPr>
          </w:p>
        </w:tc>
        <w:tc>
          <w:tcPr>
            <w:tcW w:w="6378" w:type="dxa"/>
          </w:tcPr>
          <w:p w14:paraId="2E04CBF7" w14:textId="51FD6C45"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9118139" w14:textId="73B06D2F"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7F972DE9" w14:textId="5746CB98"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65C94B6A" w14:textId="77BB40FE"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765F0070"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35A0CE36" w14:textId="77777777" w:rsidR="00E634DB" w:rsidRPr="00D47536" w:rsidRDefault="00E634DB" w:rsidP="00E634DB">
            <w:pPr>
              <w:snapToGrid w:val="0"/>
              <w:spacing w:after="0" w:line="240" w:lineRule="auto"/>
              <w:rPr>
                <w:rFonts w:cs="Arial"/>
              </w:rPr>
            </w:pPr>
          </w:p>
          <w:p w14:paraId="7513BB77"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110BB9DF"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09E65A62"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6526282F"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03E070F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545A57B2" w14:textId="77777777" w:rsidR="00E634DB" w:rsidRPr="006724C4" w:rsidRDefault="00E634DB" w:rsidP="0069637E">
            <w:pPr>
              <w:snapToGrid w:val="0"/>
              <w:spacing w:line="240" w:lineRule="auto"/>
              <w:ind w:left="142"/>
              <w:jc w:val="center"/>
              <w:rPr>
                <w:rFonts w:cs="Arial"/>
              </w:rPr>
            </w:pPr>
          </w:p>
          <w:p w14:paraId="28E328B3"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7D4D2C37" w14:textId="77777777" w:rsidR="00E634DB" w:rsidRPr="00124FFC" w:rsidRDefault="00E634DB" w:rsidP="00124FFC">
      <w:pPr>
        <w:spacing w:before="240"/>
      </w:pPr>
    </w:p>
    <w:p w14:paraId="42FF9F7C" w14:textId="77777777" w:rsidR="00D204FC" w:rsidRPr="00A63C0F" w:rsidRDefault="00D204FC" w:rsidP="00A63C0F">
      <w:pPr>
        <w:rPr>
          <w:b/>
        </w:rPr>
      </w:pPr>
      <w:r w:rsidRPr="00A63C0F">
        <w:rPr>
          <w:b/>
        </w:rPr>
        <w:t>Oś priorytetowa 5 Transport</w:t>
      </w:r>
      <w:bookmarkEnd w:id="329"/>
      <w:bookmarkEnd w:id="330"/>
      <w:bookmarkEnd w:id="331"/>
      <w:bookmarkEnd w:id="332"/>
      <w:bookmarkEnd w:id="333"/>
    </w:p>
    <w:p w14:paraId="129D534E" w14:textId="77777777" w:rsidR="003622B9" w:rsidRPr="00A63C0F" w:rsidRDefault="003622B9" w:rsidP="00A63C0F">
      <w:pPr>
        <w:rPr>
          <w:rFonts w:eastAsiaTheme="minorHAnsi"/>
          <w:b/>
          <w:lang w:eastAsia="en-US"/>
        </w:rPr>
      </w:pPr>
      <w:bookmarkStart w:id="334" w:name="_Toc517084247"/>
      <w:bookmarkStart w:id="335" w:name="_Toc517092356"/>
      <w:bookmarkStart w:id="336" w:name="_Toc517334534"/>
      <w:bookmarkStart w:id="337" w:name="_Toc527969736"/>
      <w:bookmarkStart w:id="338" w:name="_Toc527969936"/>
      <w:r w:rsidRPr="00A63C0F">
        <w:rPr>
          <w:rFonts w:eastAsiaTheme="minorHAnsi"/>
          <w:b/>
          <w:lang w:eastAsia="en-US"/>
        </w:rPr>
        <w:t>Działanie 5.1 Drogowa dostępność transportowa</w:t>
      </w:r>
      <w:bookmarkEnd w:id="334"/>
      <w:bookmarkEnd w:id="335"/>
      <w:bookmarkEnd w:id="336"/>
      <w:bookmarkEnd w:id="337"/>
      <w:bookmarkEnd w:id="338"/>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1C86643F"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w:t>
            </w:r>
            <w:proofErr w:type="spellStart"/>
            <w:r w:rsidR="003622B9" w:rsidRPr="00DF0C08">
              <w:rPr>
                <w:rFonts w:eastAsiaTheme="minorHAnsi" w:cs="Arial"/>
                <w:lang w:eastAsia="en-US"/>
              </w:rPr>
              <w:t>subregionalnymi</w:t>
            </w:r>
            <w:proofErr w:type="spellEnd"/>
            <w:r w:rsidR="003622B9" w:rsidRPr="00DF0C08">
              <w:rPr>
                <w:rFonts w:eastAsiaTheme="minorHAnsi" w:cs="Arial"/>
                <w:lang w:eastAsia="en-US"/>
              </w:rPr>
              <w:t xml:space="preserve">),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2E5D4970"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53BC49DF"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296D7FC3"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339" w:name="_Toc517084248"/>
      <w:bookmarkStart w:id="340" w:name="_Toc517092357"/>
      <w:bookmarkStart w:id="341" w:name="_Toc517334535"/>
      <w:bookmarkStart w:id="342" w:name="_Toc527969737"/>
      <w:bookmarkStart w:id="343" w:name="_Toc527969937"/>
      <w:r w:rsidRPr="00DF0C08">
        <w:rPr>
          <w:rFonts w:eastAsiaTheme="minorHAnsi"/>
          <w:lang w:eastAsia="en-US"/>
        </w:rPr>
        <w:lastRenderedPageBreak/>
        <w:t>Działanie 5.2 System transportu kolejowego</w:t>
      </w:r>
      <w:bookmarkEnd w:id="339"/>
      <w:bookmarkEnd w:id="340"/>
      <w:bookmarkEnd w:id="341"/>
      <w:bookmarkEnd w:id="342"/>
      <w:bookmarkEnd w:id="34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44E2CEFE"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43DDBC92"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2C98102C"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3A8BB7AF"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lastRenderedPageBreak/>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60B1275F"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07405AFB"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4EE7528F" w14:textId="0549A047" w:rsidR="00F42EDC" w:rsidRDefault="00F42EDC">
      <w:pPr>
        <w:rPr>
          <w:rFonts w:eastAsia="Times New Roman"/>
          <w:sz w:val="40"/>
          <w:szCs w:val="40"/>
        </w:rPr>
      </w:pPr>
      <w:r>
        <w:rPr>
          <w:rFonts w:eastAsia="Times New Roman"/>
          <w:sz w:val="40"/>
          <w:szCs w:val="40"/>
        </w:rPr>
        <w:br w:type="page"/>
      </w:r>
    </w:p>
    <w:p w14:paraId="749684C1"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344" w:name="_Toc10725423"/>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44"/>
    </w:p>
    <w:p w14:paraId="5E46C828" w14:textId="77777777" w:rsidR="00404525" w:rsidRPr="00DF0C08" w:rsidRDefault="00404525">
      <w:pPr>
        <w:rPr>
          <w:rFonts w:eastAsia="Times New Roman" w:cs="Tahoma"/>
          <w:b/>
          <w:kern w:val="1"/>
          <w:sz w:val="52"/>
          <w:szCs w:val="52"/>
        </w:rPr>
      </w:pPr>
    </w:p>
    <w:p w14:paraId="5C79890F" w14:textId="77777777" w:rsidR="00D73507" w:rsidRDefault="00D73507">
      <w:pPr>
        <w:rPr>
          <w:rFonts w:eastAsia="Times New Roman" w:cs="Tahoma"/>
          <w:b/>
          <w:kern w:val="1"/>
          <w:sz w:val="52"/>
          <w:szCs w:val="52"/>
        </w:rPr>
      </w:pPr>
    </w:p>
    <w:p w14:paraId="4D6FCC76" w14:textId="77777777" w:rsidR="00F42EDC" w:rsidRDefault="00F42EDC">
      <w:pPr>
        <w:rPr>
          <w:rFonts w:eastAsia="Times New Roman" w:cs="Tahoma"/>
          <w:b/>
          <w:kern w:val="1"/>
          <w:sz w:val="52"/>
          <w:szCs w:val="52"/>
        </w:rPr>
      </w:pPr>
    </w:p>
    <w:p w14:paraId="05D89C31" w14:textId="77777777" w:rsidR="00F42EDC" w:rsidRPr="00F42EDC" w:rsidRDefault="00F42EDC">
      <w:pPr>
        <w:rPr>
          <w:rFonts w:eastAsia="Times New Roman" w:cs="Tahoma"/>
          <w:b/>
          <w:kern w:val="1"/>
          <w:sz w:val="20"/>
          <w:szCs w:val="20"/>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lastRenderedPageBreak/>
        <w:t>Uwaga:</w:t>
      </w:r>
    </w:p>
    <w:p w14:paraId="68C985A9" w14:textId="3EF5792A"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345" w:name="_Toc436122813"/>
      <w:bookmarkStart w:id="346" w:name="_Toc436122819"/>
      <w:bookmarkStart w:id="347" w:name="_Toc436122821"/>
      <w:bookmarkStart w:id="348" w:name="_Toc436122822"/>
      <w:bookmarkStart w:id="349" w:name="_Toc436122824"/>
      <w:bookmarkStart w:id="350" w:name="_Toc436122826"/>
      <w:bookmarkStart w:id="351" w:name="_Toc436122862"/>
      <w:bookmarkStart w:id="352" w:name="_Toc436122865"/>
      <w:bookmarkStart w:id="353" w:name="_Toc436122914"/>
      <w:bookmarkStart w:id="354" w:name="_Toc436122917"/>
      <w:bookmarkStart w:id="355" w:name="_Toc436122951"/>
      <w:bookmarkStart w:id="356" w:name="_Toc436122952"/>
      <w:bookmarkStart w:id="357" w:name="_Toc436122954"/>
      <w:bookmarkStart w:id="358" w:name="_Toc436122989"/>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359" w:name="_Toc10725424"/>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359"/>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79D7F3E" w14:textId="77777777" w:rsidR="0037389F" w:rsidRPr="00DF0C08" w:rsidRDefault="00CB4317" w:rsidP="0068746B">
      <w:pPr>
        <w:pStyle w:val="Nagwek3"/>
        <w:numPr>
          <w:ilvl w:val="0"/>
          <w:numId w:val="418"/>
        </w:numPr>
        <w:rPr>
          <w:kern w:val="1"/>
          <w:sz w:val="24"/>
          <w:szCs w:val="24"/>
        </w:rPr>
      </w:pPr>
      <w:bookmarkStart w:id="360" w:name="_Toc10725425"/>
      <w:r w:rsidRPr="00DF0C08">
        <w:rPr>
          <w:rFonts w:asciiTheme="minorHAnsi" w:hAnsiTheme="minorHAnsi"/>
          <w:kern w:val="1"/>
          <w:sz w:val="24"/>
          <w:szCs w:val="24"/>
        </w:rPr>
        <w:lastRenderedPageBreak/>
        <w:t>Kryteria oceny formalnej w ramach EFS dla trybu pozakonkursowego</w:t>
      </w:r>
      <w:bookmarkEnd w:id="360"/>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68746B">
      <w:pPr>
        <w:pStyle w:val="Nagwek3"/>
        <w:numPr>
          <w:ilvl w:val="0"/>
          <w:numId w:val="418"/>
        </w:numPr>
        <w:rPr>
          <w:rFonts w:asciiTheme="minorHAnsi" w:hAnsiTheme="minorHAnsi"/>
          <w:kern w:val="1"/>
          <w:sz w:val="24"/>
          <w:szCs w:val="24"/>
        </w:rPr>
      </w:pPr>
      <w:bookmarkStart w:id="361" w:name="_Toc10725426"/>
      <w:r w:rsidRPr="00DF0C08">
        <w:rPr>
          <w:rFonts w:asciiTheme="minorHAnsi" w:hAnsiTheme="minorHAnsi"/>
          <w:kern w:val="1"/>
          <w:sz w:val="24"/>
          <w:szCs w:val="24"/>
        </w:rPr>
        <w:t>Kryteria merytoryczne w ramach EFS dla trybu pozakonkursowego</w:t>
      </w:r>
      <w:bookmarkEnd w:id="361"/>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362" w:name="_Toc419364801"/>
            <w:r w:rsidRPr="00DF0C08">
              <w:rPr>
                <w:kern w:val="2"/>
                <w:sz w:val="24"/>
                <w:szCs w:val="24"/>
              </w:rPr>
              <w:t>Kryterium osiągnięcia skwantyfikowanych rezultatów</w:t>
            </w:r>
            <w:bookmarkEnd w:id="362"/>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363" w:name="_Toc419364802"/>
            <w:r w:rsidRPr="00DF0C08">
              <w:rPr>
                <w:kern w:val="2"/>
                <w:sz w:val="24"/>
                <w:szCs w:val="24"/>
              </w:rPr>
              <w:t>Czy w ramach projektu wskazano wszystkie wskaźniki dotyczące zakresu realizacji projektu wynikające z zapisów SzOOP oraz czy zaplanowane wartości wskaźników są:</w:t>
            </w:r>
            <w:bookmarkStart w:id="364" w:name="_Toc419364803"/>
            <w:bookmarkEnd w:id="363"/>
            <w:r w:rsidR="00053A65" w:rsidRPr="00DF0C08">
              <w:rPr>
                <w:kern w:val="2"/>
                <w:sz w:val="24"/>
                <w:szCs w:val="24"/>
              </w:rPr>
              <w:t xml:space="preserve"> </w:t>
            </w:r>
            <w:r w:rsidRPr="00DF0C08">
              <w:rPr>
                <w:kern w:val="2"/>
                <w:sz w:val="24"/>
                <w:szCs w:val="24"/>
              </w:rPr>
              <w:t>adekwatne w stosunku do potrzeb i celów projektu,</w:t>
            </w:r>
            <w:bookmarkStart w:id="365" w:name="_Toc419364804"/>
            <w:bookmarkEnd w:id="364"/>
            <w:r w:rsidR="00981526">
              <w:rPr>
                <w:kern w:val="2"/>
                <w:sz w:val="24"/>
                <w:szCs w:val="24"/>
              </w:rPr>
              <w:t xml:space="preserve"> </w:t>
            </w:r>
            <w:r w:rsidRPr="00DF0C08">
              <w:rPr>
                <w:kern w:val="2"/>
                <w:sz w:val="24"/>
                <w:szCs w:val="24"/>
              </w:rPr>
              <w:t>realne do osiągnięcia?</w:t>
            </w:r>
            <w:bookmarkEnd w:id="365"/>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w:t>
            </w:r>
            <w:r w:rsidR="005E01C1">
              <w:rPr>
                <w:rFonts w:eastAsia="Times New Roman" w:cs="Tahoma"/>
                <w:sz w:val="20"/>
                <w:szCs w:val="20"/>
              </w:rPr>
              <w:lastRenderedPageBreak/>
              <w:t>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lastRenderedPageBreak/>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 xml:space="preserve">Dopuszcza się skierowanie projektu do poprawy/uzupełnienia w zakresie skutkującym jego spełnieniem. Niespełnienie </w:t>
            </w:r>
            <w:r w:rsidRPr="00386265">
              <w:rPr>
                <w:rFonts w:eastAsia="Times New Roman" w:cs="Tahoma"/>
                <w:sz w:val="24"/>
                <w:szCs w:val="24"/>
              </w:rPr>
              <w:lastRenderedPageBreak/>
              <w:t>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68746B">
      <w:pPr>
        <w:pStyle w:val="Nagwek3"/>
        <w:numPr>
          <w:ilvl w:val="0"/>
          <w:numId w:val="418"/>
        </w:numPr>
        <w:rPr>
          <w:rFonts w:asciiTheme="minorHAnsi" w:hAnsiTheme="minorHAnsi"/>
          <w:kern w:val="1"/>
          <w:sz w:val="24"/>
          <w:szCs w:val="24"/>
        </w:rPr>
      </w:pPr>
      <w:bookmarkStart w:id="366" w:name="_Toc10725427"/>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366"/>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367" w:name="_Toc10725428"/>
      <w:r w:rsidRPr="00DF0C08">
        <w:rPr>
          <w:rFonts w:eastAsia="Times New Roman" w:cs="Tahoma"/>
          <w:color w:val="auto"/>
          <w:kern w:val="1"/>
          <w:sz w:val="52"/>
          <w:szCs w:val="52"/>
        </w:rPr>
        <w:t>Kryteria oceny zgodności projektów ze Strategią ZIT</w:t>
      </w:r>
      <w:bookmarkEnd w:id="367"/>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lastRenderedPageBreak/>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368" w:name="_Toc517334536"/>
      <w:bookmarkStart w:id="369" w:name="_Toc527969738"/>
      <w:bookmarkStart w:id="370" w:name="_Toc527969938"/>
      <w:bookmarkStart w:id="371" w:name="_Toc10725429"/>
      <w:r w:rsidRPr="00CC6354">
        <w:rPr>
          <w:sz w:val="24"/>
          <w:szCs w:val="24"/>
        </w:rPr>
        <w:t>Oś priorytetowa 1 Przedsiębiorstwa i innowacje</w:t>
      </w:r>
      <w:bookmarkEnd w:id="368"/>
      <w:bookmarkEnd w:id="369"/>
      <w:bookmarkEnd w:id="370"/>
      <w:bookmarkEnd w:id="371"/>
    </w:p>
    <w:p w14:paraId="4861D516" w14:textId="63669D91" w:rsidR="00CC6354" w:rsidRPr="00CC6354" w:rsidRDefault="00CC6354" w:rsidP="00CC6354">
      <w:pPr>
        <w:pStyle w:val="Nagwek3"/>
        <w:spacing w:after="240"/>
        <w:rPr>
          <w:rFonts w:eastAsia="Times New Roman" w:cs="Tahoma"/>
          <w:kern w:val="1"/>
          <w:sz w:val="24"/>
          <w:szCs w:val="24"/>
        </w:rPr>
      </w:pPr>
      <w:bookmarkStart w:id="372" w:name="_Toc10725430"/>
      <w:r w:rsidRPr="00CC6354">
        <w:rPr>
          <w:rFonts w:eastAsia="Times New Roman" w:cs="Tahoma"/>
          <w:kern w:val="1"/>
          <w:sz w:val="24"/>
          <w:szCs w:val="24"/>
        </w:rPr>
        <w:t>Działanie 1.2 Innowacyjne przedsiębiorstwa</w:t>
      </w:r>
      <w:bookmarkEnd w:id="372"/>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 xml:space="preserve">Innowacyjne przedsiębiorstwa – ZIT </w:t>
      </w:r>
      <w:proofErr w:type="spellStart"/>
      <w:r w:rsidRPr="00952DFB">
        <w:rPr>
          <w:rFonts w:ascii="Calibri" w:hAnsi="Calibri"/>
          <w:b/>
          <w:color w:val="000000" w:themeColor="text1"/>
          <w:u w:val="single"/>
        </w:rPr>
        <w:t>WrOF</w:t>
      </w:r>
      <w:proofErr w:type="spellEnd"/>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lastRenderedPageBreak/>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 xml:space="preserve">Strategii ZIT </w:t>
            </w:r>
            <w:proofErr w:type="spellStart"/>
            <w:r w:rsidRPr="00F55DEC">
              <w:rPr>
                <w:rFonts w:ascii="Calibri" w:hAnsi="Calibri"/>
              </w:rPr>
              <w:t>WrOF</w:t>
            </w:r>
            <w:proofErr w:type="spellEnd"/>
            <w:r w:rsidRPr="00F55DEC">
              <w:rPr>
                <w:rFonts w:ascii="Calibri" w:hAnsi="Calibri"/>
              </w:rPr>
              <w:t xml:space="preserve"> oraz realizację zamierzeń strategicznych ZIT </w:t>
            </w:r>
            <w:proofErr w:type="spellStart"/>
            <w:r w:rsidRPr="00F55DEC">
              <w:rPr>
                <w:rFonts w:ascii="Calibri" w:hAnsi="Calibri"/>
              </w:rPr>
              <w:t>WrOF</w:t>
            </w:r>
            <w:proofErr w:type="spellEnd"/>
            <w:r w:rsidRPr="00F55DEC">
              <w:rPr>
                <w:rFonts w:ascii="Calibri" w:hAnsi="Calibri"/>
              </w:rPr>
              <w:t>.</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 xml:space="preserve">W ramach kryterium sprawdzane i oceniane </w:t>
            </w:r>
            <w:proofErr w:type="spellStart"/>
            <w:r w:rsidRPr="00F55DEC">
              <w:rPr>
                <w:rFonts w:ascii="Calibri" w:eastAsia="Times New Roman" w:hAnsi="Calibri" w:cs="Arial"/>
              </w:rPr>
              <w:t>będzieczyrealizacja</w:t>
            </w:r>
            <w:proofErr w:type="spellEnd"/>
            <w:r w:rsidRPr="00F55DEC">
              <w:rPr>
                <w:rFonts w:ascii="Calibri" w:eastAsia="Times New Roman" w:hAnsi="Calibri" w:cs="Arial"/>
              </w:rPr>
              <w:t xml:space="preserve">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wydłużających cykl życia produktu</w:t>
            </w:r>
          </w:p>
        </w:tc>
        <w:tc>
          <w:tcPr>
            <w:tcW w:w="4500" w:type="dxa"/>
            <w:vAlign w:val="center"/>
          </w:tcPr>
          <w:p w14:paraId="05DCD7E4" w14:textId="77777777" w:rsidR="00F55DEC" w:rsidRPr="00F55DEC" w:rsidRDefault="00F55DEC" w:rsidP="0068746B">
            <w:pPr>
              <w:numPr>
                <w:ilvl w:val="0"/>
                <w:numId w:val="292"/>
              </w:numPr>
              <w:spacing w:before="200" w:after="0"/>
              <w:ind w:left="459" w:hanging="284"/>
              <w:rPr>
                <w:rFonts w:ascii="Calibri" w:hAnsi="Calibri" w:cs="Arial"/>
                <w:b/>
                <w:bCs/>
              </w:rPr>
            </w:pPr>
            <w:proofErr w:type="spellStart"/>
            <w:r w:rsidRPr="00F55DEC">
              <w:rPr>
                <w:rFonts w:ascii="Calibri" w:hAnsi="Calibri" w:cs="Arial"/>
              </w:rPr>
              <w:t>projekt</w:t>
            </w:r>
            <w:r w:rsidRPr="00F55DEC">
              <w:rPr>
                <w:rFonts w:ascii="Calibri" w:hAnsi="Calibri" w:cs="Arial"/>
                <w:b/>
              </w:rPr>
              <w:t>nie</w:t>
            </w:r>
            <w:proofErr w:type="spellEnd"/>
            <w:r w:rsidRPr="00F55DEC">
              <w:rPr>
                <w:rFonts w:ascii="Calibri" w:hAnsi="Calibri" w:cs="Arial"/>
                <w:b/>
              </w:rPr>
              <w:t xml:space="preserv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 xml:space="preserve">Kryterium będzie weryfikowane na podstawie załączonej do wniosku o dofinansowanie Umowy Partnerskiej zawartej między Wnioskodawcą a </w:t>
            </w:r>
            <w:r w:rsidRPr="00F55DEC">
              <w:rPr>
                <w:rFonts w:ascii="Calibri" w:eastAsia="Times New Roman" w:hAnsi="Calibri" w:cs="Arial"/>
              </w:rPr>
              <w:lastRenderedPageBreak/>
              <w:t>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lastRenderedPageBreak/>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lastRenderedPageBreak/>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lastRenderedPageBreak/>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i oceniane będzie czy Wnioskodawca – na dzień ogłoszenia konkursu – posiada swoją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w:t>
            </w:r>
          </w:p>
        </w:tc>
        <w:tc>
          <w:tcPr>
            <w:tcW w:w="4500" w:type="dxa"/>
            <w:vAlign w:val="center"/>
          </w:tcPr>
          <w:p w14:paraId="30898DC5" w14:textId="102A8500"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 </w:t>
            </w:r>
            <w:r w:rsidRPr="00F55DEC">
              <w:rPr>
                <w:rFonts w:ascii="Calibri" w:eastAsia="Times New Roman" w:hAnsi="Calibri" w:cs="Arial"/>
                <w:b/>
              </w:rPr>
              <w:t>0 pkt</w:t>
            </w:r>
          </w:p>
          <w:p w14:paraId="28108334" w14:textId="4A3D0B5E"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lastRenderedPageBreak/>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lastRenderedPageBreak/>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373" w:name="_Toc10725431"/>
      <w:bookmarkStart w:id="374" w:name="_Toc517334537"/>
      <w:bookmarkStart w:id="375" w:name="_Toc527969739"/>
      <w:bookmarkStart w:id="376" w:name="_Toc527969939"/>
      <w:r w:rsidRPr="00CC6354">
        <w:rPr>
          <w:rFonts w:eastAsia="Times New Roman" w:cs="Tahoma"/>
          <w:kern w:val="1"/>
          <w:sz w:val="24"/>
          <w:szCs w:val="24"/>
        </w:rPr>
        <w:t>Działanie 1.3 Rozwój przedsiębiorczości</w:t>
      </w:r>
      <w:bookmarkEnd w:id="373"/>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374"/>
      <w:bookmarkEnd w:id="375"/>
      <w:bookmarkEnd w:id="37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t>
      </w:r>
      <w:proofErr w:type="spellStart"/>
      <w:r w:rsidR="00A376C0" w:rsidRPr="00CC6354">
        <w:rPr>
          <w:rFonts w:ascii="Calibri" w:eastAsia="Times New Roman" w:hAnsi="Calibri" w:cs="Tahoma"/>
          <w:b/>
          <w:kern w:val="1"/>
          <w:u w:val="single"/>
        </w:rPr>
        <w:t>WrOF</w:t>
      </w:r>
      <w:proofErr w:type="spellEnd"/>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 xml:space="preserve">Strategii ZIT </w:t>
            </w:r>
            <w:proofErr w:type="spellStart"/>
            <w:r w:rsidRPr="00B62793">
              <w:t>WrOF</w:t>
            </w:r>
            <w:proofErr w:type="spellEnd"/>
            <w:r w:rsidRPr="00B62793">
              <w:t xml:space="preserve"> oraz realizację zamierzeń strategicznych ZIT </w:t>
            </w:r>
            <w:proofErr w:type="spellStart"/>
            <w:r w:rsidRPr="00B62793">
              <w:t>WrOF</w:t>
            </w:r>
            <w:proofErr w:type="spellEnd"/>
            <w:r w:rsidRPr="00B62793">
              <w:t>.</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lastRenderedPageBreak/>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lastRenderedPageBreak/>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lastRenderedPageBreak/>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lastRenderedPageBreak/>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t>
      </w:r>
      <w:proofErr w:type="spellStart"/>
      <w:r w:rsidRPr="00CC6354">
        <w:rPr>
          <w:rFonts w:ascii="Calibri" w:eastAsia="Times New Roman" w:hAnsi="Calibri" w:cs="Tahoma"/>
          <w:b/>
          <w:kern w:val="1"/>
          <w:u w:val="single"/>
        </w:rPr>
        <w:t>WrOF</w:t>
      </w:r>
      <w:proofErr w:type="spellEnd"/>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 xml:space="preserve">Strategii ZIT </w:t>
            </w:r>
            <w:proofErr w:type="spellStart"/>
            <w:r w:rsidRPr="00226DEA">
              <w:t>WrOF</w:t>
            </w:r>
            <w:proofErr w:type="spellEnd"/>
            <w:r w:rsidRPr="00226DEA">
              <w:t xml:space="preserve"> oraz realizację zamierzeń strategicznych ZIT </w:t>
            </w:r>
            <w:proofErr w:type="spellStart"/>
            <w:r w:rsidRPr="00226DEA">
              <w:t>WrOF</w:t>
            </w:r>
            <w:proofErr w:type="spellEnd"/>
            <w:r w:rsidRPr="00226DEA">
              <w:t>.</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w:t>
            </w:r>
            <w:proofErr w:type="spellStart"/>
            <w:r>
              <w:rPr>
                <w:rFonts w:eastAsia="Times New Roman" w:cs="Arial"/>
              </w:rPr>
              <w:t>prośrodowiskowe</w:t>
            </w:r>
            <w:proofErr w:type="spellEnd"/>
            <w:r>
              <w:rPr>
                <w:rFonts w:eastAsia="Times New Roman" w:cs="Arial"/>
              </w:rPr>
              <w:t xml:space="preserv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14:paraId="0100F034" w14:textId="77777777"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lastRenderedPageBreak/>
              <w:t xml:space="preserve">zastosowanie technologii mało i bezodpadowych, w tym </w:t>
            </w:r>
            <w:r>
              <w:rPr>
                <w:rFonts w:eastAsia="Times New Roman" w:cs="Arial"/>
              </w:rPr>
              <w:t>zmniejszenie ilości ścieków;</w:t>
            </w:r>
          </w:p>
          <w:p w14:paraId="57231DC4" w14:textId="77777777"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lastRenderedPageBreak/>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lastRenderedPageBreak/>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37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377"/>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lastRenderedPageBreak/>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lastRenderedPageBreak/>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 xml:space="preserve">Wartość </w:t>
            </w:r>
            <w:proofErr w:type="spellStart"/>
            <w:r w:rsidRPr="00A376C0">
              <w:t>wskaźnikanie</w:t>
            </w:r>
            <w:proofErr w:type="spellEnd"/>
            <w:r w:rsidRPr="00A376C0">
              <w:t xml:space="preserv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lastRenderedPageBreak/>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 xml:space="preserve">Wartość </w:t>
            </w:r>
            <w:proofErr w:type="spellStart"/>
            <w:r w:rsidRPr="00A376C0">
              <w:t>wskaźnikawiększa</w:t>
            </w:r>
            <w:proofErr w:type="spellEnd"/>
            <w:r w:rsidRPr="00A376C0">
              <w:t xml:space="preserve">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378" w:name="_Toc10725432"/>
      <w:bookmarkStart w:id="379" w:name="_Toc517334538"/>
      <w:bookmarkStart w:id="380" w:name="_Toc527969740"/>
      <w:bookmarkStart w:id="381" w:name="_Toc527969940"/>
      <w:r w:rsidRPr="00F85F90">
        <w:rPr>
          <w:rFonts w:eastAsia="Times New Roman" w:cs="Tahoma"/>
          <w:kern w:val="1"/>
          <w:sz w:val="24"/>
          <w:szCs w:val="24"/>
        </w:rPr>
        <w:lastRenderedPageBreak/>
        <w:t>Działanie 1.5 Rozwój produktów i usług w MŚP</w:t>
      </w:r>
      <w:bookmarkEnd w:id="378"/>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2BF08DD8"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A4319A">
            <w:pPr>
              <w:spacing w:after="200" w:line="276" w:lineRule="auto"/>
              <w:ind w:right="25"/>
              <w:jc w:val="center"/>
            </w:pPr>
            <w:r w:rsidRPr="00A376C0">
              <w:t xml:space="preserve">TAK/NIE  </w:t>
            </w:r>
          </w:p>
          <w:p w14:paraId="69A415AB" w14:textId="77777777" w:rsidR="00EB49BC" w:rsidRPr="00A376C0" w:rsidRDefault="00EB49BC" w:rsidP="00A4319A">
            <w:pPr>
              <w:spacing w:after="200" w:line="276" w:lineRule="auto"/>
              <w:ind w:left="14"/>
              <w:jc w:val="center"/>
            </w:pPr>
            <w:r w:rsidRPr="00A376C0">
              <w:t xml:space="preserve">Kryterium obligatoryjne (kluczowe) </w:t>
            </w:r>
          </w:p>
          <w:p w14:paraId="56E0260C" w14:textId="77777777" w:rsidR="00EB49BC" w:rsidRPr="00A376C0" w:rsidRDefault="00EB49BC" w:rsidP="00A4319A">
            <w:pPr>
              <w:spacing w:after="200" w:line="239" w:lineRule="auto"/>
              <w:ind w:left="14"/>
              <w:jc w:val="center"/>
            </w:pPr>
            <w:r w:rsidRPr="00A376C0">
              <w:t xml:space="preserve">(Niespełnienie oznacza odrzucenie wniosku) </w:t>
            </w:r>
          </w:p>
          <w:p w14:paraId="70208DE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79223C2E"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w:t>
            </w:r>
            <w:r w:rsidRPr="00DF0C08">
              <w:rPr>
                <w:rFonts w:eastAsia="Times New Roman" w:cs="Arial"/>
              </w:rPr>
              <w:lastRenderedPageBreak/>
              <w:t>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A4319A">
            <w:pPr>
              <w:autoSpaceDE w:val="0"/>
              <w:autoSpaceDN w:val="0"/>
              <w:adjustRightInd w:val="0"/>
              <w:rPr>
                <w:rFonts w:eastAsia="Times New Roman" w:cs="Arial"/>
              </w:rPr>
            </w:pPr>
          </w:p>
          <w:p w14:paraId="3A276214"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A4319A">
            <w:pPr>
              <w:autoSpaceDE w:val="0"/>
              <w:autoSpaceDN w:val="0"/>
              <w:adjustRightInd w:val="0"/>
              <w:jc w:val="center"/>
              <w:rPr>
                <w:rFonts w:cs="Arial"/>
              </w:rPr>
            </w:pPr>
            <w:r w:rsidRPr="00DF0C08">
              <w:rPr>
                <w:rFonts w:cs="Arial"/>
              </w:rPr>
              <w:lastRenderedPageBreak/>
              <w:t>0-</w:t>
            </w:r>
            <w:r>
              <w:rPr>
                <w:rFonts w:cs="Arial"/>
              </w:rPr>
              <w:t>1</w:t>
            </w:r>
            <w:r w:rsidRPr="00DF0C08">
              <w:rPr>
                <w:rFonts w:cs="Arial"/>
              </w:rPr>
              <w:t xml:space="preserve"> </w:t>
            </w:r>
            <w:r>
              <w:rPr>
                <w:rFonts w:cs="Arial"/>
              </w:rPr>
              <w:t>pkt</w:t>
            </w:r>
          </w:p>
          <w:p w14:paraId="219CC385" w14:textId="77777777" w:rsidR="00EB49BC" w:rsidRPr="00DF0C08" w:rsidRDefault="00EB49BC" w:rsidP="00A4319A">
            <w:pPr>
              <w:autoSpaceDE w:val="0"/>
              <w:autoSpaceDN w:val="0"/>
              <w:adjustRightInd w:val="0"/>
              <w:jc w:val="center"/>
              <w:rPr>
                <w:rFonts w:cs="Arial"/>
              </w:rPr>
            </w:pPr>
          </w:p>
          <w:p w14:paraId="16059651"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A4319A">
            <w:pPr>
              <w:rPr>
                <w:rFonts w:ascii="Calibri" w:eastAsia="Calibri" w:hAnsi="Calibri" w:cs="Arial"/>
                <w:bCs/>
                <w:iCs/>
              </w:rPr>
            </w:pPr>
          </w:p>
          <w:p w14:paraId="46FACAB6"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A4319A">
            <w:pPr>
              <w:rPr>
                <w:rFonts w:ascii="Calibri" w:eastAsia="Calibri" w:hAnsi="Calibri" w:cs="Arial"/>
                <w:bCs/>
                <w:iCs/>
              </w:rPr>
            </w:pPr>
          </w:p>
          <w:p w14:paraId="073DF099"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3"/>
            </w:r>
            <w:r w:rsidRPr="003571E8">
              <w:rPr>
                <w:rFonts w:ascii="Calibri" w:eastAsia="Calibri" w:hAnsi="Calibri" w:cs="Arial"/>
                <w:bCs/>
                <w:iCs/>
              </w:rPr>
              <w:t xml:space="preserve"> (5 pkt)</w:t>
            </w:r>
          </w:p>
          <w:p w14:paraId="6E43E36A" w14:textId="77777777" w:rsidR="00EB49BC" w:rsidRPr="00A86876" w:rsidRDefault="00EB49BC" w:rsidP="00A4319A">
            <w:pPr>
              <w:rPr>
                <w:rFonts w:ascii="Calibri" w:eastAsia="Calibri" w:hAnsi="Calibri" w:cs="Arial"/>
                <w:bCs/>
                <w:iCs/>
              </w:rPr>
            </w:pPr>
          </w:p>
          <w:p w14:paraId="3D783E70"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A4319A">
            <w:pPr>
              <w:rPr>
                <w:rFonts w:ascii="Calibri" w:eastAsia="Calibri" w:hAnsi="Calibri" w:cs="Arial"/>
                <w:bCs/>
                <w:iCs/>
              </w:rPr>
            </w:pPr>
          </w:p>
          <w:p w14:paraId="243CAA72"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A4319A">
            <w:pPr>
              <w:autoSpaceDE w:val="0"/>
              <w:autoSpaceDN w:val="0"/>
              <w:adjustRightInd w:val="0"/>
              <w:jc w:val="center"/>
              <w:rPr>
                <w:rFonts w:ascii="Calibri" w:eastAsia="Calibri" w:hAnsi="Calibri" w:cs="Arial"/>
              </w:rPr>
            </w:pPr>
          </w:p>
          <w:p w14:paraId="6C965FE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A4319A">
            <w:pPr>
              <w:spacing w:after="200" w:line="239" w:lineRule="auto"/>
              <w:ind w:left="307" w:right="200"/>
              <w:jc w:val="center"/>
            </w:pPr>
          </w:p>
        </w:tc>
      </w:tr>
      <w:tr w:rsidR="00EB49BC" w:rsidRPr="00A376C0" w14:paraId="79E3C0B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A4319A">
            <w:pPr>
              <w:spacing w:after="200" w:line="276" w:lineRule="auto"/>
              <w:ind w:left="5"/>
            </w:pPr>
            <w:r w:rsidRPr="00A376C0">
              <w:lastRenderedPageBreak/>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A4319A">
            <w:pPr>
              <w:ind w:left="205"/>
              <w:jc w:val="center"/>
            </w:pPr>
            <w:r>
              <w:t>Wzrost zatrudnienia we wspieranych przedsiębiorstwach O/K/M ( CI 8)</w:t>
            </w:r>
          </w:p>
          <w:p w14:paraId="0DEAC206"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456CD053"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A4319A">
            <w:pPr>
              <w:ind w:right="4"/>
              <w:jc w:val="center"/>
              <w:rPr>
                <w:b/>
              </w:rPr>
            </w:pPr>
            <w:r w:rsidRPr="002E2230">
              <w:rPr>
                <w:b/>
              </w:rPr>
              <w:t xml:space="preserve">0 pkt </w:t>
            </w:r>
          </w:p>
        </w:tc>
      </w:tr>
      <w:tr w:rsidR="00EB49BC" w:rsidRPr="00A376C0" w14:paraId="698DA60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A4319A">
            <w:pPr>
              <w:ind w:right="4"/>
              <w:jc w:val="center"/>
              <w:rPr>
                <w:b/>
              </w:rPr>
            </w:pPr>
            <w:r w:rsidRPr="002E2230">
              <w:rPr>
                <w:b/>
              </w:rPr>
              <w:t>0 pkt</w:t>
            </w:r>
          </w:p>
        </w:tc>
      </w:tr>
      <w:tr w:rsidR="00EB49BC" w:rsidRPr="00A376C0" w14:paraId="5D7F1ABF"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A4319A">
            <w:pPr>
              <w:ind w:right="9"/>
              <w:jc w:val="center"/>
              <w:rPr>
                <w:b/>
              </w:rPr>
            </w:pPr>
            <w:r w:rsidRPr="002E2230">
              <w:rPr>
                <w:b/>
              </w:rPr>
              <w:t>0 pkt</w:t>
            </w:r>
          </w:p>
        </w:tc>
      </w:tr>
      <w:tr w:rsidR="00EB49BC" w:rsidRPr="00A376C0" w14:paraId="49F6BF0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A4319A">
            <w:pPr>
              <w:ind w:right="9"/>
              <w:jc w:val="center"/>
            </w:pPr>
            <w:r w:rsidRPr="002E2230">
              <w:t xml:space="preserve">1 przedsiębiorstwo objęte wsparciem w celu wprowadzenia produktów nowych dla rynku </w:t>
            </w:r>
          </w:p>
          <w:p w14:paraId="204674AC"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710C4042"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A4319A">
            <w:pPr>
              <w:spacing w:after="200" w:line="276" w:lineRule="auto"/>
              <w:ind w:left="3"/>
              <w:jc w:val="center"/>
            </w:pPr>
            <w:r w:rsidRPr="00A376C0">
              <w:rPr>
                <w:i/>
              </w:rPr>
              <w:lastRenderedPageBreak/>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42D2BE"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A4319A">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7D90ED83"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A4319A">
            <w:pPr>
              <w:spacing w:after="200" w:line="276" w:lineRule="auto"/>
              <w:ind w:left="17"/>
              <w:jc w:val="center"/>
            </w:pPr>
            <w:r w:rsidRPr="00A376C0">
              <w:rPr>
                <w:b/>
              </w:rPr>
              <w:t xml:space="preserve">TAK/NIE  </w:t>
            </w:r>
          </w:p>
          <w:p w14:paraId="2B5F2EBE"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382" w:name="_Toc10725433"/>
      <w:r w:rsidRPr="00952DFB">
        <w:rPr>
          <w:sz w:val="24"/>
          <w:szCs w:val="24"/>
        </w:rPr>
        <w:t>Oś priorytetowa 3 Gospodarka niskoemisyjna</w:t>
      </w:r>
      <w:bookmarkEnd w:id="379"/>
      <w:bookmarkEnd w:id="380"/>
      <w:bookmarkEnd w:id="381"/>
      <w:bookmarkEnd w:id="382"/>
    </w:p>
    <w:p w14:paraId="03A22966" w14:textId="2FDB42CF" w:rsidR="00952DFB" w:rsidRPr="00952DFB" w:rsidRDefault="00952DFB" w:rsidP="00952DFB">
      <w:pPr>
        <w:pStyle w:val="Nagwek3"/>
        <w:spacing w:after="240"/>
        <w:rPr>
          <w:sz w:val="22"/>
        </w:rPr>
      </w:pPr>
      <w:bookmarkStart w:id="383" w:name="_Toc10725434"/>
      <w:r w:rsidRPr="00952DFB">
        <w:rPr>
          <w:sz w:val="22"/>
        </w:rPr>
        <w:t>Działanie 3.3 Efektywność energetyczna w budynkach użyteczności publicznej i sektorze mieszkaniowym</w:t>
      </w:r>
      <w:bookmarkEnd w:id="383"/>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xml:space="preserve">– ZIT </w:t>
      </w:r>
      <w:proofErr w:type="spellStart"/>
      <w:r w:rsidRPr="00952DFB">
        <w:rPr>
          <w:b/>
          <w:color w:val="000000" w:themeColor="text1"/>
          <w:u w:val="single"/>
        </w:rPr>
        <w:t>WrOF</w:t>
      </w:r>
      <w:proofErr w:type="spellEnd"/>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lastRenderedPageBreak/>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 xml:space="preserve">Strategii ZIT </w:t>
            </w:r>
            <w:proofErr w:type="spellStart"/>
            <w:r w:rsidRPr="00D16F3C">
              <w:rPr>
                <w:rFonts w:ascii="Calibri" w:hAnsi="Calibri"/>
                <w:sz w:val="20"/>
                <w:szCs w:val="20"/>
              </w:rPr>
              <w:t>WrOF</w:t>
            </w:r>
            <w:proofErr w:type="spellEnd"/>
            <w:r w:rsidRPr="00D16F3C">
              <w:rPr>
                <w:rFonts w:ascii="Calibri" w:hAnsi="Calibri"/>
                <w:sz w:val="20"/>
                <w:szCs w:val="20"/>
              </w:rPr>
              <w:t xml:space="preserve"> oraz realizację zamierzeń strategicznych ZIT </w:t>
            </w:r>
            <w:proofErr w:type="spellStart"/>
            <w:r w:rsidRPr="00D16F3C">
              <w:rPr>
                <w:rFonts w:ascii="Calibri" w:hAnsi="Calibri"/>
                <w:sz w:val="20"/>
                <w:szCs w:val="20"/>
              </w:rPr>
              <w:t>WrOF</w:t>
            </w:r>
            <w:proofErr w:type="spellEnd"/>
            <w:r w:rsidRPr="00D16F3C">
              <w:rPr>
                <w:rFonts w:ascii="Calibri" w:hAnsi="Calibri"/>
                <w:sz w:val="20"/>
                <w:szCs w:val="20"/>
              </w:rPr>
              <w:t>.</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68746B">
            <w:pPr>
              <w:pStyle w:val="Akapitzlist"/>
              <w:numPr>
                <w:ilvl w:val="0"/>
                <w:numId w:val="384"/>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68746B">
            <w:pPr>
              <w:pStyle w:val="Akapitzlist"/>
              <w:numPr>
                <w:ilvl w:val="0"/>
                <w:numId w:val="385"/>
              </w:numPr>
              <w:spacing w:before="200" w:after="0" w:line="240" w:lineRule="auto"/>
              <w:ind w:left="777"/>
              <w:contextualSpacing w:val="0"/>
              <w:rPr>
                <w:rFonts w:ascii="Calibri" w:hAnsi="Calibri" w:cs="Arial"/>
                <w:sz w:val="20"/>
                <w:szCs w:val="20"/>
              </w:rPr>
            </w:pPr>
            <w:r w:rsidRPr="00D16F3C">
              <w:rPr>
                <w:rFonts w:ascii="Calibri" w:hAnsi="Calibri"/>
                <w:sz w:val="20"/>
                <w:szCs w:val="20"/>
              </w:rPr>
              <w:lastRenderedPageBreak/>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68746B">
            <w:pPr>
              <w:pStyle w:val="Akapitzlist"/>
              <w:numPr>
                <w:ilvl w:val="0"/>
                <w:numId w:val="385"/>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proofErr w:type="spellStart"/>
            <w:r w:rsidRPr="00D16F3C">
              <w:rPr>
                <w:rFonts w:ascii="Calibri" w:hAnsi="Calibri"/>
                <w:b/>
                <w:sz w:val="20"/>
                <w:szCs w:val="20"/>
              </w:rPr>
              <w:t>nieprzewiduje</w:t>
            </w:r>
            <w:proofErr w:type="spellEnd"/>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lastRenderedPageBreak/>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AE1D2B"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68746B">
            <w:pPr>
              <w:pStyle w:val="Akapitzlist"/>
              <w:numPr>
                <w:ilvl w:val="0"/>
                <w:numId w:val="386"/>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68746B">
            <w:pPr>
              <w:pStyle w:val="Akapitzlist"/>
              <w:numPr>
                <w:ilvl w:val="0"/>
                <w:numId w:val="386"/>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t>
            </w:r>
            <w:proofErr w:type="spellStart"/>
            <w:r w:rsidRPr="00D16F3C">
              <w:rPr>
                <w:rFonts w:ascii="Calibri" w:eastAsia="Times New Roman" w:hAnsi="Calibri"/>
                <w:sz w:val="20"/>
                <w:szCs w:val="20"/>
              </w:rPr>
              <w:t>WrOF</w:t>
            </w:r>
            <w:proofErr w:type="spellEnd"/>
            <w:r w:rsidRPr="00D16F3C">
              <w:rPr>
                <w:rFonts w:ascii="Calibri" w:eastAsia="Times New Roman" w:hAnsi="Calibri"/>
                <w:sz w:val="20"/>
                <w:szCs w:val="20"/>
              </w:rPr>
              <w:t xml:space="preserve">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lastRenderedPageBreak/>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68746B">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68746B">
            <w:pPr>
              <w:pStyle w:val="Akapitzlist"/>
              <w:numPr>
                <w:ilvl w:val="0"/>
                <w:numId w:val="387"/>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68746B">
            <w:pPr>
              <w:pStyle w:val="Akapitzlist"/>
              <w:numPr>
                <w:ilvl w:val="0"/>
                <w:numId w:val="388"/>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lastRenderedPageBreak/>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lastRenderedPageBreak/>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lastRenderedPageBreak/>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 xml:space="preserve">powinny zostać wybrane adekwatnie do rodzaju interwencji podejmowanej w projekcie. W przypadku, gdy Wnioskodawca </w:t>
      </w:r>
      <w:r w:rsidRPr="003C62BB">
        <w:rPr>
          <w:color w:val="000000" w:themeColor="text1"/>
        </w:rPr>
        <w:lastRenderedPageBreak/>
        <w:t>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xml:space="preserve">- ZIT </w:t>
      </w:r>
      <w:proofErr w:type="spellStart"/>
      <w:r w:rsidRPr="00C02680">
        <w:rPr>
          <w:b/>
          <w:u w:val="single"/>
        </w:rPr>
        <w:t>WrOF</w:t>
      </w:r>
      <w:proofErr w:type="spellEnd"/>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 xml:space="preserve">Oceniane będzie, czy przedsięwzięcie ma wpływ na minimalizację negatywnych zjawisk opisanych w Strategii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 xml:space="preserve"> oraz realizację zamierzeń strategicznych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lastRenderedPageBreak/>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lastRenderedPageBreak/>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68746B">
            <w:pPr>
              <w:pStyle w:val="Default"/>
              <w:numPr>
                <w:ilvl w:val="0"/>
                <w:numId w:val="389"/>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68746B">
            <w:pPr>
              <w:pStyle w:val="Akapitzlist"/>
              <w:numPr>
                <w:ilvl w:val="0"/>
                <w:numId w:val="402"/>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68746B">
            <w:pPr>
              <w:pStyle w:val="Akapitzlist"/>
              <w:numPr>
                <w:ilvl w:val="0"/>
                <w:numId w:val="402"/>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68746B">
            <w:pPr>
              <w:pStyle w:val="Akapitzlist"/>
              <w:numPr>
                <w:ilvl w:val="0"/>
                <w:numId w:val="388"/>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68746B">
            <w:pPr>
              <w:pStyle w:val="Akapitzlist"/>
              <w:numPr>
                <w:ilvl w:val="0"/>
                <w:numId w:val="388"/>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68746B">
            <w:pPr>
              <w:pStyle w:val="Akapitzlist"/>
              <w:numPr>
                <w:ilvl w:val="0"/>
                <w:numId w:val="390"/>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lastRenderedPageBreak/>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w:t>
            </w:r>
            <w:proofErr w:type="spellStart"/>
            <w:r w:rsidRPr="00D16F3C">
              <w:rPr>
                <w:rFonts w:cs="Arial"/>
                <w:sz w:val="20"/>
                <w:szCs w:val="20"/>
              </w:rPr>
              <w:t>fotowoltaiki</w:t>
            </w:r>
            <w:proofErr w:type="spellEnd"/>
            <w:r w:rsidRPr="00D16F3C">
              <w:rPr>
                <w:rFonts w:cs="Arial"/>
                <w:sz w:val="20"/>
                <w:szCs w:val="20"/>
              </w:rPr>
              <w:t xml:space="preserve">. </w:t>
            </w:r>
          </w:p>
          <w:p w14:paraId="3CB5D309" w14:textId="639B6036" w:rsidR="00D16F3C" w:rsidRPr="00D16F3C" w:rsidRDefault="00D16F3C" w:rsidP="0068746B">
            <w:pPr>
              <w:numPr>
                <w:ilvl w:val="0"/>
                <w:numId w:val="391"/>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68746B">
            <w:pPr>
              <w:numPr>
                <w:ilvl w:val="0"/>
                <w:numId w:val="391"/>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promowane są projekty realizowane na obszarze co najmniej dwóch gmin ZIT </w:t>
            </w:r>
            <w:proofErr w:type="spellStart"/>
            <w:r w:rsidRPr="00D16F3C">
              <w:rPr>
                <w:rFonts w:cs="Arial"/>
                <w:sz w:val="20"/>
                <w:szCs w:val="20"/>
              </w:rPr>
              <w:t>WrOF</w:t>
            </w:r>
            <w:proofErr w:type="spellEnd"/>
            <w:r w:rsidRPr="00D16F3C">
              <w:rPr>
                <w:rFonts w:cs="Arial"/>
                <w:sz w:val="20"/>
                <w:szCs w:val="20"/>
              </w:rPr>
              <w:t>.</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68746B">
            <w:pPr>
              <w:numPr>
                <w:ilvl w:val="0"/>
                <w:numId w:val="392"/>
              </w:numPr>
              <w:spacing w:after="0" w:line="240" w:lineRule="auto"/>
              <w:jc w:val="both"/>
              <w:rPr>
                <w:rFonts w:cs="Arial"/>
                <w:b/>
                <w:sz w:val="20"/>
                <w:szCs w:val="20"/>
              </w:rPr>
            </w:pPr>
            <w:r w:rsidRPr="00D16F3C">
              <w:rPr>
                <w:rFonts w:cs="Arial"/>
                <w:sz w:val="20"/>
                <w:szCs w:val="20"/>
              </w:rPr>
              <w:lastRenderedPageBreak/>
              <w:t xml:space="preserve">Projekt realizowany na obszarze minimum trzech gmin: </w:t>
            </w:r>
            <w:r w:rsidRPr="00D16F3C">
              <w:rPr>
                <w:rFonts w:cs="Arial"/>
                <w:b/>
                <w:sz w:val="20"/>
                <w:szCs w:val="20"/>
              </w:rPr>
              <w:t>2 pkt</w:t>
            </w:r>
          </w:p>
          <w:p w14:paraId="6A69E1FB"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68746B">
            <w:pPr>
              <w:numPr>
                <w:ilvl w:val="0"/>
                <w:numId w:val="392"/>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lastRenderedPageBreak/>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lastRenderedPageBreak/>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lastRenderedPageBreak/>
        <w:t>Poddziałanie 3.3.2 Efektywność energetyczna w budynkach użyteczności publicznej i sektorze mieszkaniowym</w:t>
      </w:r>
      <w:r w:rsidR="00C02680" w:rsidRPr="00C02680">
        <w:rPr>
          <w:b/>
          <w:u w:val="single"/>
        </w:rPr>
        <w:t xml:space="preserve"> –</w:t>
      </w:r>
      <w:r w:rsidRPr="00C02680">
        <w:rPr>
          <w:b/>
          <w:u w:val="single"/>
        </w:rPr>
        <w:t xml:space="preserve"> ZIT </w:t>
      </w:r>
      <w:proofErr w:type="spellStart"/>
      <w:r w:rsidRPr="00C02680">
        <w:rPr>
          <w:b/>
          <w:u w:val="single"/>
        </w:rPr>
        <w:t>WrOF</w:t>
      </w:r>
      <w:proofErr w:type="spellEnd"/>
    </w:p>
    <w:p w14:paraId="058CF37D" w14:textId="61313AC3" w:rsidR="00952DFB" w:rsidRPr="00053A1D" w:rsidRDefault="00952DFB" w:rsidP="00952DFB">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 xml:space="preserve">Oceniane będzie, czy przedsięwzięcie ma wpływ na minimalizację negatywnych zjawisk opisanych w Strategii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 xml:space="preserve"> oraz realizację zamierzeń strategicznych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68746B">
            <w:pPr>
              <w:pStyle w:val="Default"/>
              <w:numPr>
                <w:ilvl w:val="0"/>
                <w:numId w:val="389"/>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 xml:space="preserve">W przypadku projektu obejmującego więcej niż jedno źródło ciepła, punktacja nie będzie sumowana. Każde źródło ciepła </w:t>
            </w:r>
            <w:r w:rsidRPr="00736C4D">
              <w:rPr>
                <w:rFonts w:cs="Arial"/>
                <w:i/>
                <w:sz w:val="20"/>
                <w:szCs w:val="20"/>
              </w:rPr>
              <w:lastRenderedPageBreak/>
              <w:t>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68746B">
            <w:pPr>
              <w:pStyle w:val="Akapitzlist"/>
              <w:numPr>
                <w:ilvl w:val="0"/>
                <w:numId w:val="403"/>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68746B">
            <w:pPr>
              <w:pStyle w:val="Akapitzlist"/>
              <w:numPr>
                <w:ilvl w:val="0"/>
                <w:numId w:val="403"/>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68746B">
            <w:pPr>
              <w:pStyle w:val="Akapitzlist"/>
              <w:numPr>
                <w:ilvl w:val="0"/>
                <w:numId w:val="388"/>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68746B">
            <w:pPr>
              <w:pStyle w:val="Akapitzlist"/>
              <w:numPr>
                <w:ilvl w:val="0"/>
                <w:numId w:val="388"/>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68746B">
            <w:pPr>
              <w:pStyle w:val="Akapitzlist"/>
              <w:numPr>
                <w:ilvl w:val="0"/>
                <w:numId w:val="390"/>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lastRenderedPageBreak/>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w:t>
            </w:r>
            <w:proofErr w:type="spellStart"/>
            <w:r w:rsidRPr="00736C4D">
              <w:rPr>
                <w:rFonts w:cs="Arial"/>
                <w:sz w:val="20"/>
                <w:szCs w:val="20"/>
              </w:rPr>
              <w:t>fotowoltaiki</w:t>
            </w:r>
            <w:proofErr w:type="spellEnd"/>
            <w:r w:rsidRPr="00736C4D">
              <w:rPr>
                <w:rFonts w:cs="Arial"/>
                <w:sz w:val="20"/>
                <w:szCs w:val="20"/>
              </w:rPr>
              <w:t xml:space="preserve">. </w:t>
            </w:r>
          </w:p>
          <w:p w14:paraId="7075CAE7" w14:textId="151263BF" w:rsidR="00952DFB" w:rsidRPr="00736C4D" w:rsidRDefault="00952DFB" w:rsidP="0068746B">
            <w:pPr>
              <w:numPr>
                <w:ilvl w:val="0"/>
                <w:numId w:val="391"/>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68746B">
            <w:pPr>
              <w:numPr>
                <w:ilvl w:val="0"/>
                <w:numId w:val="391"/>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lastRenderedPageBreak/>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lastRenderedPageBreak/>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lastRenderedPageBreak/>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lastRenderedPageBreak/>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 xml:space="preserve">zakłada możliwość udziału </w:t>
            </w:r>
            <w:proofErr w:type="spellStart"/>
            <w:r>
              <w:rPr>
                <w:sz w:val="20"/>
                <w:szCs w:val="20"/>
              </w:rPr>
              <w:t>grantobiorców</w:t>
            </w:r>
            <w:proofErr w:type="spellEnd"/>
            <w:r>
              <w:rPr>
                <w:sz w:val="20"/>
                <w:szCs w:val="20"/>
              </w:rPr>
              <w:t xml:space="preserve">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lastRenderedPageBreak/>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lastRenderedPageBreak/>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w:t>
            </w:r>
            <w:proofErr w:type="spellStart"/>
            <w:r w:rsidRPr="00DE6D6D">
              <w:rPr>
                <w:sz w:val="20"/>
                <w:szCs w:val="20"/>
              </w:rPr>
              <w:t>grantobiorców</w:t>
            </w:r>
            <w:proofErr w:type="spellEnd"/>
            <w:r w:rsidRPr="00DE6D6D">
              <w:rPr>
                <w:sz w:val="20"/>
                <w:szCs w:val="20"/>
              </w:rPr>
              <w:t xml:space="preserve">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 xml:space="preserve">Kryterium uznaje się za spełnione, jeżeli w projekcie zapewniono (opisano) mechanizmy wyboru </w:t>
            </w:r>
            <w:proofErr w:type="spellStart"/>
            <w:r w:rsidRPr="00DE6D6D">
              <w:rPr>
                <w:sz w:val="20"/>
                <w:szCs w:val="20"/>
              </w:rPr>
              <w:t>grantobiorców</w:t>
            </w:r>
            <w:proofErr w:type="spellEnd"/>
            <w:r w:rsidRPr="00DE6D6D">
              <w:rPr>
                <w:sz w:val="20"/>
                <w:szCs w:val="20"/>
              </w:rPr>
              <w:t xml:space="preserve"> z uwzględnieniem niniejszego kryterium</w:t>
            </w:r>
            <w:r>
              <w:rPr>
                <w:sz w:val="20"/>
                <w:szCs w:val="20"/>
              </w:rPr>
              <w:t xml:space="preserve">, weryfikowane </w:t>
            </w:r>
            <w:r w:rsidRPr="000F5BB6">
              <w:rPr>
                <w:sz w:val="20"/>
                <w:szCs w:val="20"/>
              </w:rPr>
              <w:t xml:space="preserve">jednorazowo przez </w:t>
            </w:r>
            <w:proofErr w:type="spellStart"/>
            <w:r w:rsidRPr="000F5BB6">
              <w:rPr>
                <w:sz w:val="20"/>
                <w:szCs w:val="20"/>
              </w:rPr>
              <w:t>grantodawcę</w:t>
            </w:r>
            <w:proofErr w:type="spellEnd"/>
            <w:r w:rsidRPr="000F5BB6">
              <w:rPr>
                <w:sz w:val="20"/>
                <w:szCs w:val="20"/>
              </w:rPr>
              <w:t xml:space="preserve"> na etapie oceny wniosku o </w:t>
            </w:r>
            <w:proofErr w:type="spellStart"/>
            <w:r w:rsidRPr="000F5BB6">
              <w:rPr>
                <w:sz w:val="20"/>
                <w:szCs w:val="20"/>
              </w:rPr>
              <w:t>uzdzielenie</w:t>
            </w:r>
            <w:proofErr w:type="spellEnd"/>
            <w:r w:rsidRPr="000F5BB6">
              <w:rPr>
                <w:sz w:val="20"/>
                <w:szCs w:val="20"/>
              </w:rPr>
              <w:t xml:space="preserve"> grantu złożonego przez </w:t>
            </w:r>
            <w:proofErr w:type="spellStart"/>
            <w:r w:rsidRPr="000F5BB6">
              <w:rPr>
                <w:sz w:val="20"/>
                <w:szCs w:val="20"/>
              </w:rPr>
              <w:t>grantobiorcę</w:t>
            </w:r>
            <w:proofErr w:type="spellEnd"/>
            <w:r w:rsidRPr="000F5BB6">
              <w:rPr>
                <w:sz w:val="20"/>
                <w:szCs w:val="20"/>
              </w:rPr>
              <w:t>.</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E86685"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 xml:space="preserve">projektów demonstracyjnych – publiczne inwestycje w zakresie budownictwa o znacznie </w:t>
            </w:r>
            <w:r>
              <w:rPr>
                <w:rFonts w:cs="Tahoma"/>
                <w:kern w:val="3"/>
                <w:sz w:val="20"/>
                <w:szCs w:val="20"/>
              </w:rPr>
              <w:lastRenderedPageBreak/>
              <w:t>podwyższonych parametrach charakterystyki energetycznej w budynkach użyteczności publicznej:</w:t>
            </w:r>
          </w:p>
          <w:p w14:paraId="172AEE0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68746B">
            <w:pPr>
              <w:pStyle w:val="Akapitzlist"/>
              <w:numPr>
                <w:ilvl w:val="0"/>
                <w:numId w:val="393"/>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68746B">
            <w:pPr>
              <w:pStyle w:val="Akapitzlist"/>
              <w:numPr>
                <w:ilvl w:val="0"/>
                <w:numId w:val="394"/>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lastRenderedPageBreak/>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68746B">
            <w:pPr>
              <w:pStyle w:val="Akapitzlist"/>
              <w:numPr>
                <w:ilvl w:val="0"/>
                <w:numId w:val="411"/>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lastRenderedPageBreak/>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0E9D444"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lastRenderedPageBreak/>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w:t>
            </w:r>
            <w:proofErr w:type="spellStart"/>
            <w:r w:rsidRPr="00171432">
              <w:rPr>
                <w:rFonts w:cs="Tahoma"/>
                <w:kern w:val="3"/>
                <w:sz w:val="20"/>
                <w:szCs w:val="20"/>
              </w:rPr>
              <w:t>szt</w:t>
            </w:r>
            <w:proofErr w:type="spellEnd"/>
            <w:r w:rsidRPr="00171432">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68746B">
            <w:pPr>
              <w:pStyle w:val="Akapitzlist"/>
              <w:numPr>
                <w:ilvl w:val="0"/>
                <w:numId w:val="393"/>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68746B">
            <w:pPr>
              <w:pStyle w:val="Akapitzlist"/>
              <w:numPr>
                <w:ilvl w:val="0"/>
                <w:numId w:val="393"/>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lastRenderedPageBreak/>
              <w:t>Jeśli projekt:</w:t>
            </w:r>
          </w:p>
          <w:p w14:paraId="4033B8E8"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68746B">
            <w:pPr>
              <w:pStyle w:val="Akapitzlist"/>
              <w:numPr>
                <w:ilvl w:val="0"/>
                <w:numId w:val="394"/>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lastRenderedPageBreak/>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68746B">
            <w:pPr>
              <w:pStyle w:val="Akapitzlist"/>
              <w:numPr>
                <w:ilvl w:val="0"/>
                <w:numId w:val="395"/>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lastRenderedPageBreak/>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170479"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lastRenderedPageBreak/>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w:t>
            </w:r>
            <w:proofErr w:type="spellStart"/>
            <w:r w:rsidRPr="00736C4D">
              <w:rPr>
                <w:rFonts w:cs="Tahoma"/>
                <w:kern w:val="3"/>
                <w:sz w:val="20"/>
                <w:szCs w:val="20"/>
              </w:rPr>
              <w:t>szt</w:t>
            </w:r>
            <w:proofErr w:type="spellEnd"/>
            <w:r w:rsidRPr="00736C4D">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w:t>
            </w:r>
            <w:proofErr w:type="spellStart"/>
            <w:r w:rsidRPr="00736C4D">
              <w:rPr>
                <w:rFonts w:cs="Tahoma"/>
                <w:kern w:val="3"/>
                <w:sz w:val="20"/>
                <w:szCs w:val="20"/>
                <w:lang w:eastAsia="en-US"/>
              </w:rPr>
              <w:t>szt</w:t>
            </w:r>
            <w:proofErr w:type="spellEnd"/>
            <w:r w:rsidRPr="00736C4D">
              <w:rPr>
                <w:rFonts w:cs="Tahoma"/>
                <w:kern w:val="3"/>
                <w:sz w:val="20"/>
                <w:szCs w:val="20"/>
                <w:lang w:eastAsia="en-US"/>
              </w:rPr>
              <w:t xml:space="preserve">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30 </w:t>
            </w:r>
            <w:proofErr w:type="spellStart"/>
            <w:r w:rsidRPr="00736C4D">
              <w:rPr>
                <w:rFonts w:cs="Tahoma"/>
                <w:kern w:val="3"/>
                <w:sz w:val="20"/>
                <w:szCs w:val="20"/>
                <w:lang w:eastAsia="en-US"/>
              </w:rPr>
              <w:t>szt</w:t>
            </w:r>
            <w:proofErr w:type="spellEnd"/>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68746B">
            <w:pPr>
              <w:pStyle w:val="Akapitzlist"/>
              <w:numPr>
                <w:ilvl w:val="0"/>
                <w:numId w:val="393"/>
              </w:numPr>
              <w:spacing w:after="0" w:line="240" w:lineRule="auto"/>
              <w:jc w:val="both"/>
              <w:rPr>
                <w:sz w:val="20"/>
                <w:szCs w:val="20"/>
              </w:rPr>
            </w:pPr>
            <w:r w:rsidRPr="00736C4D">
              <w:rPr>
                <w:sz w:val="20"/>
                <w:szCs w:val="20"/>
              </w:rPr>
              <w:lastRenderedPageBreak/>
              <w:t xml:space="preserve">gminy Świdnica, </w:t>
            </w:r>
          </w:p>
          <w:p w14:paraId="4363530B" w14:textId="77777777" w:rsidR="00171432" w:rsidRPr="00736C4D" w:rsidRDefault="00171432" w:rsidP="0068746B">
            <w:pPr>
              <w:pStyle w:val="Akapitzlist"/>
              <w:numPr>
                <w:ilvl w:val="0"/>
                <w:numId w:val="393"/>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68746B">
            <w:pPr>
              <w:pStyle w:val="Akapitzlist"/>
              <w:numPr>
                <w:ilvl w:val="0"/>
                <w:numId w:val="394"/>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lastRenderedPageBreak/>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68746B">
            <w:pPr>
              <w:pStyle w:val="Akapitzlist"/>
              <w:numPr>
                <w:ilvl w:val="0"/>
                <w:numId w:val="395"/>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68746B">
            <w:pPr>
              <w:pStyle w:val="Akapitzlist"/>
              <w:numPr>
                <w:ilvl w:val="0"/>
                <w:numId w:val="395"/>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lastRenderedPageBreak/>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384" w:name="_Toc517334539"/>
      <w:bookmarkStart w:id="385" w:name="_Toc527969741"/>
      <w:bookmarkStart w:id="386" w:name="_Toc527969941"/>
    </w:p>
    <w:p w14:paraId="0426108D" w14:textId="77777777" w:rsidR="00C02680" w:rsidRDefault="00C02680" w:rsidP="00C02680"/>
    <w:p w14:paraId="612381E6" w14:textId="5AD5F117" w:rsidR="0070672C" w:rsidRPr="00C02680" w:rsidRDefault="0070672C" w:rsidP="00C02680">
      <w:pPr>
        <w:pStyle w:val="Nagwek3"/>
        <w:spacing w:after="240"/>
        <w:rPr>
          <w:sz w:val="24"/>
          <w:szCs w:val="24"/>
        </w:rPr>
      </w:pPr>
      <w:bookmarkStart w:id="387" w:name="_Toc10725435"/>
      <w:r w:rsidRPr="00C02680">
        <w:rPr>
          <w:sz w:val="24"/>
          <w:szCs w:val="24"/>
        </w:rPr>
        <w:t>Działanie 3.4</w:t>
      </w:r>
      <w:r w:rsidR="00981526" w:rsidRPr="00C02680">
        <w:rPr>
          <w:sz w:val="24"/>
          <w:szCs w:val="24"/>
        </w:rPr>
        <w:t xml:space="preserve"> </w:t>
      </w:r>
      <w:r w:rsidRPr="00C02680">
        <w:rPr>
          <w:sz w:val="24"/>
          <w:szCs w:val="24"/>
        </w:rPr>
        <w:t>A Wdrażanie strategii niskoemisyjnych</w:t>
      </w:r>
      <w:bookmarkEnd w:id="384"/>
      <w:bookmarkEnd w:id="385"/>
      <w:bookmarkEnd w:id="386"/>
      <w:bookmarkEnd w:id="387"/>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 xml:space="preserve">Wdrażanie strategii niskoemisyjnych – ZIT </w:t>
      </w:r>
      <w:proofErr w:type="spellStart"/>
      <w:r w:rsidR="00C02680" w:rsidRPr="00C02680">
        <w:rPr>
          <w:rFonts w:cs="Calibri"/>
          <w:b/>
          <w:bCs/>
          <w:szCs w:val="28"/>
        </w:rPr>
        <w:t>WrOF</w:t>
      </w:r>
      <w:proofErr w:type="spellEnd"/>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 xml:space="preserve">Strategii ZIT </w:t>
            </w:r>
            <w:proofErr w:type="spellStart"/>
            <w:r w:rsidRPr="00075F26">
              <w:t>WrOF</w:t>
            </w:r>
            <w:proofErr w:type="spellEnd"/>
            <w:r w:rsidRPr="00075F26">
              <w:t xml:space="preserve"> oraz realizację zamierzeń strategicznych ZIT </w:t>
            </w:r>
            <w:proofErr w:type="spellStart"/>
            <w:r w:rsidRPr="00075F26">
              <w:t>WrOF</w:t>
            </w:r>
            <w:proofErr w:type="spellEnd"/>
            <w:r w:rsidRPr="00075F26">
              <w:t>.</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lastRenderedPageBreak/>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68746B">
            <w:pPr>
              <w:pStyle w:val="Akapitzlist"/>
              <w:numPr>
                <w:ilvl w:val="0"/>
                <w:numId w:val="294"/>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w:t>
            </w:r>
            <w:proofErr w:type="spellStart"/>
            <w:r w:rsidRPr="00075F26">
              <w:rPr>
                <w:lang w:val="en-US"/>
              </w:rPr>
              <w:t>typ</w:t>
            </w:r>
            <w:proofErr w:type="spellEnd"/>
            <w:r w:rsidRPr="00075F26">
              <w:rPr>
                <w:lang w:val="en-US"/>
              </w:rPr>
              <w:t xml:space="preserve"> 3.4.A.b);</w:t>
            </w:r>
          </w:p>
          <w:p w14:paraId="45AFCED2"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68746B">
            <w:pPr>
              <w:pStyle w:val="Akapitzlist"/>
              <w:numPr>
                <w:ilvl w:val="0"/>
                <w:numId w:val="294"/>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 xml:space="preserve">W ramach kryterium promowane są projekty realizowane na obszarze co najmniej dwóch gmin ZIT </w:t>
            </w:r>
            <w:proofErr w:type="spellStart"/>
            <w:r w:rsidRPr="00075F26">
              <w:t>WrOF</w:t>
            </w:r>
            <w:proofErr w:type="spellEnd"/>
            <w:r w:rsidRPr="00075F26">
              <w:t>.</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 xml:space="preserve">Projekty te mogą polegać na wykorzystywaniu efektów realizacji innego projektu, wzmocnieniu trwałości efektów jednego przedsięwzięcia realizacją drugiego, bardziej kompleksowym potraktowaniem problemu </w:t>
            </w:r>
            <w:r w:rsidRPr="00075F26">
              <w:lastRenderedPageBreak/>
              <w:t>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68746B">
            <w:pPr>
              <w:pStyle w:val="Akapitzlist"/>
              <w:numPr>
                <w:ilvl w:val="0"/>
                <w:numId w:val="295"/>
              </w:numPr>
              <w:spacing w:before="200" w:after="0" w:line="240" w:lineRule="auto"/>
              <w:contextualSpacing w:val="0"/>
            </w:pPr>
            <w:r w:rsidRPr="00075F26">
              <w:rPr>
                <w:bCs/>
              </w:rPr>
              <w:lastRenderedPageBreak/>
              <w:t>brak</w:t>
            </w:r>
            <w:r w:rsidRPr="00075F26">
              <w:t xml:space="preserve"> projektów komplementarnych:</w:t>
            </w:r>
            <w:r w:rsidR="00981526">
              <w:t xml:space="preserve"> </w:t>
            </w:r>
            <w:r w:rsidRPr="00075F26">
              <w:t>0 pkt</w:t>
            </w:r>
          </w:p>
          <w:p w14:paraId="57243CE8" w14:textId="77777777"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w:t>
            </w:r>
            <w:proofErr w:type="spellStart"/>
            <w:r w:rsidRPr="00075F26">
              <w:rPr>
                <w:kern w:val="1"/>
              </w:rPr>
              <w:t>informatyczno</w:t>
            </w:r>
            <w:proofErr w:type="spellEnd"/>
            <w:r w:rsidRPr="00075F26">
              <w:rPr>
                <w:kern w:val="1"/>
              </w:rPr>
              <w:t xml:space="preserve">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68746B">
            <w:pPr>
              <w:pStyle w:val="Akapitzlist"/>
              <w:numPr>
                <w:ilvl w:val="0"/>
                <w:numId w:val="292"/>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68746B">
            <w:pPr>
              <w:numPr>
                <w:ilvl w:val="0"/>
                <w:numId w:val="296"/>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proofErr w:type="spellStart"/>
            <w:r w:rsidRPr="00075F26">
              <w:rPr>
                <w:b/>
                <w:bCs/>
                <w:kern w:val="1"/>
              </w:rPr>
              <w:t>Mulitimodalność</w:t>
            </w:r>
            <w:proofErr w:type="spellEnd"/>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lastRenderedPageBreak/>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lastRenderedPageBreak/>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proofErr w:type="spellStart"/>
            <w:r w:rsidRPr="00EE3496">
              <w:rPr>
                <w:rFonts w:cs="Tahoma"/>
                <w:b/>
                <w:bCs/>
                <w:kern w:val="1"/>
                <w:lang w:val="en-US"/>
              </w:rPr>
              <w:t>Lp</w:t>
            </w:r>
            <w:proofErr w:type="spellEnd"/>
            <w:r w:rsidRPr="00EE3496">
              <w:rPr>
                <w:rFonts w:cs="Tahoma"/>
                <w:b/>
                <w:bCs/>
                <w:kern w:val="1"/>
                <w:lang w:val="en-US"/>
              </w:rPr>
              <w:t>.</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C02680" w:rsidRDefault="003D1316" w:rsidP="00C02680">
      <w:pPr>
        <w:pStyle w:val="Nagwek2"/>
        <w:jc w:val="left"/>
        <w:rPr>
          <w:rFonts w:cs="Tahoma"/>
          <w:kern w:val="3"/>
          <w:sz w:val="24"/>
          <w:szCs w:val="24"/>
        </w:rPr>
      </w:pPr>
      <w:bookmarkStart w:id="388" w:name="_Toc517334540"/>
      <w:bookmarkStart w:id="389" w:name="_Toc527969742"/>
      <w:bookmarkStart w:id="390" w:name="_Toc527969942"/>
      <w:bookmarkStart w:id="391" w:name="_Toc10725436"/>
      <w:r w:rsidRPr="00C02680">
        <w:rPr>
          <w:sz w:val="24"/>
          <w:szCs w:val="24"/>
        </w:rPr>
        <w:t>Oś priorytetowa 4 Środowisko i </w:t>
      </w:r>
      <w:r w:rsidR="00C02680">
        <w:rPr>
          <w:sz w:val="24"/>
          <w:szCs w:val="24"/>
        </w:rPr>
        <w:t>z</w:t>
      </w:r>
      <w:r w:rsidRPr="00C02680">
        <w:rPr>
          <w:sz w:val="24"/>
          <w:szCs w:val="24"/>
        </w:rPr>
        <w:t>asoby</w:t>
      </w:r>
      <w:r w:rsidR="0070672C" w:rsidRPr="00C02680">
        <w:rPr>
          <w:noProof/>
          <w:sz w:val="24"/>
          <w:szCs w:val="24"/>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E80CA0"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388"/>
      <w:bookmarkEnd w:id="389"/>
      <w:bookmarkEnd w:id="390"/>
      <w:bookmarkEnd w:id="391"/>
    </w:p>
    <w:p w14:paraId="6B4E231F" w14:textId="2FA63A73" w:rsidR="00B1324E" w:rsidRPr="00C02680" w:rsidRDefault="00B1324E" w:rsidP="00C02680">
      <w:pPr>
        <w:pStyle w:val="Nagwek3"/>
        <w:spacing w:after="240"/>
        <w:rPr>
          <w:sz w:val="24"/>
          <w:szCs w:val="24"/>
        </w:rPr>
      </w:pPr>
      <w:bookmarkStart w:id="392" w:name="_Toc517334541"/>
      <w:bookmarkStart w:id="393" w:name="_Toc527969743"/>
      <w:bookmarkStart w:id="394" w:name="_Toc527969943"/>
      <w:bookmarkStart w:id="395" w:name="_Toc10725437"/>
      <w:r w:rsidRPr="00C02680">
        <w:rPr>
          <w:sz w:val="24"/>
          <w:szCs w:val="24"/>
        </w:rPr>
        <w:t>Działanie 4.2 Gospodarka wodno-ściekowa</w:t>
      </w:r>
      <w:bookmarkEnd w:id="392"/>
      <w:bookmarkEnd w:id="393"/>
      <w:bookmarkEnd w:id="394"/>
      <w:bookmarkEnd w:id="395"/>
    </w:p>
    <w:p w14:paraId="243A5F13" w14:textId="4F9D6BBF" w:rsidR="00B1324E" w:rsidRPr="00C02680" w:rsidRDefault="00B1324E" w:rsidP="00B1324E">
      <w:pPr>
        <w:rPr>
          <w:rFonts w:cs="Tahoma"/>
          <w:b/>
          <w:kern w:val="3"/>
          <w:szCs w:val="28"/>
        </w:rPr>
      </w:pPr>
      <w:r w:rsidRPr="00C02680">
        <w:rPr>
          <w:rFonts w:cs="Tahoma"/>
          <w:b/>
          <w:kern w:val="3"/>
          <w:szCs w:val="28"/>
        </w:rPr>
        <w:t xml:space="preserve">Poddziałanie 4.2.4 </w:t>
      </w:r>
      <w:r w:rsidRPr="00C02680">
        <w:rPr>
          <w:b/>
          <w:bCs/>
          <w:szCs w:val="28"/>
        </w:rPr>
        <w:t>Gospodarka wodno-ściekowa</w:t>
      </w:r>
      <w:r w:rsidRPr="00C02680">
        <w:rPr>
          <w:rFonts w:cs="Arial"/>
          <w:b/>
          <w:szCs w:val="28"/>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lastRenderedPageBreak/>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lastRenderedPageBreak/>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60CBBFB0"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lastRenderedPageBreak/>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7" w:history="1">
              <w:r>
                <w:rPr>
                  <w:sz w:val="20"/>
                  <w:szCs w:val="20"/>
                </w:rPr>
                <w:t>http://ec.europa.eu/eurostat/ramon/miscellaneous/index.cfm?TargetUrl=DSP_DEGURBA</w:t>
              </w:r>
            </w:hyperlink>
            <w:r>
              <w:rPr>
                <w:sz w:val="20"/>
                <w:szCs w:val="20"/>
              </w:rPr>
              <w:t xml:space="preserve"> w pliku : „</w:t>
            </w:r>
            <w:hyperlink r:id="rId28" w:history="1">
              <w:r>
                <w:rPr>
                  <w:sz w:val="20"/>
                  <w:szCs w:val="20"/>
                </w:rPr>
                <w:t xml:space="preserve">DEGURBA and </w:t>
              </w:r>
              <w:proofErr w:type="spellStart"/>
              <w:r>
                <w:rPr>
                  <w:sz w:val="20"/>
                  <w:szCs w:val="20"/>
                </w:rPr>
                <w:t>coastal</w:t>
              </w:r>
              <w:proofErr w:type="spellEnd"/>
              <w:r>
                <w:rPr>
                  <w:sz w:val="20"/>
                  <w:szCs w:val="20"/>
                </w:rPr>
                <w:t xml:space="preserve"> </w:t>
              </w:r>
              <w:proofErr w:type="spellStart"/>
              <w:r>
                <w:rPr>
                  <w:sz w:val="20"/>
                  <w:szCs w:val="20"/>
                </w:rPr>
                <w:t>LAUs</w:t>
              </w:r>
              <w:proofErr w:type="spellEnd"/>
              <w:r>
                <w:rPr>
                  <w:sz w:val="20"/>
                  <w:szCs w:val="20"/>
                </w:rPr>
                <w:t xml:space="preserve"> </w:t>
              </w:r>
              <w:proofErr w:type="spellStart"/>
              <w:r>
                <w:rPr>
                  <w:sz w:val="20"/>
                  <w:szCs w:val="20"/>
                </w:rPr>
                <w:t>based</w:t>
              </w:r>
              <w:proofErr w:type="spellEnd"/>
              <w:r>
                <w:rPr>
                  <w:sz w:val="20"/>
                  <w:szCs w:val="20"/>
                </w:rPr>
                <w:t xml:space="preserve"> on 2011 </w:t>
              </w:r>
              <w:proofErr w:type="spellStart"/>
              <w:r>
                <w:rPr>
                  <w:sz w:val="20"/>
                  <w:szCs w:val="20"/>
                </w:rPr>
                <w:t>population</w:t>
              </w:r>
              <w:proofErr w:type="spellEnd"/>
              <w:r>
                <w:rPr>
                  <w:sz w:val="20"/>
                  <w:szCs w:val="20"/>
                </w:rPr>
                <w:t xml:space="preserve"> </w:t>
              </w:r>
              <w:proofErr w:type="spellStart"/>
              <w:r>
                <w:rPr>
                  <w:sz w:val="20"/>
                  <w:szCs w:val="20"/>
                </w:rPr>
                <w:t>grid</w:t>
              </w:r>
              <w:proofErr w:type="spellEnd"/>
              <w:r>
                <w:rPr>
                  <w:sz w:val="20"/>
                  <w:szCs w:val="20"/>
                </w:rPr>
                <w:t xml:space="preserve">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lastRenderedPageBreak/>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076E2209" w14:textId="77777777" w:rsidR="00691CFA" w:rsidRDefault="00691CFA" w:rsidP="00824D41">
      <w:pPr>
        <w:suppressAutoHyphens/>
        <w:autoSpaceDN w:val="0"/>
        <w:spacing w:line="240" w:lineRule="auto"/>
        <w:textAlignment w:val="baseline"/>
        <w:rPr>
          <w:rFonts w:ascii="Calibri" w:eastAsia="Times New Roman" w:hAnsi="Calibri" w:cs="Arial"/>
          <w:b/>
          <w:bCs/>
          <w:iCs/>
          <w:sz w:val="28"/>
          <w:szCs w:val="28"/>
          <w:u w:val="single"/>
        </w:rPr>
      </w:pPr>
      <w:bookmarkStart w:id="396" w:name="_Toc517334542"/>
    </w:p>
    <w:p w14:paraId="14C582E5" w14:textId="77777777" w:rsidR="00503D9B" w:rsidRPr="00824D41" w:rsidRDefault="00503D9B" w:rsidP="00503D9B">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4878DDA3" w14:textId="77777777" w:rsidR="00503D9B" w:rsidRPr="00503D9B" w:rsidRDefault="00503D9B" w:rsidP="00503D9B">
      <w:pPr>
        <w:keepNext/>
        <w:keepLines/>
        <w:spacing w:before="200" w:after="0"/>
        <w:outlineLvl w:val="4"/>
        <w:rPr>
          <w:rFonts w:ascii="Calibri" w:eastAsia="Times New Roman" w:hAnsi="Calibri" w:cstheme="majorBidi"/>
          <w:b/>
          <w:color w:val="000000" w:themeColor="text1"/>
          <w:sz w:val="28"/>
          <w:szCs w:val="28"/>
        </w:rPr>
      </w:pPr>
      <w:r w:rsidRPr="00DA534E">
        <w:rPr>
          <w:rFonts w:ascii="Calibri" w:eastAsia="Times New Roman" w:hAnsi="Calibri" w:cstheme="majorBidi"/>
          <w:b/>
          <w:color w:val="000000" w:themeColor="text1"/>
          <w:sz w:val="28"/>
          <w:szCs w:val="28"/>
        </w:rPr>
        <w:t>Działanie 4.3 Dziedzictwo kulturowe</w:t>
      </w:r>
    </w:p>
    <w:p w14:paraId="5FDB8650" w14:textId="77777777" w:rsidR="00503D9B" w:rsidRDefault="00503D9B" w:rsidP="00503D9B">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3BC8B93"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73433814"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B474A32"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8F63EC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1B63F020"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6254F0F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14E709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26A48590"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4A9BC3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0A4B17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193804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511BB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64531A41"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63231A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2EE75F47"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A706CB"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8BC47AE"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A169EF3"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0DCA7B8"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6C1B16B5" w14:textId="77777777" w:rsidR="00503D9B" w:rsidRPr="00503D9B" w:rsidRDefault="00503D9B" w:rsidP="00503D9B">
            <w:pPr>
              <w:spacing w:after="0" w:line="240" w:lineRule="auto"/>
              <w:jc w:val="both"/>
              <w:rPr>
                <w:rFonts w:eastAsia="Times New Roman" w:cs="Tahoma"/>
                <w:kern w:val="1"/>
              </w:rPr>
            </w:pPr>
          </w:p>
          <w:p w14:paraId="664307E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3493F7C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B9537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67587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5E25070" w14:textId="77777777" w:rsidR="00503D9B" w:rsidRPr="00503D9B" w:rsidRDefault="00503D9B" w:rsidP="00503D9B">
            <w:pPr>
              <w:spacing w:after="0" w:line="240" w:lineRule="auto"/>
              <w:jc w:val="center"/>
              <w:rPr>
                <w:rFonts w:eastAsia="Times New Roman" w:cs="Tahoma"/>
                <w:kern w:val="1"/>
              </w:rPr>
            </w:pPr>
          </w:p>
          <w:p w14:paraId="46349DB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6B929A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72446643" w14:textId="77777777" w:rsidR="00503D9B" w:rsidRPr="00503D9B" w:rsidRDefault="00503D9B" w:rsidP="00503D9B">
            <w:pPr>
              <w:spacing w:after="0" w:line="240" w:lineRule="auto"/>
              <w:jc w:val="center"/>
              <w:rPr>
                <w:rFonts w:eastAsia="Times New Roman" w:cs="Tahoma"/>
                <w:kern w:val="1"/>
              </w:rPr>
            </w:pPr>
          </w:p>
          <w:p w14:paraId="451417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0BD3BFD"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D3F01C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5333695"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t>
            </w:r>
            <w:r w:rsidRPr="00503D9B">
              <w:rPr>
                <w:rFonts w:eastAsia="Times New Roman" w:cs="Tahoma"/>
                <w:b/>
                <w:kern w:val="1"/>
              </w:rPr>
              <w:lastRenderedPageBreak/>
              <w:t xml:space="preserve">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8C1DA81"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lastRenderedPageBreak/>
              <w:t xml:space="preserve">Weryfikowany będzie poziom wpływu wskaźników zawartych w projekcie na realizację wartości docelowych wskaźników </w:t>
            </w:r>
            <w:r w:rsidRPr="00503D9B">
              <w:rPr>
                <w:rFonts w:eastAsia="Times New Roman" w:cs="Tahoma"/>
                <w:kern w:val="1"/>
              </w:rPr>
              <w:lastRenderedPageBreak/>
              <w:t xml:space="preserve">Strategii ZIT wynikających z Porozumienia (wskaźników Ram Wykonania i pozostałych z RPO). </w:t>
            </w:r>
          </w:p>
          <w:p w14:paraId="4FE861C0"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0FAE9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lastRenderedPageBreak/>
              <w:t>Kryterium punktowe</w:t>
            </w:r>
          </w:p>
          <w:p w14:paraId="54D328A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43CC21F4" w14:textId="77777777" w:rsidR="00503D9B" w:rsidRPr="00503D9B" w:rsidRDefault="00503D9B" w:rsidP="00503D9B">
            <w:pPr>
              <w:spacing w:after="0" w:line="240" w:lineRule="auto"/>
              <w:jc w:val="center"/>
              <w:rPr>
                <w:rFonts w:eastAsia="Times New Roman" w:cs="Tahoma"/>
                <w:kern w:val="1"/>
              </w:rPr>
            </w:pPr>
          </w:p>
          <w:p w14:paraId="093F74D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6271545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6B31D18" w14:textId="77777777" w:rsidR="00503D9B" w:rsidRPr="00503D9B" w:rsidRDefault="00503D9B" w:rsidP="00503D9B">
      <w:pPr>
        <w:spacing w:after="0" w:line="240" w:lineRule="auto"/>
        <w:rPr>
          <w:rFonts w:eastAsia="Times New Roman" w:cs="Tahoma"/>
          <w:b/>
          <w:kern w:val="1"/>
        </w:rPr>
      </w:pPr>
    </w:p>
    <w:p w14:paraId="007006CD" w14:textId="77777777" w:rsidR="00503D9B" w:rsidRPr="00503D9B" w:rsidRDefault="00503D9B" w:rsidP="00503D9B">
      <w:pPr>
        <w:spacing w:after="0" w:line="240" w:lineRule="auto"/>
        <w:rPr>
          <w:rFonts w:eastAsia="Times New Roman" w:cs="Tahoma"/>
          <w:b/>
          <w:kern w:val="1"/>
        </w:rPr>
      </w:pPr>
    </w:p>
    <w:p w14:paraId="64C19B38" w14:textId="77777777" w:rsidR="00503D9B" w:rsidRPr="00503D9B" w:rsidRDefault="00503D9B" w:rsidP="00503D9B">
      <w:pPr>
        <w:spacing w:after="0" w:line="240" w:lineRule="auto"/>
        <w:rPr>
          <w:rFonts w:eastAsia="Times New Roman" w:cs="Tahoma"/>
          <w:b/>
          <w:kern w:val="1"/>
        </w:rPr>
      </w:pPr>
    </w:p>
    <w:p w14:paraId="726CAEC0" w14:textId="77777777" w:rsidR="00503D9B" w:rsidRPr="00503D9B" w:rsidRDefault="00503D9B" w:rsidP="00503D9B">
      <w:pPr>
        <w:spacing w:after="0" w:line="240" w:lineRule="auto"/>
        <w:rPr>
          <w:rFonts w:eastAsia="Times New Roman" w:cs="Tahoma"/>
          <w:b/>
          <w:kern w:val="1"/>
        </w:rPr>
      </w:pPr>
    </w:p>
    <w:p w14:paraId="4E78E74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0F4D3516"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62AAAD66"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FFA398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D7CB94B"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14DD4B4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9D1B17"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0E24FB5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3BCB75CD"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0773059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27959B"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48CB14B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31E5C70F"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57124E7C"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7459C23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27B8ECB"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4921D631"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3222E47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FA3EB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E8F26E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64D55B9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14BAAD98"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1A34E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0111D84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4A1CC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E281AB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94C06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CA6AF7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31A59B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3956FD3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93BDBA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6865640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617CE5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8A266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93A854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517428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685FA05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797E48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926F99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4741FA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9447DF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3A0353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1426F87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64FB83D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4A54C8C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1A6A7C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180177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A11590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5691DDE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4FAB7C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168B3A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78C17C5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1CAF70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5274C6CD"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958273C"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FFD68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7A4CC8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847F6B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BCFCA5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92C7A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302D75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7F0B235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34CB45D3"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75E6063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lastRenderedPageBreak/>
              <w:t>Ocena:</w:t>
            </w:r>
          </w:p>
          <w:p w14:paraId="1489F2A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B2FD0C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4686A4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4C140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5427050" w14:textId="77777777" w:rsidR="00503D9B" w:rsidRPr="00503D9B" w:rsidRDefault="00503D9B" w:rsidP="00503D9B">
      <w:pPr>
        <w:spacing w:after="0" w:line="240" w:lineRule="auto"/>
        <w:jc w:val="center"/>
        <w:rPr>
          <w:rFonts w:eastAsia="Times New Roman" w:cs="Tahoma"/>
          <w:b/>
          <w:kern w:val="1"/>
        </w:rPr>
      </w:pPr>
    </w:p>
    <w:p w14:paraId="10DBA3E7" w14:textId="77777777" w:rsidR="00503D9B" w:rsidRPr="00503D9B" w:rsidRDefault="00503D9B" w:rsidP="00503D9B">
      <w:pPr>
        <w:spacing w:after="0" w:line="240" w:lineRule="auto"/>
        <w:rPr>
          <w:rFonts w:eastAsia="Times New Roman" w:cs="Tahoma"/>
          <w:b/>
          <w:kern w:val="1"/>
          <w:u w:val="single"/>
        </w:rPr>
      </w:pPr>
    </w:p>
    <w:p w14:paraId="552B8BB1" w14:textId="77777777" w:rsidR="00503D9B" w:rsidRPr="00503D9B" w:rsidRDefault="00503D9B" w:rsidP="00503D9B">
      <w:pPr>
        <w:spacing w:after="0" w:line="240" w:lineRule="auto"/>
        <w:rPr>
          <w:rFonts w:eastAsia="Times New Roman" w:cs="Tahoma"/>
          <w:b/>
          <w:kern w:val="1"/>
          <w:u w:val="single"/>
        </w:rPr>
      </w:pPr>
    </w:p>
    <w:p w14:paraId="029AD6AD" w14:textId="77777777" w:rsidR="00503D9B" w:rsidRPr="00503D9B" w:rsidRDefault="00503D9B" w:rsidP="00503D9B">
      <w:pPr>
        <w:spacing w:after="0" w:line="240" w:lineRule="auto"/>
        <w:rPr>
          <w:rFonts w:eastAsia="Times New Roman" w:cs="Tahoma"/>
          <w:b/>
          <w:kern w:val="1"/>
          <w:u w:val="single"/>
        </w:rPr>
      </w:pPr>
    </w:p>
    <w:p w14:paraId="092A685E" w14:textId="77777777" w:rsidR="00503D9B" w:rsidRPr="00503D9B" w:rsidRDefault="00503D9B" w:rsidP="00503D9B">
      <w:pPr>
        <w:spacing w:after="0" w:line="240" w:lineRule="auto"/>
        <w:rPr>
          <w:rFonts w:eastAsia="Times New Roman" w:cs="Tahoma"/>
          <w:b/>
          <w:kern w:val="1"/>
          <w:u w:val="single"/>
        </w:rPr>
      </w:pPr>
    </w:p>
    <w:p w14:paraId="3AF296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3532E0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7846763"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7D7F02A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C968C2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068B7DD4"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3066D056"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514A4A8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91AE5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77F054A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9EB7110"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85D653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Czarny Bór</w:t>
            </w:r>
          </w:p>
          <w:p w14:paraId="720149EB"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Mieroszów</w:t>
            </w:r>
          </w:p>
          <w:p w14:paraId="367DB322"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gmina Żarów</w:t>
            </w:r>
          </w:p>
          <w:p w14:paraId="0F4DF573"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Kamienna Góra</w:t>
            </w:r>
          </w:p>
          <w:p w14:paraId="3CCDE4F0" w14:textId="77777777" w:rsidR="00503D9B" w:rsidRPr="00503D9B" w:rsidRDefault="00503D9B" w:rsidP="0068746B">
            <w:pPr>
              <w:numPr>
                <w:ilvl w:val="0"/>
                <w:numId w:val="393"/>
              </w:numPr>
              <w:spacing w:after="0" w:line="240" w:lineRule="auto"/>
              <w:contextualSpacing/>
              <w:jc w:val="both"/>
              <w:rPr>
                <w:rFonts w:eastAsiaTheme="minorHAnsi"/>
                <w:lang w:eastAsia="en-US"/>
              </w:rPr>
            </w:pPr>
            <w:r w:rsidRPr="00503D9B">
              <w:rPr>
                <w:rFonts w:eastAsiaTheme="minorHAnsi"/>
                <w:lang w:eastAsia="en-US"/>
              </w:rPr>
              <w:t>miasto Wałbrzych</w:t>
            </w:r>
          </w:p>
          <w:p w14:paraId="41D4B2D0" w14:textId="77777777" w:rsidR="00503D9B" w:rsidRPr="00503D9B" w:rsidRDefault="00503D9B" w:rsidP="00503D9B">
            <w:pPr>
              <w:autoSpaceDN w:val="0"/>
              <w:spacing w:after="0" w:line="240" w:lineRule="auto"/>
              <w:jc w:val="both"/>
              <w:rPr>
                <w:rFonts w:eastAsiaTheme="minorHAnsi" w:cs="Tahoma"/>
                <w:kern w:val="3"/>
                <w:lang w:eastAsia="en-US"/>
              </w:rPr>
            </w:pPr>
          </w:p>
          <w:p w14:paraId="17DCB76C"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09756641"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77E0920B"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7D4FA64E" w14:textId="77777777" w:rsidR="00503D9B" w:rsidRPr="00503D9B" w:rsidRDefault="00503D9B" w:rsidP="0068746B">
            <w:pPr>
              <w:numPr>
                <w:ilvl w:val="0"/>
                <w:numId w:val="394"/>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73ABF758" w14:textId="77777777" w:rsidR="00503D9B" w:rsidRPr="00503D9B" w:rsidRDefault="00503D9B" w:rsidP="00503D9B">
            <w:pPr>
              <w:autoSpaceDN w:val="0"/>
              <w:spacing w:after="0" w:line="240" w:lineRule="auto"/>
              <w:jc w:val="both"/>
              <w:rPr>
                <w:rFonts w:eastAsiaTheme="minorHAnsi" w:cs="Tahoma"/>
                <w:kern w:val="3"/>
                <w:lang w:eastAsia="en-US"/>
              </w:rPr>
            </w:pPr>
          </w:p>
          <w:p w14:paraId="273CD24C"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635C73AA"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lastRenderedPageBreak/>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6CCE3A9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lastRenderedPageBreak/>
              <w:t xml:space="preserve">Kryterium punktowe </w:t>
            </w:r>
          </w:p>
          <w:p w14:paraId="3EAA9A08" w14:textId="77777777" w:rsidR="00503D9B" w:rsidRPr="00503D9B" w:rsidRDefault="00503D9B" w:rsidP="00503D9B">
            <w:pPr>
              <w:spacing w:after="0" w:line="240" w:lineRule="auto"/>
              <w:jc w:val="center"/>
              <w:rPr>
                <w:rFonts w:eastAsia="Times New Roman" w:cs="Tahoma"/>
                <w:kern w:val="1"/>
                <w:u w:val="single"/>
              </w:rPr>
            </w:pPr>
          </w:p>
          <w:p w14:paraId="31E40364"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362EF0B" w14:textId="77777777" w:rsidR="00503D9B" w:rsidRPr="00503D9B" w:rsidRDefault="00503D9B" w:rsidP="00503D9B">
            <w:pPr>
              <w:spacing w:after="0" w:line="240" w:lineRule="auto"/>
              <w:jc w:val="center"/>
              <w:rPr>
                <w:rFonts w:eastAsia="Times New Roman" w:cs="Tahoma"/>
                <w:kern w:val="1"/>
                <w:u w:val="single"/>
              </w:rPr>
            </w:pPr>
          </w:p>
          <w:p w14:paraId="5579390F"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268ED9E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7C77B16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A19440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2653A27A"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718CE54E"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545CA03"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2163A57D" w14:textId="77777777" w:rsidR="00503D9B" w:rsidRPr="00503D9B" w:rsidRDefault="00503D9B" w:rsidP="00503D9B">
            <w:pPr>
              <w:spacing w:after="0" w:line="240" w:lineRule="auto"/>
              <w:rPr>
                <w:rFonts w:eastAsia="Times New Roman" w:cs="Tahoma"/>
                <w:kern w:val="1"/>
              </w:rPr>
            </w:pPr>
          </w:p>
          <w:p w14:paraId="06D0826F"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08287D85" w14:textId="77777777" w:rsidR="00503D9B" w:rsidRPr="00503D9B" w:rsidRDefault="00503D9B" w:rsidP="0068746B">
            <w:pPr>
              <w:numPr>
                <w:ilvl w:val="0"/>
                <w:numId w:val="433"/>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4641CB4" w14:textId="77777777" w:rsidR="00503D9B" w:rsidRPr="00503D9B" w:rsidRDefault="00503D9B" w:rsidP="00503D9B">
            <w:pPr>
              <w:spacing w:after="0" w:line="240" w:lineRule="auto"/>
              <w:rPr>
                <w:rFonts w:eastAsia="Times New Roman" w:cs="Tahoma"/>
                <w:kern w:val="1"/>
              </w:rPr>
            </w:pPr>
          </w:p>
          <w:p w14:paraId="5FADE082"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C8AC121"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621FEA06"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D61DC9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E597D94" w14:textId="77777777" w:rsidR="00503D9B" w:rsidRPr="00503D9B" w:rsidRDefault="00503D9B" w:rsidP="00503D9B">
            <w:pPr>
              <w:spacing w:after="0" w:line="240" w:lineRule="auto"/>
              <w:rPr>
                <w:rFonts w:eastAsia="Times New Roman" w:cs="Tahoma"/>
                <w:color w:val="FF0000"/>
                <w:kern w:val="1"/>
              </w:rPr>
            </w:pPr>
          </w:p>
          <w:p w14:paraId="3A336B1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619F058C" w14:textId="77777777" w:rsidR="00503D9B" w:rsidRPr="00503D9B" w:rsidRDefault="00503D9B" w:rsidP="00503D9B">
            <w:pPr>
              <w:spacing w:after="0" w:line="240" w:lineRule="auto"/>
              <w:jc w:val="center"/>
              <w:rPr>
                <w:rFonts w:eastAsia="Times New Roman" w:cs="Tahoma"/>
                <w:kern w:val="1"/>
              </w:rPr>
            </w:pPr>
          </w:p>
          <w:p w14:paraId="2CA4C9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48D9579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550358EF" w14:textId="77777777" w:rsidR="00503D9B" w:rsidRPr="00503D9B" w:rsidRDefault="00503D9B" w:rsidP="00503D9B">
            <w:pPr>
              <w:spacing w:after="0" w:line="240" w:lineRule="auto"/>
              <w:jc w:val="center"/>
              <w:rPr>
                <w:rFonts w:eastAsia="Times New Roman" w:cs="Tahoma"/>
                <w:b/>
                <w:kern w:val="1"/>
                <w:u w:val="single"/>
              </w:rPr>
            </w:pPr>
          </w:p>
        </w:tc>
      </w:tr>
    </w:tbl>
    <w:p w14:paraId="16DE6BF5" w14:textId="77777777" w:rsidR="00503D9B" w:rsidRPr="00503D9B" w:rsidRDefault="00503D9B" w:rsidP="00503D9B">
      <w:pPr>
        <w:spacing w:after="0" w:line="240" w:lineRule="auto"/>
        <w:rPr>
          <w:rFonts w:eastAsia="Times New Roman" w:cs="Tahoma"/>
          <w:b/>
          <w:kern w:val="1"/>
          <w:u w:val="single"/>
        </w:rPr>
      </w:pPr>
    </w:p>
    <w:p w14:paraId="6DE042E2" w14:textId="77777777" w:rsidR="00503D9B" w:rsidRPr="00503D9B" w:rsidRDefault="00503D9B" w:rsidP="00503D9B">
      <w:pPr>
        <w:spacing w:after="0" w:line="240" w:lineRule="auto"/>
        <w:jc w:val="center"/>
        <w:rPr>
          <w:rFonts w:eastAsia="Times New Roman" w:cs="Tahoma"/>
          <w:b/>
          <w:kern w:val="1"/>
          <w:u w:val="single"/>
        </w:rPr>
      </w:pPr>
    </w:p>
    <w:p w14:paraId="4F72D0B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2BEA739"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065D3A83"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721F0E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C23946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C02078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4E73E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3DECF8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19A73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D3F940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B1E9E9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10B7F795"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CA1BD0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1BD2CD1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5CD2B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lastRenderedPageBreak/>
              <w:t>1</w:t>
            </w:r>
          </w:p>
        </w:tc>
        <w:tc>
          <w:tcPr>
            <w:tcW w:w="4394" w:type="dxa"/>
            <w:tcBorders>
              <w:top w:val="single" w:sz="4" w:space="0" w:color="auto"/>
              <w:left w:val="single" w:sz="4" w:space="0" w:color="auto"/>
              <w:bottom w:val="single" w:sz="4" w:space="0" w:color="auto"/>
              <w:right w:val="single" w:sz="4" w:space="0" w:color="auto"/>
            </w:tcBorders>
            <w:hideMark/>
          </w:tcPr>
          <w:p w14:paraId="5B10F19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4124B1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CD75B2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2CD141BC" w14:textId="77777777" w:rsidR="00503D9B" w:rsidRPr="00503D9B" w:rsidRDefault="00503D9B" w:rsidP="00503D9B">
            <w:pPr>
              <w:spacing w:after="0" w:line="240" w:lineRule="auto"/>
              <w:jc w:val="center"/>
              <w:rPr>
                <w:rFonts w:eastAsia="Times New Roman" w:cs="Tahoma"/>
                <w:b/>
                <w:kern w:val="1"/>
              </w:rPr>
            </w:pPr>
          </w:p>
          <w:p w14:paraId="72D39D3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3B43319B"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4F81FAA1"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7054F9D0" w14:textId="184B3EFF" w:rsidR="00824D41" w:rsidRPr="00824D41" w:rsidRDefault="00824D41" w:rsidP="00824D41">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sidR="00981526">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070085CB" w14:textId="77777777" w:rsidR="00824D41" w:rsidRPr="00691CFA" w:rsidRDefault="00824D41" w:rsidP="00824D41">
      <w:pPr>
        <w:suppressAutoHyphens/>
        <w:autoSpaceDN w:val="0"/>
        <w:textAlignment w:val="baseline"/>
        <w:rPr>
          <w:rFonts w:ascii="Calibri" w:eastAsia="Times New Roman" w:hAnsi="Calibri" w:cs="Tahoma"/>
          <w:b/>
          <w:kern w:val="3"/>
          <w:sz w:val="28"/>
          <w:szCs w:val="28"/>
          <w:u w:val="single"/>
        </w:rPr>
      </w:pPr>
      <w:r w:rsidRPr="00691CFA">
        <w:rPr>
          <w:rFonts w:ascii="Calibri" w:eastAsia="Times New Roman" w:hAnsi="Calibri" w:cs="Tahoma"/>
          <w:b/>
          <w:kern w:val="3"/>
          <w:sz w:val="28"/>
          <w:szCs w:val="28"/>
          <w:u w:val="single"/>
        </w:rPr>
        <w:t>Działanie 4.4. Ochrona i udostępnianie zasobów przyrodniczych</w:t>
      </w:r>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712EE7"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lastRenderedPageBreak/>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lastRenderedPageBreak/>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 xml:space="preserve">1 </w:t>
            </w:r>
            <w:proofErr w:type="spellStart"/>
            <w:r w:rsidRPr="00824D41">
              <w:rPr>
                <w:rFonts w:ascii="Calibri" w:eastAsia="Times New Roman" w:hAnsi="Calibri" w:cs="Tahoma"/>
                <w:kern w:val="2"/>
                <w:sz w:val="20"/>
                <w:szCs w:val="20"/>
                <w:lang w:eastAsia="en-US"/>
              </w:rPr>
              <w:t>szt</w:t>
            </w:r>
            <w:proofErr w:type="spellEnd"/>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3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68746B">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lastRenderedPageBreak/>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68746B">
            <w:pPr>
              <w:numPr>
                <w:ilvl w:val="0"/>
                <w:numId w:val="326"/>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68746B">
            <w:pPr>
              <w:numPr>
                <w:ilvl w:val="0"/>
                <w:numId w:val="324"/>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lastRenderedPageBreak/>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1E1D356E" w14:textId="2DFAD18B" w:rsidR="003D1316" w:rsidRPr="00C02680" w:rsidRDefault="003D1316" w:rsidP="00C02680">
      <w:pPr>
        <w:pStyle w:val="Nagwek2"/>
        <w:jc w:val="left"/>
        <w:rPr>
          <w:sz w:val="24"/>
          <w:szCs w:val="24"/>
          <w:u w:val="single"/>
        </w:rPr>
      </w:pPr>
      <w:bookmarkStart w:id="397" w:name="_Toc527969744"/>
      <w:bookmarkStart w:id="398" w:name="_Toc527969944"/>
      <w:bookmarkStart w:id="399" w:name="_Toc10725438"/>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396"/>
      <w:bookmarkEnd w:id="397"/>
      <w:bookmarkEnd w:id="398"/>
      <w:bookmarkEnd w:id="399"/>
    </w:p>
    <w:p w14:paraId="619779F3" w14:textId="77777777" w:rsidR="003D1316" w:rsidRPr="00691CFA" w:rsidRDefault="003D1316" w:rsidP="00C02680">
      <w:pPr>
        <w:pStyle w:val="Nagwek3"/>
        <w:spacing w:after="240"/>
        <w:rPr>
          <w:sz w:val="24"/>
          <w:szCs w:val="24"/>
        </w:rPr>
      </w:pPr>
      <w:bookmarkStart w:id="400" w:name="_Toc517334543"/>
      <w:bookmarkStart w:id="401" w:name="_Toc527969745"/>
      <w:bookmarkStart w:id="402" w:name="_Toc527969945"/>
      <w:bookmarkStart w:id="403" w:name="_Toc10725439"/>
      <w:r w:rsidRPr="00691CFA">
        <w:rPr>
          <w:rFonts w:eastAsia="Times New Roman" w:cs="Arial"/>
          <w:iCs/>
          <w:sz w:val="24"/>
          <w:szCs w:val="24"/>
        </w:rPr>
        <w:t xml:space="preserve">Działanie 4.5 </w:t>
      </w:r>
      <w:r w:rsidRPr="00691CFA">
        <w:rPr>
          <w:sz w:val="24"/>
          <w:szCs w:val="24"/>
        </w:rPr>
        <w:t>Bezpieczeństwo</w:t>
      </w:r>
      <w:bookmarkEnd w:id="400"/>
      <w:bookmarkEnd w:id="401"/>
      <w:bookmarkEnd w:id="402"/>
      <w:bookmarkEnd w:id="403"/>
      <w:r w:rsidRPr="00691CFA">
        <w:rPr>
          <w:sz w:val="24"/>
          <w:szCs w:val="24"/>
        </w:rPr>
        <w:t xml:space="preserve"> </w:t>
      </w:r>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68746B">
      <w:pPr>
        <w:numPr>
          <w:ilvl w:val="0"/>
          <w:numId w:val="314"/>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t>
            </w:r>
            <w:proofErr w:type="spellStart"/>
            <w:r w:rsidRPr="00CF0673">
              <w:rPr>
                <w:rFonts w:eastAsia="Times New Roman" w:cs="Arial"/>
                <w:color w:val="000000"/>
              </w:rPr>
              <w:t>WrOF</w:t>
            </w:r>
            <w:proofErr w:type="spellEnd"/>
            <w:r w:rsidRPr="00CF0673">
              <w:rPr>
                <w:rFonts w:eastAsia="Times New Roman" w:cs="Arial"/>
                <w:color w:val="000000"/>
              </w:rPr>
              <w:t xml:space="preserve"> oraz realizację zamierzeń strategicznych ZIT </w:t>
            </w:r>
            <w:proofErr w:type="spellStart"/>
            <w:r w:rsidRPr="00CF0673">
              <w:rPr>
                <w:rFonts w:eastAsia="Times New Roman" w:cs="Arial"/>
                <w:color w:val="000000"/>
              </w:rPr>
              <w:t>WrOF</w:t>
            </w:r>
            <w:proofErr w:type="spellEnd"/>
            <w:r w:rsidRPr="00CF0673">
              <w:rPr>
                <w:rFonts w:eastAsia="Times New Roman" w:cs="Arial"/>
                <w:color w:val="000000"/>
              </w:rPr>
              <w:t xml:space="preserve">.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lastRenderedPageBreak/>
              <w:t xml:space="preserve">W ramach kryterium ocenie podlegać będzie powierzchnia obszaru, na której zwiększona zostanie naturalna retencja wody (w odtworzonych ekosystemach </w:t>
            </w:r>
            <w:proofErr w:type="spellStart"/>
            <w:r w:rsidRPr="00CF0673">
              <w:rPr>
                <w:rFonts w:eastAsia="Times New Roman" w:cs="Arial"/>
              </w:rPr>
              <w:t>mokradłowych</w:t>
            </w:r>
            <w:proofErr w:type="spellEnd"/>
            <w:r w:rsidRPr="00CF0673">
              <w:rPr>
                <w:rFonts w:eastAsia="Times New Roman" w:cs="Arial"/>
              </w:rPr>
              <w:t xml:space="preserve">, torfowiskach, terenach zalewowych) w wyniku realizacji projektu (ha) np. powierzchnia </w:t>
            </w:r>
            <w:r w:rsidRPr="00CF0673">
              <w:rPr>
                <w:rFonts w:eastAsia="Times New Roman" w:cs="Arial"/>
              </w:rPr>
              <w:lastRenderedPageBreak/>
              <w:t xml:space="preserve">odzyskanego naturalnego terenu zalewowego, powierzchnia </w:t>
            </w:r>
            <w:proofErr w:type="spellStart"/>
            <w:r w:rsidRPr="00CF0673">
              <w:rPr>
                <w:rFonts w:eastAsia="Times New Roman" w:cs="Arial"/>
              </w:rPr>
              <w:t>zrenaturyzowanych</w:t>
            </w:r>
            <w:proofErr w:type="spellEnd"/>
            <w:r w:rsidRPr="00CF0673">
              <w:rPr>
                <w:rFonts w:eastAsia="Times New Roman" w:cs="Arial"/>
              </w:rPr>
              <w:t xml:space="preserve">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68746B">
            <w:pPr>
              <w:numPr>
                <w:ilvl w:val="0"/>
                <w:numId w:val="315"/>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lastRenderedPageBreak/>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68746B">
            <w:pPr>
              <w:pStyle w:val="Akapitzlist"/>
              <w:numPr>
                <w:ilvl w:val="0"/>
                <w:numId w:val="316"/>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68746B">
            <w:pPr>
              <w:pStyle w:val="Akapitzlist"/>
              <w:numPr>
                <w:ilvl w:val="0"/>
                <w:numId w:val="316"/>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lastRenderedPageBreak/>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68746B">
            <w:pPr>
              <w:pStyle w:val="Akapitzlist"/>
              <w:numPr>
                <w:ilvl w:val="0"/>
                <w:numId w:val="319"/>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68746B">
            <w:pPr>
              <w:pStyle w:val="Akapitzlist"/>
              <w:numPr>
                <w:ilvl w:val="0"/>
                <w:numId w:val="319"/>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68746B">
            <w:pPr>
              <w:pStyle w:val="Akapitzlist"/>
              <w:numPr>
                <w:ilvl w:val="0"/>
                <w:numId w:val="318"/>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68746B">
            <w:pPr>
              <w:pStyle w:val="Akapitzlist"/>
              <w:numPr>
                <w:ilvl w:val="0"/>
                <w:numId w:val="318"/>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 xml:space="preserve">Zgodnie z diagnozą zawartą w Strategii ZIT obszarem szczególnie zagrożonym niebezpieczeństwem powodziowym jest wschodnia część </w:t>
            </w:r>
            <w:proofErr w:type="spellStart"/>
            <w:r w:rsidRPr="00CF0673">
              <w:rPr>
                <w:rFonts w:eastAsia="Calibri" w:cs="Arial"/>
                <w:kern w:val="2"/>
                <w:lang w:eastAsia="en-US"/>
              </w:rPr>
              <w:t>WrOF</w:t>
            </w:r>
            <w:proofErr w:type="spellEnd"/>
            <w:r w:rsidRPr="00CF0673">
              <w:rPr>
                <w:rFonts w:eastAsia="Calibri" w:cs="Arial"/>
                <w:kern w:val="2"/>
                <w:lang w:eastAsia="en-US"/>
              </w:rPr>
              <w:t xml:space="preserve">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lastRenderedPageBreak/>
              <w:t xml:space="preserve">projekt nie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0 pkt</w:t>
            </w:r>
          </w:p>
          <w:p w14:paraId="4CC02B91" w14:textId="77777777" w:rsidR="003D1316" w:rsidRPr="00CF0673" w:rsidRDefault="003D1316" w:rsidP="0068746B">
            <w:pPr>
              <w:numPr>
                <w:ilvl w:val="0"/>
                <w:numId w:val="317"/>
              </w:numPr>
              <w:spacing w:after="0" w:line="240" w:lineRule="auto"/>
              <w:ind w:left="357" w:hanging="357"/>
              <w:contextualSpacing/>
              <w:rPr>
                <w:rFonts w:eastAsia="Times New Roman" w:cs="Arial"/>
                <w:kern w:val="2"/>
              </w:rPr>
            </w:pPr>
            <w:r w:rsidRPr="00CF0673">
              <w:rPr>
                <w:rFonts w:eastAsia="Times New Roman" w:cs="Arial"/>
                <w:kern w:val="2"/>
              </w:rPr>
              <w:t xml:space="preserve">projekt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lastRenderedPageBreak/>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lastRenderedPageBreak/>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36FD37FD" w14:textId="77777777" w:rsidR="0006550D" w:rsidRDefault="0006550D" w:rsidP="0006550D">
      <w:pPr>
        <w:spacing w:after="0" w:line="240" w:lineRule="auto"/>
        <w:rPr>
          <w:rFonts w:cs="Tahoma"/>
          <w:b/>
          <w:kern w:val="3"/>
        </w:rPr>
      </w:pPr>
    </w:p>
    <w:p w14:paraId="2B59A414" w14:textId="77777777" w:rsidR="0006550D" w:rsidRDefault="0006550D" w:rsidP="0006550D">
      <w:pPr>
        <w:spacing w:after="0" w:line="240" w:lineRule="auto"/>
        <w:rPr>
          <w:rFonts w:cs="Tahoma"/>
          <w:b/>
          <w:kern w:val="3"/>
        </w:rPr>
      </w:pPr>
    </w:p>
    <w:p w14:paraId="780E35A2" w14:textId="6E146D2A"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542C758C" w14:textId="1DBA6B8D"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355F2C2A" w14:textId="77777777" w:rsidR="0006550D" w:rsidRDefault="0006550D" w:rsidP="0006550D">
      <w:pPr>
        <w:spacing w:after="0" w:line="240" w:lineRule="auto"/>
        <w:rPr>
          <w:rFonts w:cs="Tahoma"/>
          <w:kern w:val="3"/>
        </w:rPr>
      </w:pPr>
    </w:p>
    <w:p w14:paraId="48A652B3"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623F71CA" w14:textId="4BADD006"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12AA48CE" w14:textId="77777777" w:rsidR="008E4C4B" w:rsidRDefault="008E4C4B" w:rsidP="0006550D">
      <w:pPr>
        <w:spacing w:after="0" w:line="240" w:lineRule="auto"/>
        <w:jc w:val="center"/>
        <w:rPr>
          <w:rFonts w:cs="Tahoma"/>
          <w:b/>
          <w:kern w:val="3"/>
          <w:u w:val="single"/>
        </w:rPr>
      </w:pPr>
    </w:p>
    <w:p w14:paraId="0C8A2650" w14:textId="77777777" w:rsidR="0006550D" w:rsidRDefault="0006550D" w:rsidP="0006550D">
      <w:pPr>
        <w:spacing w:after="0" w:line="240" w:lineRule="auto"/>
        <w:jc w:val="center"/>
        <w:rPr>
          <w:rFonts w:cs="Tahoma"/>
          <w:b/>
          <w:kern w:val="3"/>
          <w:u w:val="single"/>
        </w:rPr>
      </w:pPr>
      <w:r>
        <w:rPr>
          <w:rFonts w:cs="Tahoma"/>
          <w:b/>
          <w:kern w:val="3"/>
          <w:u w:val="single"/>
        </w:rPr>
        <w:lastRenderedPageBreak/>
        <w:t>I sekcja – ocena ogólna</w:t>
      </w:r>
    </w:p>
    <w:p w14:paraId="2AEC95B1" w14:textId="77777777" w:rsidR="0006550D" w:rsidRPr="008E4C4B" w:rsidRDefault="0006550D" w:rsidP="0006550D">
      <w:pPr>
        <w:pStyle w:val="Nagwek2"/>
        <w:rPr>
          <w:rFonts w:eastAsia="Times New Roman"/>
          <w:sz w:val="22"/>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367534DB"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51377DD8"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58E39970"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E8252F4"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58B51861"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99730FB"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797373" w14:textId="4C1D93D3"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534EDDF7"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13A628BF" w14:textId="77777777"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 xml:space="preserve">z zapisami Strategii ZIT. Oceniane będzie, czy przedsięwzięcie ma wpływ na minimalizację negatywnych zjawisk  opisanych w  Strategii ZIT </w:t>
            </w:r>
            <w:proofErr w:type="spellStart"/>
            <w:r w:rsidRPr="002B110D">
              <w:rPr>
                <w:rFonts w:cstheme="minorBidi"/>
                <w:sz w:val="22"/>
                <w:szCs w:val="22"/>
              </w:rPr>
              <w:t>WrOF</w:t>
            </w:r>
            <w:proofErr w:type="spellEnd"/>
            <w:r w:rsidRPr="002B110D">
              <w:rPr>
                <w:rFonts w:cstheme="minorBidi"/>
                <w:sz w:val="22"/>
                <w:szCs w:val="22"/>
              </w:rPr>
              <w:t xml:space="preserve"> oraz realizację zamierzeń strategicznych ZIT </w:t>
            </w:r>
            <w:proofErr w:type="spellStart"/>
            <w:r w:rsidRPr="002B110D">
              <w:rPr>
                <w:rFonts w:cstheme="minorBidi"/>
                <w:sz w:val="22"/>
                <w:szCs w:val="22"/>
              </w:rPr>
              <w:t>WrOF</w:t>
            </w:r>
            <w:proofErr w:type="spellEnd"/>
            <w:r w:rsidRPr="002B110D">
              <w:rPr>
                <w:rFonts w:cstheme="minorBidi"/>
                <w:sz w:val="22"/>
                <w:szCs w:val="22"/>
              </w:rPr>
              <w:t>.</w:t>
            </w:r>
          </w:p>
          <w:p w14:paraId="6875DCF5"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CAA9E57"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0889225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0FF6EF99"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0F527675"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3B2FFC56"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83EFC26" w14:textId="5CD633EA"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35C3E61"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14D203C1"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57E6C7E5"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proofErr w:type="spellStart"/>
            <w:r w:rsidRPr="00D837CB">
              <w:rPr>
                <w:sz w:val="22"/>
                <w:szCs w:val="22"/>
              </w:rPr>
              <w:t>zretencjonowan</w:t>
            </w:r>
            <w:r>
              <w:rPr>
                <w:sz w:val="22"/>
                <w:szCs w:val="22"/>
              </w:rPr>
              <w:t>a</w:t>
            </w:r>
            <w:proofErr w:type="spellEnd"/>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4B8F92A7" w14:textId="77777777"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5DF9F12D" w14:textId="77777777" w:rsidR="0006550D" w:rsidRDefault="0006550D" w:rsidP="0069637E">
            <w:pPr>
              <w:pStyle w:val="Default"/>
              <w:rPr>
                <w:sz w:val="22"/>
                <w:szCs w:val="22"/>
              </w:rPr>
            </w:pPr>
          </w:p>
          <w:p w14:paraId="58A62363" w14:textId="77777777" w:rsidR="0006550D" w:rsidRDefault="0006550D" w:rsidP="0068746B">
            <w:pPr>
              <w:pStyle w:val="Default"/>
              <w:numPr>
                <w:ilvl w:val="0"/>
                <w:numId w:val="256"/>
              </w:numPr>
              <w:rPr>
                <w:sz w:val="22"/>
                <w:szCs w:val="22"/>
              </w:rPr>
            </w:pPr>
            <w:r>
              <w:rPr>
                <w:sz w:val="22"/>
                <w:szCs w:val="22"/>
              </w:rPr>
              <w:t>w projekcie nie założono wykorzystania  zgromadzonej wody – 0 pkt</w:t>
            </w:r>
          </w:p>
          <w:p w14:paraId="78A87736" w14:textId="77777777"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14:paraId="71F2422F" w14:textId="77777777" w:rsidR="0006550D" w:rsidRDefault="0006550D" w:rsidP="0069637E">
            <w:pPr>
              <w:pStyle w:val="Default"/>
              <w:rPr>
                <w:sz w:val="22"/>
                <w:szCs w:val="22"/>
              </w:rPr>
            </w:pPr>
          </w:p>
          <w:p w14:paraId="75E1F0B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7DDA9F9"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DCEA687"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D74044" w14:textId="77777777" w:rsidR="0006550D" w:rsidRPr="00A75BC6" w:rsidRDefault="0006550D" w:rsidP="0069637E">
            <w:pPr>
              <w:autoSpaceDE w:val="0"/>
              <w:autoSpaceDN w:val="0"/>
              <w:adjustRightInd w:val="0"/>
              <w:spacing w:after="0" w:line="240" w:lineRule="auto"/>
              <w:jc w:val="center"/>
              <w:rPr>
                <w:rFonts w:cs="Arial"/>
              </w:rPr>
            </w:pPr>
          </w:p>
          <w:p w14:paraId="1BC945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7CF0D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CD1794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AF04ABB" w14:textId="2EE9AF33"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2F6FB975"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6C2A88F4"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w:t>
            </w:r>
            <w:r>
              <w:lastRenderedPageBreak/>
              <w:t xml:space="preserve">sposobu wyliczenia (metodologii) pozwalającego na weryfikację przedstawionych danych. </w:t>
            </w:r>
          </w:p>
          <w:p w14:paraId="36D4F579" w14:textId="77777777" w:rsidR="0006550D" w:rsidRDefault="0006550D" w:rsidP="0069637E">
            <w:pPr>
              <w:snapToGrid w:val="0"/>
              <w:spacing w:after="0" w:line="240" w:lineRule="auto"/>
            </w:pPr>
          </w:p>
          <w:p w14:paraId="22D9EE1D"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1D908922" w14:textId="77777777" w:rsidR="0006550D" w:rsidRDefault="0006550D" w:rsidP="0068746B">
            <w:pPr>
              <w:pStyle w:val="Default"/>
              <w:numPr>
                <w:ilvl w:val="0"/>
                <w:numId w:val="437"/>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xml:space="preserve">% 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3 pkt</w:t>
            </w:r>
          </w:p>
          <w:p w14:paraId="4CE9927A" w14:textId="77777777" w:rsidR="0006550D" w:rsidRPr="00B1149F" w:rsidRDefault="0006550D" w:rsidP="0068746B">
            <w:pPr>
              <w:pStyle w:val="Default"/>
              <w:numPr>
                <w:ilvl w:val="0"/>
                <w:numId w:val="437"/>
              </w:numPr>
              <w:ind w:left="601"/>
              <w:rPr>
                <w:sz w:val="22"/>
                <w:szCs w:val="22"/>
              </w:rPr>
            </w:pPr>
            <w:r w:rsidRPr="00B1149F">
              <w:rPr>
                <w:sz w:val="22"/>
                <w:szCs w:val="22"/>
              </w:rPr>
              <w:t xml:space="preserve">wykorzystanie co najmniej 50% objętości </w:t>
            </w:r>
            <w:proofErr w:type="spellStart"/>
            <w:r w:rsidRPr="00B1149F">
              <w:rPr>
                <w:sz w:val="22"/>
                <w:szCs w:val="22"/>
              </w:rPr>
              <w:t>zretencjonowanych</w:t>
            </w:r>
            <w:proofErr w:type="spellEnd"/>
            <w:r w:rsidRPr="00B1149F">
              <w:rPr>
                <w:sz w:val="22"/>
                <w:szCs w:val="22"/>
              </w:rPr>
              <w:t xml:space="preserve">/zatrzymanych wód opadowych – </w:t>
            </w:r>
            <w:r>
              <w:rPr>
                <w:sz w:val="22"/>
                <w:szCs w:val="22"/>
              </w:rPr>
              <w:t>6</w:t>
            </w:r>
            <w:r w:rsidRPr="00B1149F">
              <w:rPr>
                <w:sz w:val="22"/>
                <w:szCs w:val="22"/>
              </w:rPr>
              <w:t xml:space="preserve"> pkt;</w:t>
            </w:r>
          </w:p>
          <w:p w14:paraId="37A523D8" w14:textId="77777777" w:rsidR="0006550D" w:rsidRDefault="0006550D" w:rsidP="0069637E">
            <w:pPr>
              <w:pStyle w:val="Default"/>
              <w:rPr>
                <w:rFonts w:eastAsia="Times New Roman" w:cs="Arial"/>
              </w:rPr>
            </w:pPr>
          </w:p>
          <w:p w14:paraId="555CE0E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72D9433"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A9B59E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lastRenderedPageBreak/>
              <w:t>0-</w:t>
            </w:r>
            <w:r>
              <w:rPr>
                <w:rFonts w:cs="Arial"/>
              </w:rPr>
              <w:t>6</w:t>
            </w:r>
            <w:r w:rsidRPr="00A75BC6">
              <w:rPr>
                <w:rFonts w:cs="Arial"/>
              </w:rPr>
              <w:t xml:space="preserve"> pkt</w:t>
            </w:r>
          </w:p>
          <w:p w14:paraId="14D47937" w14:textId="77777777" w:rsidR="0006550D" w:rsidRPr="00A75BC6" w:rsidRDefault="0006550D" w:rsidP="0069637E">
            <w:pPr>
              <w:autoSpaceDE w:val="0"/>
              <w:autoSpaceDN w:val="0"/>
              <w:adjustRightInd w:val="0"/>
              <w:spacing w:after="0" w:line="240" w:lineRule="auto"/>
              <w:jc w:val="center"/>
              <w:rPr>
                <w:rFonts w:cs="Arial"/>
              </w:rPr>
            </w:pPr>
          </w:p>
          <w:p w14:paraId="363AF05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E23571C"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62B17FB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277EA7" w14:textId="688D7431"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053293EE"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0061BAFA"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4EAE0F" w14:textId="7777777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257859DB" w14:textId="77777777" w:rsidR="0006550D" w:rsidRDefault="0006550D" w:rsidP="0069637E">
            <w:pPr>
              <w:snapToGrid w:val="0"/>
              <w:spacing w:after="0" w:line="240" w:lineRule="auto"/>
              <w:rPr>
                <w:rFonts w:ascii="Calibri" w:hAnsi="Calibri" w:cs="Arial"/>
                <w:color w:val="000000"/>
              </w:rPr>
            </w:pPr>
          </w:p>
          <w:p w14:paraId="151BF7B5"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nie jest komplementarny z innymi projektami – 0 pkt</w:t>
            </w:r>
          </w:p>
          <w:p w14:paraId="6CFAA9BA" w14:textId="77777777" w:rsidR="0006550D" w:rsidRDefault="0006550D" w:rsidP="0068746B">
            <w:pPr>
              <w:pStyle w:val="Akapitzlist"/>
              <w:numPr>
                <w:ilvl w:val="0"/>
                <w:numId w:val="438"/>
              </w:numPr>
              <w:snapToGrid w:val="0"/>
              <w:spacing w:after="0" w:line="240" w:lineRule="auto"/>
              <w:rPr>
                <w:rFonts w:eastAsia="Times New Roman" w:cs="Arial"/>
              </w:rPr>
            </w:pPr>
            <w:r>
              <w:rPr>
                <w:rFonts w:eastAsia="Times New Roman" w:cs="Arial"/>
              </w:rPr>
              <w:t>projekt jest komplementarny z innymi projektami – 2 pkt</w:t>
            </w:r>
          </w:p>
          <w:p w14:paraId="674E2FA4" w14:textId="77777777" w:rsidR="0006550D" w:rsidRDefault="0006550D" w:rsidP="0069637E">
            <w:pPr>
              <w:pStyle w:val="Akapitzlist"/>
              <w:snapToGrid w:val="0"/>
              <w:spacing w:after="0" w:line="240" w:lineRule="auto"/>
              <w:rPr>
                <w:rFonts w:eastAsia="Times New Roman" w:cs="Arial"/>
              </w:rPr>
            </w:pPr>
          </w:p>
          <w:p w14:paraId="3D86962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3AF509"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3D7542E"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6C53091" w14:textId="77777777" w:rsidR="0006550D" w:rsidRPr="00A75BC6" w:rsidRDefault="0006550D" w:rsidP="0069637E">
            <w:pPr>
              <w:autoSpaceDE w:val="0"/>
              <w:autoSpaceDN w:val="0"/>
              <w:adjustRightInd w:val="0"/>
              <w:spacing w:after="0" w:line="240" w:lineRule="auto"/>
              <w:jc w:val="center"/>
              <w:rPr>
                <w:rFonts w:cs="Arial"/>
              </w:rPr>
            </w:pPr>
          </w:p>
          <w:p w14:paraId="45E50BE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F07A0D1"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77ABC5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E7C7640" w14:textId="15AF71BE" w:rsidR="0006550D" w:rsidRPr="000B7175" w:rsidRDefault="008E4C4B" w:rsidP="008E4C4B">
            <w:pPr>
              <w:tabs>
                <w:tab w:val="left" w:pos="362"/>
              </w:tabs>
              <w:snapToGrid w:val="0"/>
              <w:contextualSpacing/>
              <w:rPr>
                <w:rFonts w:cs="Arial"/>
              </w:rPr>
            </w:pPr>
            <w:r>
              <w:rPr>
                <w:rFonts w:cs="Arial"/>
              </w:rPr>
              <w:lastRenderedPageBreak/>
              <w:t>5.</w:t>
            </w:r>
          </w:p>
        </w:tc>
        <w:tc>
          <w:tcPr>
            <w:tcW w:w="3828" w:type="dxa"/>
            <w:tcBorders>
              <w:top w:val="single" w:sz="4" w:space="0" w:color="auto"/>
              <w:left w:val="single" w:sz="4" w:space="0" w:color="000000"/>
              <w:bottom w:val="single" w:sz="4" w:space="0" w:color="auto"/>
              <w:right w:val="single" w:sz="4" w:space="0" w:color="000000"/>
            </w:tcBorders>
          </w:tcPr>
          <w:p w14:paraId="17D163FF"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6F5F2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3476086E"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2F2E279F" w14:textId="77777777" w:rsidR="0006550D" w:rsidRDefault="0006550D" w:rsidP="0069637E">
            <w:pPr>
              <w:snapToGrid w:val="0"/>
              <w:spacing w:after="0" w:line="240" w:lineRule="auto"/>
              <w:contextualSpacing/>
              <w:rPr>
                <w:rFonts w:eastAsia="Times New Roman" w:cs="Arial"/>
              </w:rPr>
            </w:pPr>
          </w:p>
          <w:p w14:paraId="18B2D96D"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04BFC32"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1E16DC96" w14:textId="77777777" w:rsidR="0006550D" w:rsidRPr="00505FB6" w:rsidRDefault="0006550D" w:rsidP="0068746B">
            <w:pPr>
              <w:pStyle w:val="Akapitzlist"/>
              <w:numPr>
                <w:ilvl w:val="0"/>
                <w:numId w:val="439"/>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6E1938D6" w14:textId="77777777" w:rsidR="0006550D" w:rsidRDefault="0006550D" w:rsidP="0069637E">
            <w:pPr>
              <w:pStyle w:val="Akapitzlist"/>
              <w:snapToGrid w:val="0"/>
              <w:spacing w:after="0" w:line="240" w:lineRule="auto"/>
              <w:rPr>
                <w:rFonts w:eastAsia="Times New Roman" w:cs="Arial"/>
              </w:rPr>
            </w:pPr>
          </w:p>
          <w:p w14:paraId="58A65B7B"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11073B3"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F3350B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EACB9FA" w14:textId="77777777" w:rsidR="0006550D" w:rsidRPr="00A75BC6" w:rsidRDefault="0006550D" w:rsidP="0069637E">
            <w:pPr>
              <w:autoSpaceDE w:val="0"/>
              <w:autoSpaceDN w:val="0"/>
              <w:adjustRightInd w:val="0"/>
              <w:spacing w:after="0" w:line="240" w:lineRule="auto"/>
              <w:jc w:val="center"/>
              <w:rPr>
                <w:rFonts w:cs="Arial"/>
              </w:rPr>
            </w:pPr>
          </w:p>
          <w:p w14:paraId="63677912"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39C8BCC"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1BD71E3"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3D53DD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6B216AD"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291CE62E"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4B74BF3"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16E98FEF" w14:textId="77777777" w:rsidR="0006550D" w:rsidRPr="000044C8" w:rsidRDefault="0006550D" w:rsidP="0069637E">
            <w:pPr>
              <w:spacing w:after="0" w:line="240" w:lineRule="auto"/>
              <w:rPr>
                <w:rFonts w:ascii="Calibri" w:hAnsi="Calibri" w:cs="Arial"/>
                <w:color w:val="000000"/>
              </w:rPr>
            </w:pPr>
          </w:p>
          <w:p w14:paraId="19437175"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4B6460BB"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4DFCDDB"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78E94849"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288710C8" w14:textId="77777777" w:rsidR="0006550D" w:rsidRDefault="0006550D" w:rsidP="0069637E">
            <w:pPr>
              <w:spacing w:after="0" w:line="240" w:lineRule="auto"/>
              <w:rPr>
                <w:rFonts w:ascii="Arial" w:eastAsia="Times New Roman" w:hAnsi="Arial" w:cs="Arial"/>
                <w:sz w:val="19"/>
                <w:szCs w:val="19"/>
              </w:rPr>
            </w:pPr>
          </w:p>
          <w:p w14:paraId="609B90A9"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B099296"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949739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21E50FD3" w14:textId="77777777" w:rsidR="0006550D" w:rsidRPr="00A75BC6" w:rsidRDefault="0006550D" w:rsidP="0069637E">
            <w:pPr>
              <w:autoSpaceDE w:val="0"/>
              <w:autoSpaceDN w:val="0"/>
              <w:adjustRightInd w:val="0"/>
              <w:spacing w:after="0" w:line="240" w:lineRule="auto"/>
              <w:jc w:val="center"/>
              <w:rPr>
                <w:rFonts w:cs="Arial"/>
              </w:rPr>
            </w:pPr>
          </w:p>
          <w:p w14:paraId="6B9CD78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B0674D8"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C41D96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BC6EF34"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9D35A49"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7C3B656D" w14:textId="77777777"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w:t>
            </w:r>
            <w:proofErr w:type="spellStart"/>
            <w:r>
              <w:rPr>
                <w:rFonts w:ascii="Calibri" w:hAnsi="Calibri" w:cs="Arial"/>
                <w:color w:val="000000"/>
              </w:rPr>
              <w:t>informacyjno</w:t>
            </w:r>
            <w:proofErr w:type="spellEnd"/>
            <w:r>
              <w:rPr>
                <w:rFonts w:ascii="Calibri" w:hAnsi="Calibri" w:cs="Arial"/>
                <w:color w:val="000000"/>
              </w:rPr>
              <w:t xml:space="preserve"> – komunikacyjnych (TIK) powiązanych bezpośrednio z systemem zbierania i retencjonowania wody opadowej oraz sieci kanalizacji deszczowej.</w:t>
            </w:r>
          </w:p>
          <w:p w14:paraId="0DAF0EAC" w14:textId="77777777" w:rsidR="0006550D" w:rsidRDefault="0006550D" w:rsidP="0069637E">
            <w:pPr>
              <w:spacing w:after="0" w:line="240" w:lineRule="auto"/>
              <w:rPr>
                <w:rFonts w:ascii="Calibri" w:hAnsi="Calibri" w:cs="Arial"/>
                <w:color w:val="000000"/>
              </w:rPr>
            </w:pPr>
          </w:p>
          <w:p w14:paraId="0FD28A92" w14:textId="77777777" w:rsidR="0006550D" w:rsidRPr="000044C8"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lastRenderedPageBreak/>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1B1AAB5A" w14:textId="77777777" w:rsidR="0006550D" w:rsidRDefault="0006550D" w:rsidP="0068746B">
            <w:pPr>
              <w:pStyle w:val="Akapitzlist"/>
              <w:numPr>
                <w:ilvl w:val="0"/>
                <w:numId w:val="440"/>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692C6AE4" w14:textId="77777777" w:rsidR="0006550D" w:rsidRDefault="0006550D" w:rsidP="0069637E">
            <w:pPr>
              <w:spacing w:after="0" w:line="240" w:lineRule="auto"/>
              <w:rPr>
                <w:rFonts w:ascii="Calibri" w:hAnsi="Calibri" w:cs="Arial"/>
                <w:color w:val="000000"/>
              </w:rPr>
            </w:pPr>
          </w:p>
          <w:p w14:paraId="680DACCE"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AB3DF7"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775127C"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lastRenderedPageBreak/>
              <w:t>0-</w:t>
            </w:r>
            <w:r>
              <w:rPr>
                <w:rFonts w:cs="Arial"/>
              </w:rPr>
              <w:t>1</w:t>
            </w:r>
            <w:r w:rsidRPr="00A75BC6">
              <w:rPr>
                <w:rFonts w:cs="Arial"/>
              </w:rPr>
              <w:t xml:space="preserve"> pkt</w:t>
            </w:r>
          </w:p>
          <w:p w14:paraId="0152EC4D" w14:textId="77777777" w:rsidR="0006550D" w:rsidRPr="00A75BC6" w:rsidRDefault="0006550D" w:rsidP="0069637E">
            <w:pPr>
              <w:autoSpaceDE w:val="0"/>
              <w:autoSpaceDN w:val="0"/>
              <w:adjustRightInd w:val="0"/>
              <w:spacing w:after="0" w:line="240" w:lineRule="auto"/>
              <w:jc w:val="center"/>
              <w:rPr>
                <w:rFonts w:cs="Arial"/>
              </w:rPr>
            </w:pPr>
          </w:p>
          <w:p w14:paraId="654003DD"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3E1107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47576EE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53F4B3F"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8367426" w14:textId="77777777"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1C129B7E"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10E3E168"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114B01D7" w14:textId="77777777" w:rsidR="0006550D" w:rsidRPr="00102370" w:rsidRDefault="0006550D" w:rsidP="0069637E">
            <w:pPr>
              <w:pStyle w:val="Default"/>
              <w:jc w:val="center"/>
              <w:rPr>
                <w:rFonts w:asciiTheme="minorHAnsi" w:hAnsiTheme="minorHAnsi" w:cs="Arial"/>
                <w:bCs/>
                <w:sz w:val="22"/>
                <w:szCs w:val="22"/>
              </w:rPr>
            </w:pPr>
          </w:p>
          <w:p w14:paraId="05924B48"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585EC925"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4BBDFB94" w14:textId="77777777" w:rsidTr="0006550D">
        <w:trPr>
          <w:trHeight w:val="591"/>
        </w:trPr>
        <w:tc>
          <w:tcPr>
            <w:tcW w:w="11057" w:type="dxa"/>
            <w:gridSpan w:val="3"/>
            <w:vAlign w:val="center"/>
          </w:tcPr>
          <w:p w14:paraId="004755D0"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4BB3CCA0" w14:textId="77777777" w:rsidR="0006550D" w:rsidRPr="00414736" w:rsidRDefault="0006550D" w:rsidP="0069637E">
            <w:pPr>
              <w:autoSpaceDE w:val="0"/>
              <w:spacing w:after="0" w:line="240" w:lineRule="auto"/>
              <w:jc w:val="center"/>
              <w:rPr>
                <w:rFonts w:cs="Arial"/>
              </w:rPr>
            </w:pPr>
            <w:r>
              <w:rPr>
                <w:rFonts w:cs="Arial"/>
              </w:rPr>
              <w:t>pkt 25</w:t>
            </w:r>
          </w:p>
        </w:tc>
      </w:tr>
    </w:tbl>
    <w:p w14:paraId="526942BE" w14:textId="77777777" w:rsidR="0006550D" w:rsidRDefault="0006550D" w:rsidP="0006550D">
      <w:pPr>
        <w:rPr>
          <w:rFonts w:ascii="Calibri" w:eastAsia="Times New Roman" w:hAnsi="Calibri" w:cs="Tahoma"/>
          <w:b/>
          <w:bCs/>
          <w:kern w:val="1"/>
          <w:sz w:val="24"/>
          <w:szCs w:val="28"/>
        </w:rPr>
      </w:pPr>
    </w:p>
    <w:p w14:paraId="2B32550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A1FF1E7"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4F4DDDC"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00F0257B"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7DA8A05"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35EDAD59"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5655773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026D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532F3D74" w14:textId="77777777" w:rsidR="0006550D" w:rsidRPr="00C66184" w:rsidRDefault="0006550D" w:rsidP="0069637E">
            <w:pPr>
              <w:spacing w:line="240" w:lineRule="auto"/>
              <w:rPr>
                <w:rFonts w:cs="Tahoma"/>
                <w:b/>
                <w:bCs/>
                <w:kern w:val="2"/>
                <w:szCs w:val="24"/>
              </w:rPr>
            </w:pPr>
          </w:p>
        </w:tc>
      </w:tr>
      <w:tr w:rsidR="0006550D" w:rsidRPr="00C66184" w14:paraId="67392B48"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7CA436E"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589A862"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5D0D6DC6"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7642F2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73E47A5"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B4F3A4A"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397C0F4F"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7D043EA1"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971C2C3" w14:textId="77777777" w:rsidR="0006550D" w:rsidRPr="00C66184" w:rsidRDefault="0006550D" w:rsidP="0069637E">
            <w:pPr>
              <w:spacing w:line="240" w:lineRule="auto"/>
              <w:jc w:val="center"/>
              <w:rPr>
                <w:rFonts w:cs="Tahoma"/>
                <w:b/>
                <w:bCs/>
                <w:kern w:val="2"/>
                <w:szCs w:val="24"/>
              </w:rPr>
            </w:pPr>
            <w:r>
              <w:rPr>
                <w:rFonts w:cs="Tahoma"/>
                <w:b/>
                <w:bCs/>
                <w:kern w:val="2"/>
              </w:rPr>
              <w:lastRenderedPageBreak/>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C497347"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58D84CB9"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26685C07"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6E39622"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40362B5"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10EE70C1"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6555C335"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C9F5010"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6CF2F48"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299517A2"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62EB13B"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851EA44"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57B86F07" w14:textId="77777777" w:rsidR="0006550D" w:rsidRDefault="0006550D" w:rsidP="0006550D">
      <w:pPr>
        <w:rPr>
          <w:rFonts w:ascii="Calibri" w:eastAsia="Times New Roman" w:hAnsi="Calibri" w:cs="Tahoma"/>
          <w:b/>
          <w:bCs/>
          <w:kern w:val="1"/>
          <w:sz w:val="24"/>
          <w:szCs w:val="28"/>
        </w:rPr>
      </w:pPr>
    </w:p>
    <w:p w14:paraId="59883CD4"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1E67A9CB"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27053"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FBCA"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753D7"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5C848AE"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91281"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237B2BD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99CCD"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125F5"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8A1EC5"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B1B38" w14:textId="77777777" w:rsidR="0006550D" w:rsidRDefault="0006550D" w:rsidP="0069637E">
            <w:pPr>
              <w:spacing w:after="0" w:line="240" w:lineRule="auto"/>
              <w:jc w:val="center"/>
              <w:rPr>
                <w:rFonts w:cs="Tahoma"/>
                <w:b/>
                <w:kern w:val="3"/>
              </w:rPr>
            </w:pPr>
            <w:r>
              <w:rPr>
                <w:rFonts w:cs="Tahoma"/>
                <w:b/>
                <w:kern w:val="3"/>
              </w:rPr>
              <w:t>TAK/NIE</w:t>
            </w:r>
          </w:p>
          <w:p w14:paraId="25E02144" w14:textId="77777777" w:rsidR="0006550D" w:rsidRDefault="0006550D" w:rsidP="0069637E">
            <w:pPr>
              <w:spacing w:after="0" w:line="240" w:lineRule="auto"/>
              <w:jc w:val="center"/>
              <w:rPr>
                <w:rFonts w:cs="Tahoma"/>
                <w:b/>
                <w:kern w:val="3"/>
              </w:rPr>
            </w:pPr>
          </w:p>
          <w:p w14:paraId="2268F317" w14:textId="77777777" w:rsidR="0006550D" w:rsidRDefault="0006550D" w:rsidP="0069637E">
            <w:pPr>
              <w:jc w:val="center"/>
            </w:pPr>
            <w:r>
              <w:rPr>
                <w:rFonts w:cs="Arial"/>
              </w:rPr>
              <w:t>(</w:t>
            </w:r>
            <w:r>
              <w:rPr>
                <w:rFonts w:cs="Arial"/>
                <w:color w:val="000000"/>
              </w:rPr>
              <w:t>spełnienie jest niezbędne dla możliwości otrzymania dofinansowania).</w:t>
            </w:r>
          </w:p>
          <w:p w14:paraId="2F42747A" w14:textId="77777777" w:rsidR="0006550D" w:rsidRDefault="0006550D" w:rsidP="0069637E">
            <w:pPr>
              <w:jc w:val="center"/>
            </w:pPr>
            <w:r>
              <w:rPr>
                <w:rFonts w:cs="Arial"/>
                <w:color w:val="000000"/>
              </w:rPr>
              <w:t>Niespełnienie kryterium oznacza odrzucenie wniosku.</w:t>
            </w:r>
          </w:p>
        </w:tc>
      </w:tr>
    </w:tbl>
    <w:p w14:paraId="1F2E2A51" w14:textId="77777777" w:rsidR="0006550D" w:rsidRDefault="0006550D">
      <w:pPr>
        <w:rPr>
          <w:rFonts w:eastAsia="Times New Roman" w:cs="Tahoma"/>
          <w:b/>
          <w:kern w:val="1"/>
          <w:sz w:val="28"/>
          <w:szCs w:val="28"/>
        </w:rPr>
      </w:pPr>
    </w:p>
    <w:p w14:paraId="0E39D005" w14:textId="77777777" w:rsidR="00B47C25" w:rsidRDefault="00B47C25" w:rsidP="00B47C25">
      <w:pPr>
        <w:pStyle w:val="Nagwek2"/>
        <w:jc w:val="left"/>
        <w:rPr>
          <w:sz w:val="24"/>
          <w:szCs w:val="24"/>
        </w:rPr>
      </w:pPr>
      <w:bookmarkStart w:id="404" w:name="_Toc10725440"/>
      <w:r w:rsidRPr="00C02680">
        <w:rPr>
          <w:sz w:val="24"/>
          <w:szCs w:val="24"/>
        </w:rPr>
        <w:t>Oś priorytetowa 7 Infrastruktura edukacyjna</w:t>
      </w:r>
      <w:bookmarkEnd w:id="404"/>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B47C25" w:rsidRPr="00104139" w14:paraId="23B93B5A" w14:textId="77777777" w:rsidTr="000941F7">
        <w:trPr>
          <w:trHeight w:val="47"/>
        </w:trPr>
        <w:tc>
          <w:tcPr>
            <w:tcW w:w="14850" w:type="dxa"/>
          </w:tcPr>
          <w:p w14:paraId="2D7EA9C8" w14:textId="77777777" w:rsidR="00B47C25" w:rsidRPr="00104139" w:rsidRDefault="00B47C25"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6F44212A" w14:textId="12897DCE" w:rsidR="00B47C25" w:rsidRPr="00104139" w:rsidRDefault="00B47C25"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r>
              <w:rPr>
                <w:rFonts w:ascii="Calibri" w:eastAsiaTheme="minorHAnsi" w:hAnsi="Calibri" w:cs="Calibri"/>
                <w:b/>
                <w:color w:val="000000"/>
                <w:lang w:eastAsia="en-US"/>
              </w:rPr>
              <w:t xml:space="preserve"> ( typ/schemat 7.1 A i 7.1 B)</w:t>
            </w:r>
          </w:p>
        </w:tc>
      </w:tr>
    </w:tbl>
    <w:p w14:paraId="14269F2D" w14:textId="77777777" w:rsidR="00B47C25" w:rsidRPr="00104139" w:rsidRDefault="00B47C25" w:rsidP="00B47C25">
      <w:pPr>
        <w:rPr>
          <w:b/>
        </w:rPr>
      </w:pPr>
    </w:p>
    <w:p w14:paraId="28B52CA8" w14:textId="77777777" w:rsidR="00B47C25" w:rsidRPr="007862F5" w:rsidRDefault="00B47C25" w:rsidP="00B47C25">
      <w:pPr>
        <w:rPr>
          <w:b/>
        </w:rPr>
      </w:pPr>
      <w:r w:rsidRPr="007862F5">
        <w:rPr>
          <w:b/>
        </w:rPr>
        <w:lastRenderedPageBreak/>
        <w:t>Inwestycje w edukację przedszkolną</w:t>
      </w:r>
      <w:r>
        <w:rPr>
          <w:b/>
        </w:rPr>
        <w:t>.</w:t>
      </w:r>
    </w:p>
    <w:p w14:paraId="1D623CF0"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5CC87C48" w14:textId="77777777" w:rsidR="00B47C25" w:rsidRPr="00B47C25" w:rsidRDefault="00B47C25" w:rsidP="00B47C25">
      <w:pPr>
        <w:spacing w:after="0" w:line="240" w:lineRule="auto"/>
        <w:rPr>
          <w:rFonts w:eastAsia="Times New Roman" w:cs="Tahoma"/>
          <w:b/>
          <w:kern w:val="1"/>
        </w:rPr>
      </w:pPr>
    </w:p>
    <w:p w14:paraId="1254BFBC" w14:textId="651A9CC5"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584C4026" w14:textId="77777777" w:rsidR="00B47C25" w:rsidRPr="00B47C25" w:rsidRDefault="00B47C25" w:rsidP="00B47C25">
      <w:pPr>
        <w:spacing w:after="0" w:line="240" w:lineRule="auto"/>
        <w:jc w:val="both"/>
        <w:rPr>
          <w:rFonts w:eastAsia="Times New Roman" w:cs="Tahoma"/>
          <w:b/>
          <w:kern w:val="1"/>
        </w:rPr>
      </w:pPr>
    </w:p>
    <w:p w14:paraId="7E3AB3ED" w14:textId="77777777" w:rsidR="00CB50C9" w:rsidRDefault="00CB50C9" w:rsidP="00CB50C9">
      <w:pPr>
        <w:spacing w:after="0" w:line="240" w:lineRule="auto"/>
        <w:jc w:val="center"/>
        <w:rPr>
          <w:rFonts w:eastAsia="Times New Roman" w:cs="Tahoma"/>
          <w:b/>
          <w:kern w:val="1"/>
          <w:u w:val="single"/>
        </w:rPr>
      </w:pPr>
    </w:p>
    <w:p w14:paraId="2D157546" w14:textId="77777777" w:rsidR="00CB50C9" w:rsidRDefault="00CB50C9" w:rsidP="00CB50C9">
      <w:pPr>
        <w:spacing w:after="0" w:line="240" w:lineRule="auto"/>
        <w:jc w:val="center"/>
        <w:rPr>
          <w:rFonts w:eastAsia="Times New Roman" w:cs="Tahoma"/>
          <w:b/>
          <w:kern w:val="1"/>
          <w:u w:val="single"/>
        </w:rPr>
      </w:pPr>
    </w:p>
    <w:p w14:paraId="2B40C0BE" w14:textId="77777777" w:rsidR="00CB50C9" w:rsidRDefault="00CB50C9" w:rsidP="00CB50C9">
      <w:pPr>
        <w:spacing w:after="0" w:line="240" w:lineRule="auto"/>
        <w:jc w:val="center"/>
        <w:rPr>
          <w:rFonts w:eastAsia="Times New Roman" w:cs="Tahoma"/>
          <w:b/>
          <w:kern w:val="1"/>
          <w:u w:val="single"/>
        </w:rPr>
      </w:pPr>
    </w:p>
    <w:p w14:paraId="18AC475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4F8940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0BDB97A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5F6A0D0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283BAF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2A93AC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0140A6FC"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2852CEF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00284ED3"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255BB8C"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E08ABD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B4F4E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223B43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6EC695CF" w14:textId="77777777" w:rsidR="00CB50C9" w:rsidRPr="00CB50C9" w:rsidRDefault="00CB50C9" w:rsidP="00CB50C9">
            <w:pPr>
              <w:spacing w:after="0" w:line="240" w:lineRule="auto"/>
              <w:jc w:val="both"/>
              <w:rPr>
                <w:rFonts w:eastAsia="Times New Roman" w:cs="Tahoma"/>
                <w:kern w:val="1"/>
              </w:rPr>
            </w:pPr>
          </w:p>
          <w:p w14:paraId="536E2248"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25F63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2262FEC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AD43876"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4A86D47E" w14:textId="77777777" w:rsidR="00CB50C9" w:rsidRPr="00CB50C9" w:rsidRDefault="00CB50C9" w:rsidP="00CB50C9">
            <w:pPr>
              <w:spacing w:after="0" w:line="240" w:lineRule="auto"/>
              <w:jc w:val="center"/>
              <w:rPr>
                <w:rFonts w:eastAsia="Times New Roman" w:cs="Tahoma"/>
                <w:kern w:val="1"/>
              </w:rPr>
            </w:pPr>
          </w:p>
          <w:p w14:paraId="3192C6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D62F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41F4F616" w14:textId="77777777" w:rsidR="00CB50C9" w:rsidRPr="00CB50C9" w:rsidRDefault="00CB50C9" w:rsidP="00CB50C9">
            <w:pPr>
              <w:spacing w:after="0" w:line="240" w:lineRule="auto"/>
              <w:jc w:val="center"/>
              <w:rPr>
                <w:rFonts w:eastAsia="Times New Roman" w:cs="Tahoma"/>
                <w:kern w:val="1"/>
              </w:rPr>
            </w:pPr>
          </w:p>
          <w:p w14:paraId="6D91745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A9D5D2C"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2564B0D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22E03CA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0F83F57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46D8AEF"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977DA7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56044FA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7E6FDC3B" w14:textId="77777777" w:rsidR="00CB50C9" w:rsidRPr="00CB50C9" w:rsidRDefault="00CB50C9" w:rsidP="00CB50C9">
            <w:pPr>
              <w:spacing w:after="0" w:line="240" w:lineRule="auto"/>
              <w:jc w:val="center"/>
              <w:rPr>
                <w:rFonts w:eastAsia="Times New Roman" w:cs="Tahoma"/>
                <w:kern w:val="1"/>
              </w:rPr>
            </w:pPr>
          </w:p>
          <w:p w14:paraId="2460B03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C5597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320C4145" w14:textId="77777777" w:rsidR="00CB50C9" w:rsidRPr="00CB50C9" w:rsidRDefault="00CB50C9" w:rsidP="00CB50C9">
      <w:pPr>
        <w:spacing w:after="0" w:line="240" w:lineRule="auto"/>
        <w:rPr>
          <w:rFonts w:eastAsia="Times New Roman" w:cs="Tahoma"/>
          <w:b/>
          <w:kern w:val="1"/>
        </w:rPr>
      </w:pPr>
    </w:p>
    <w:p w14:paraId="1B30B734" w14:textId="77777777" w:rsidR="00CB50C9" w:rsidRPr="00CB50C9" w:rsidRDefault="00CB50C9" w:rsidP="00CB50C9">
      <w:pPr>
        <w:spacing w:after="0" w:line="240" w:lineRule="auto"/>
        <w:rPr>
          <w:rFonts w:eastAsia="Times New Roman" w:cs="Tahoma"/>
          <w:b/>
          <w:kern w:val="1"/>
        </w:rPr>
      </w:pPr>
    </w:p>
    <w:p w14:paraId="36F11624" w14:textId="77777777" w:rsidR="00CB50C9" w:rsidRPr="00CB50C9" w:rsidRDefault="00CB50C9" w:rsidP="00CB50C9">
      <w:pPr>
        <w:spacing w:after="0" w:line="240" w:lineRule="auto"/>
        <w:rPr>
          <w:rFonts w:eastAsia="Times New Roman" w:cs="Tahoma"/>
          <w:b/>
          <w:kern w:val="1"/>
        </w:rPr>
      </w:pPr>
    </w:p>
    <w:p w14:paraId="59EB2B28" w14:textId="77777777" w:rsidR="00CB50C9" w:rsidRPr="00CB50C9" w:rsidRDefault="00CB50C9" w:rsidP="00CB50C9">
      <w:pPr>
        <w:spacing w:after="0" w:line="240" w:lineRule="auto"/>
        <w:rPr>
          <w:rFonts w:eastAsia="Times New Roman" w:cs="Tahoma"/>
          <w:b/>
          <w:kern w:val="1"/>
        </w:rPr>
      </w:pPr>
    </w:p>
    <w:p w14:paraId="2DE393B2"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lastRenderedPageBreak/>
        <w:t>Punktacja do kryterium nr 2 Wpływ realizacji projektu na realizację wartości docelowej wskaźników monitoringu realizacji celów Strategii ZIT</w:t>
      </w:r>
    </w:p>
    <w:p w14:paraId="0EA5D84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66F6B182"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B67C42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DC351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68EDFDBC"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D2C0698"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6D059AE8"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B149E23"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31034EE7"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321C3F1"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2104AD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4B90636A"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D42B3F1"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2FE2DF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C36620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7D5B85B3"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B252F2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C8F6A4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4EDD21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2A230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BAE3E78"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166D37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0CC1B3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13C8DF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6B1EB1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891F4E" w14:textId="77777777" w:rsidR="00CB50C9" w:rsidRPr="00CB50C9" w:rsidRDefault="00CB50C9" w:rsidP="00CB50C9">
            <w:pPr>
              <w:spacing w:after="0" w:line="240" w:lineRule="auto"/>
              <w:jc w:val="center"/>
              <w:rPr>
                <w:rFonts w:eastAsia="Times New Roman" w:cs="Tahoma"/>
                <w:b/>
                <w:kern w:val="1"/>
              </w:rPr>
            </w:pPr>
            <w:proofErr w:type="spellStart"/>
            <w:r w:rsidRPr="00CB50C9">
              <w:rPr>
                <w:rFonts w:eastAsia="Times New Roman" w:cs="Tahoma"/>
                <w:kern w:val="2"/>
                <w:lang w:eastAsia="en-US"/>
              </w:rPr>
              <w:t>nd</w:t>
            </w:r>
            <w:proofErr w:type="spellEnd"/>
          </w:p>
        </w:tc>
        <w:tc>
          <w:tcPr>
            <w:tcW w:w="3544" w:type="dxa"/>
            <w:tcBorders>
              <w:top w:val="single" w:sz="4" w:space="0" w:color="auto"/>
              <w:left w:val="single" w:sz="4" w:space="0" w:color="auto"/>
              <w:bottom w:val="single" w:sz="4" w:space="0" w:color="auto"/>
              <w:right w:val="single" w:sz="4" w:space="0" w:color="auto"/>
            </w:tcBorders>
            <w:hideMark/>
          </w:tcPr>
          <w:p w14:paraId="0E82A71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551CAB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6DDABDB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6D08A95"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669F8BF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11CA2F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484330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EA72A0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5E0514A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3F551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7544CD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B7C64D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1E35473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CFA3BAE"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61EB0AB7"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96140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12E44A3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AFEBDC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79C3207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DC105F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0DB5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05F9169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FE47A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B4D5DF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221A318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74B0BB5F"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107064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5892FB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AF8F38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BA3265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D017B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CE1CB8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D4896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5942C082"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B111F2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AE3F2F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5EC5CC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7B0D60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660E9A4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70E02612" w14:textId="77777777" w:rsidR="00CB50C9" w:rsidRPr="00CB50C9" w:rsidRDefault="00CB50C9" w:rsidP="00CB50C9">
      <w:pPr>
        <w:spacing w:after="0" w:line="240" w:lineRule="auto"/>
        <w:jc w:val="center"/>
        <w:rPr>
          <w:rFonts w:eastAsia="Times New Roman" w:cs="Tahoma"/>
          <w:b/>
          <w:kern w:val="1"/>
        </w:rPr>
      </w:pPr>
    </w:p>
    <w:p w14:paraId="6221817D" w14:textId="77777777" w:rsidR="00CB50C9" w:rsidRPr="00CB50C9" w:rsidRDefault="00CB50C9" w:rsidP="00CB50C9">
      <w:pPr>
        <w:spacing w:after="0" w:line="240" w:lineRule="auto"/>
        <w:rPr>
          <w:rFonts w:eastAsia="Times New Roman" w:cs="Tahoma"/>
          <w:b/>
          <w:kern w:val="1"/>
          <w:u w:val="single"/>
        </w:rPr>
      </w:pPr>
    </w:p>
    <w:p w14:paraId="3A71897A" w14:textId="77777777" w:rsidR="00CB50C9" w:rsidRPr="00CB50C9" w:rsidRDefault="00CB50C9" w:rsidP="00CB50C9">
      <w:pPr>
        <w:spacing w:after="0" w:line="240" w:lineRule="auto"/>
        <w:rPr>
          <w:rFonts w:eastAsia="Times New Roman" w:cs="Tahoma"/>
          <w:b/>
          <w:kern w:val="1"/>
          <w:u w:val="single"/>
        </w:rPr>
      </w:pPr>
    </w:p>
    <w:p w14:paraId="6AAF2156" w14:textId="77777777" w:rsidR="00CB50C9" w:rsidRPr="00CB50C9" w:rsidRDefault="00CB50C9" w:rsidP="00CB50C9">
      <w:pPr>
        <w:spacing w:after="0" w:line="240" w:lineRule="auto"/>
        <w:rPr>
          <w:rFonts w:eastAsia="Times New Roman" w:cs="Tahoma"/>
          <w:b/>
          <w:kern w:val="1"/>
          <w:u w:val="single"/>
        </w:rPr>
      </w:pPr>
    </w:p>
    <w:p w14:paraId="5B9ECAB7"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DB836C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75D3AC96"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5490FC1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23D31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4E6650A1"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630159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EDBBEA7" w14:textId="77777777" w:rsidTr="000941F7">
        <w:tc>
          <w:tcPr>
            <w:tcW w:w="506" w:type="dxa"/>
            <w:tcBorders>
              <w:top w:val="single" w:sz="4" w:space="0" w:color="auto"/>
              <w:left w:val="single" w:sz="4" w:space="0" w:color="auto"/>
              <w:bottom w:val="single" w:sz="4" w:space="0" w:color="auto"/>
              <w:right w:val="single" w:sz="4" w:space="0" w:color="auto"/>
            </w:tcBorders>
          </w:tcPr>
          <w:p w14:paraId="5F1AB86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lastRenderedPageBreak/>
              <w:t>3</w:t>
            </w:r>
          </w:p>
        </w:tc>
        <w:tc>
          <w:tcPr>
            <w:tcW w:w="2722" w:type="dxa"/>
            <w:tcBorders>
              <w:top w:val="single" w:sz="4" w:space="0" w:color="auto"/>
              <w:left w:val="single" w:sz="4" w:space="0" w:color="auto"/>
              <w:bottom w:val="single" w:sz="4" w:space="0" w:color="auto"/>
              <w:right w:val="single" w:sz="4" w:space="0" w:color="auto"/>
            </w:tcBorders>
          </w:tcPr>
          <w:p w14:paraId="1F220DA8"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872BA9F"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646E68BC"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7AB4E19D"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84044C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49AC914" w14:textId="77777777" w:rsidR="00CB50C9" w:rsidRPr="00CB50C9" w:rsidRDefault="00CB50C9" w:rsidP="0068746B">
            <w:pPr>
              <w:numPr>
                <w:ilvl w:val="0"/>
                <w:numId w:val="434"/>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120CEBE" w14:textId="77777777" w:rsidR="00CB50C9" w:rsidRPr="00CB50C9" w:rsidRDefault="00CB50C9" w:rsidP="00CB50C9">
            <w:pPr>
              <w:spacing w:after="0" w:line="240" w:lineRule="auto"/>
              <w:jc w:val="both"/>
              <w:rPr>
                <w:rFonts w:eastAsiaTheme="minorHAnsi" w:cs="Tahoma"/>
                <w:kern w:val="3"/>
                <w:lang w:eastAsia="en-US"/>
              </w:rPr>
            </w:pPr>
          </w:p>
          <w:p w14:paraId="42A83DF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B5F137D"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197B709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2F9A091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35BD42E" w14:textId="77777777" w:rsidR="00CB50C9" w:rsidRPr="00CB50C9" w:rsidRDefault="00CB50C9" w:rsidP="00CB50C9">
            <w:pPr>
              <w:spacing w:after="0" w:line="240" w:lineRule="auto"/>
              <w:jc w:val="center"/>
              <w:rPr>
                <w:rFonts w:eastAsia="Times New Roman" w:cs="Tahoma"/>
                <w:kern w:val="1"/>
                <w:u w:val="single"/>
              </w:rPr>
            </w:pPr>
          </w:p>
          <w:p w14:paraId="34E7C93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B1F4163" w14:textId="77777777" w:rsidR="00CB50C9" w:rsidRPr="00CB50C9" w:rsidRDefault="00CB50C9" w:rsidP="00CB50C9">
            <w:pPr>
              <w:spacing w:after="0" w:line="240" w:lineRule="auto"/>
              <w:jc w:val="center"/>
              <w:rPr>
                <w:rFonts w:eastAsia="Times New Roman" w:cs="Tahoma"/>
                <w:kern w:val="1"/>
                <w:u w:val="single"/>
              </w:rPr>
            </w:pPr>
          </w:p>
          <w:p w14:paraId="391C36D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0A71126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103825E6"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F2DE0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5DFF65C3"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29EFC42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6E43FB1B"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410521D6" w14:textId="77777777" w:rsidR="00CB50C9" w:rsidRPr="00CB50C9" w:rsidRDefault="00CB50C9" w:rsidP="00CB50C9">
            <w:pPr>
              <w:spacing w:after="0" w:line="240" w:lineRule="auto"/>
              <w:rPr>
                <w:rFonts w:eastAsia="Times New Roman" w:cs="Tahoma"/>
                <w:kern w:val="1"/>
              </w:rPr>
            </w:pPr>
          </w:p>
          <w:p w14:paraId="7CEFDF49"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1955FDD7" w14:textId="77777777" w:rsidR="00CB50C9" w:rsidRPr="00CB50C9" w:rsidRDefault="00CB50C9" w:rsidP="0068746B">
            <w:pPr>
              <w:numPr>
                <w:ilvl w:val="0"/>
                <w:numId w:val="433"/>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12F7E093" w14:textId="77777777" w:rsidR="00CB50C9" w:rsidRPr="00CB50C9" w:rsidRDefault="00CB50C9" w:rsidP="00CB50C9">
            <w:pPr>
              <w:spacing w:after="0" w:line="240" w:lineRule="auto"/>
              <w:rPr>
                <w:rFonts w:eastAsia="Times New Roman" w:cs="Tahoma"/>
                <w:kern w:val="1"/>
              </w:rPr>
            </w:pPr>
          </w:p>
          <w:p w14:paraId="4A6F151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A55F"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1599EAF5"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4CD76A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7F18FFF9" w14:textId="77777777" w:rsidR="00CB50C9" w:rsidRPr="00CB50C9" w:rsidRDefault="00CB50C9" w:rsidP="00CB50C9">
            <w:pPr>
              <w:spacing w:after="0" w:line="240" w:lineRule="auto"/>
              <w:rPr>
                <w:rFonts w:eastAsia="Times New Roman" w:cs="Tahoma"/>
                <w:color w:val="FF0000"/>
                <w:kern w:val="1"/>
              </w:rPr>
            </w:pPr>
          </w:p>
          <w:p w14:paraId="7D20F3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742AAC66" w14:textId="77777777" w:rsidR="00CB50C9" w:rsidRPr="00CB50C9" w:rsidRDefault="00CB50C9" w:rsidP="00CB50C9">
            <w:pPr>
              <w:spacing w:after="0" w:line="240" w:lineRule="auto"/>
              <w:jc w:val="center"/>
              <w:rPr>
                <w:rFonts w:eastAsia="Times New Roman" w:cs="Tahoma"/>
                <w:kern w:val="1"/>
              </w:rPr>
            </w:pPr>
          </w:p>
          <w:p w14:paraId="2424AD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E29AF5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3EEFBD8B" w14:textId="77777777" w:rsidTr="000941F7">
        <w:tc>
          <w:tcPr>
            <w:tcW w:w="506" w:type="dxa"/>
            <w:tcBorders>
              <w:top w:val="single" w:sz="4" w:space="0" w:color="auto"/>
              <w:left w:val="single" w:sz="4" w:space="0" w:color="auto"/>
              <w:bottom w:val="single" w:sz="4" w:space="0" w:color="auto"/>
              <w:right w:val="single" w:sz="4" w:space="0" w:color="auto"/>
            </w:tcBorders>
          </w:tcPr>
          <w:p w14:paraId="5512B01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lastRenderedPageBreak/>
              <w:t>5</w:t>
            </w:r>
          </w:p>
        </w:tc>
        <w:tc>
          <w:tcPr>
            <w:tcW w:w="2722" w:type="dxa"/>
            <w:tcBorders>
              <w:top w:val="single" w:sz="4" w:space="0" w:color="auto"/>
              <w:left w:val="single" w:sz="4" w:space="0" w:color="auto"/>
              <w:bottom w:val="single" w:sz="4" w:space="0" w:color="auto"/>
              <w:right w:val="single" w:sz="4" w:space="0" w:color="auto"/>
            </w:tcBorders>
          </w:tcPr>
          <w:p w14:paraId="48FB0DEB" w14:textId="77777777" w:rsidR="00CB50C9" w:rsidRPr="00CB50C9" w:rsidRDefault="00CB50C9" w:rsidP="00CB50C9">
            <w:pPr>
              <w:spacing w:after="0" w:line="240" w:lineRule="auto"/>
              <w:rPr>
                <w:b/>
              </w:rPr>
            </w:pPr>
            <w:r w:rsidRPr="00CB50C9">
              <w:rPr>
                <w:b/>
              </w:rPr>
              <w:t>Realizacja projektu na obszarach wiejskich</w:t>
            </w:r>
          </w:p>
          <w:p w14:paraId="6251D1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77EC7E18"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84"/>
            </w:r>
            <w:r w:rsidRPr="00CB50C9">
              <w:t>:</w:t>
            </w:r>
          </w:p>
          <w:p w14:paraId="46AE601F" w14:textId="77777777" w:rsidR="00CB50C9" w:rsidRPr="00CB50C9" w:rsidRDefault="00CB50C9" w:rsidP="00CB50C9">
            <w:pPr>
              <w:spacing w:after="0" w:line="240" w:lineRule="auto"/>
            </w:pPr>
          </w:p>
          <w:p w14:paraId="2AAA536A" w14:textId="77777777" w:rsidR="00CB50C9" w:rsidRPr="00CB50C9" w:rsidRDefault="00CB50C9" w:rsidP="00CB50C9">
            <w:pPr>
              <w:spacing w:after="0" w:line="240" w:lineRule="auto"/>
            </w:pPr>
            <w:r w:rsidRPr="00CB50C9">
              <w:t>•</w:t>
            </w:r>
            <w:r w:rsidRPr="00CB50C9">
              <w:tab/>
              <w:t>Tak – 5 pkt;</w:t>
            </w:r>
          </w:p>
          <w:p w14:paraId="634ECE4A" w14:textId="77777777" w:rsidR="00CB50C9" w:rsidRPr="00CB50C9" w:rsidRDefault="00CB50C9" w:rsidP="00CB50C9">
            <w:pPr>
              <w:spacing w:after="0" w:line="240" w:lineRule="auto"/>
            </w:pPr>
            <w:r w:rsidRPr="00CB50C9">
              <w:t>•</w:t>
            </w:r>
            <w:r w:rsidRPr="00CB50C9">
              <w:tab/>
              <w:t xml:space="preserve">Nie - 0 pkt </w:t>
            </w:r>
          </w:p>
          <w:p w14:paraId="614CE358" w14:textId="77777777" w:rsidR="00CB50C9" w:rsidRPr="00CB50C9" w:rsidRDefault="00CB50C9" w:rsidP="00CB50C9">
            <w:pPr>
              <w:spacing w:after="0" w:line="240" w:lineRule="auto"/>
            </w:pPr>
          </w:p>
          <w:p w14:paraId="5DBA877A"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7EC2B5C" w14:textId="77777777" w:rsidR="00CB50C9" w:rsidRPr="00CB50C9" w:rsidRDefault="00CB50C9" w:rsidP="00CB50C9">
            <w:pPr>
              <w:autoSpaceDE w:val="0"/>
              <w:autoSpaceDN w:val="0"/>
              <w:adjustRightInd w:val="0"/>
              <w:spacing w:after="0" w:line="240" w:lineRule="auto"/>
            </w:pPr>
            <w:r w:rsidRPr="00CB50C9">
              <w:t xml:space="preserve">http://ec.europa.eu/eurostat/ramon/miscellaneous/index.cfm?TargetUrl=DSP_DEGURBA w pliku : „DEGURBA and </w:t>
            </w:r>
            <w:proofErr w:type="spellStart"/>
            <w:r w:rsidRPr="00CB50C9">
              <w:t>coastal</w:t>
            </w:r>
            <w:proofErr w:type="spellEnd"/>
            <w:r w:rsidRPr="00CB50C9">
              <w:t xml:space="preserve"> </w:t>
            </w:r>
            <w:proofErr w:type="spellStart"/>
            <w:r w:rsidRPr="00CB50C9">
              <w:t>LAUs</w:t>
            </w:r>
            <w:proofErr w:type="spellEnd"/>
            <w:r w:rsidRPr="00CB50C9">
              <w:t xml:space="preserve"> </w:t>
            </w:r>
            <w:proofErr w:type="spellStart"/>
            <w:r w:rsidRPr="00CB50C9">
              <w:t>based</w:t>
            </w:r>
            <w:proofErr w:type="spellEnd"/>
            <w:r w:rsidRPr="00CB50C9">
              <w:t xml:space="preserve"> on 2011 </w:t>
            </w:r>
            <w:proofErr w:type="spellStart"/>
            <w:r w:rsidRPr="00CB50C9">
              <w:t>population</w:t>
            </w:r>
            <w:proofErr w:type="spellEnd"/>
            <w:r w:rsidRPr="00CB50C9">
              <w:t xml:space="preserve"> </w:t>
            </w:r>
            <w:proofErr w:type="spellStart"/>
            <w:r w:rsidRPr="00CB50C9">
              <w:t>grid</w:t>
            </w:r>
            <w:proofErr w:type="spellEnd"/>
            <w:r w:rsidRPr="00CB50C9">
              <w:t xml:space="preserve"> and LAU version 2016”.</w:t>
            </w:r>
          </w:p>
          <w:p w14:paraId="1A4852A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639859B0"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6B5A088" w14:textId="77777777" w:rsidR="00CB50C9" w:rsidRPr="00CB50C9" w:rsidRDefault="00CB50C9" w:rsidP="00CB50C9">
            <w:pPr>
              <w:snapToGrid w:val="0"/>
              <w:spacing w:after="0" w:line="240" w:lineRule="auto"/>
              <w:jc w:val="center"/>
              <w:rPr>
                <w:rFonts w:cs="Arial"/>
              </w:rPr>
            </w:pPr>
          </w:p>
          <w:p w14:paraId="60DC7B50"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05739A3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2BC735FB"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E47529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6139380F"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6B288E4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DE76382"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00E135B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5AD76063" w14:textId="77777777" w:rsidR="00CB50C9" w:rsidRPr="00CB50C9" w:rsidRDefault="00CB50C9" w:rsidP="00CB50C9">
            <w:r w:rsidRPr="00CB50C9">
              <w:t>Punktem odniesienia będzie średnia wartość liczby miejsc w przedszkolach na 1000 dzieci w wieku 3-6 lat w 2017 r. dla danego ZIT.</w:t>
            </w:r>
          </w:p>
          <w:p w14:paraId="13998F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052EAEFA" w14:textId="77777777" w:rsidR="00CB50C9" w:rsidRPr="00CB50C9" w:rsidRDefault="00CB50C9" w:rsidP="00CB50C9">
            <w:pPr>
              <w:spacing w:line="240" w:lineRule="auto"/>
              <w:ind w:left="720" w:hanging="360"/>
              <w:contextualSpacing/>
            </w:pPr>
            <w:r w:rsidRPr="00CB50C9">
              <w:rPr>
                <w:rFonts w:ascii="Symbol" w:hAnsi="Symbol"/>
              </w:rPr>
              <w:lastRenderedPageBreak/>
              <w:t></w:t>
            </w:r>
            <w:r w:rsidRPr="00CB50C9">
              <w:rPr>
                <w:sz w:val="14"/>
                <w:szCs w:val="14"/>
              </w:rPr>
              <w:t xml:space="preserve">     </w:t>
            </w:r>
            <w:r w:rsidRPr="00CB50C9">
              <w:t>Wartość powyżej 50% do 75 % średniej dla danego ZIT – 4 pkt</w:t>
            </w:r>
          </w:p>
          <w:p w14:paraId="6AFB57D4"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476543E5"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12EA86FB"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4A48F60B" w14:textId="77777777" w:rsidR="00CB50C9" w:rsidRPr="00CB50C9" w:rsidRDefault="00CB50C9" w:rsidP="00CB50C9">
            <w:pPr>
              <w:snapToGrid w:val="0"/>
              <w:spacing w:after="0" w:line="240" w:lineRule="auto"/>
              <w:jc w:val="center"/>
              <w:rPr>
                <w:rFonts w:cs="Arial"/>
              </w:rPr>
            </w:pPr>
            <w:r w:rsidRPr="00CB50C9">
              <w:rPr>
                <w:rFonts w:cs="Arial"/>
              </w:rPr>
              <w:lastRenderedPageBreak/>
              <w:t>0 pkt - 6 pkt</w:t>
            </w:r>
          </w:p>
          <w:p w14:paraId="6C13D9F0" w14:textId="77777777" w:rsidR="00CB50C9" w:rsidRPr="00CB50C9" w:rsidRDefault="00CB50C9" w:rsidP="00CB50C9">
            <w:pPr>
              <w:snapToGrid w:val="0"/>
              <w:spacing w:after="0" w:line="240" w:lineRule="auto"/>
              <w:jc w:val="center"/>
              <w:rPr>
                <w:rFonts w:cs="Arial"/>
              </w:rPr>
            </w:pPr>
          </w:p>
          <w:p w14:paraId="509CB323"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69135BC"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146E9901" w14:textId="77777777" w:rsidR="00CB50C9" w:rsidRPr="00CB50C9" w:rsidRDefault="00CB50C9" w:rsidP="00CB50C9">
      <w:pPr>
        <w:spacing w:after="0" w:line="240" w:lineRule="auto"/>
        <w:rPr>
          <w:rFonts w:eastAsia="Times New Roman" w:cs="Tahoma"/>
          <w:b/>
          <w:kern w:val="1"/>
          <w:u w:val="single"/>
        </w:rPr>
      </w:pPr>
    </w:p>
    <w:p w14:paraId="71F08564" w14:textId="77777777" w:rsidR="00CB50C9" w:rsidRPr="00CB50C9" w:rsidRDefault="00CB50C9" w:rsidP="00CB50C9">
      <w:pPr>
        <w:spacing w:after="0" w:line="240" w:lineRule="auto"/>
        <w:jc w:val="center"/>
        <w:rPr>
          <w:rFonts w:eastAsia="Times New Roman" w:cs="Tahoma"/>
          <w:b/>
          <w:kern w:val="1"/>
          <w:u w:val="single"/>
        </w:rPr>
      </w:pPr>
    </w:p>
    <w:p w14:paraId="333A38D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BA3CFD8"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93232E1"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6698A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9FAF13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B0371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E16511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12C3B8F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5D6B2D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38969D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0527B2E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F05DDC4"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F1990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ED8E18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99BC7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6849146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6A1000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8BA8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7DCCE030" w14:textId="77777777" w:rsidR="00CB50C9" w:rsidRPr="00CB50C9" w:rsidRDefault="00CB50C9" w:rsidP="00CB50C9">
            <w:pPr>
              <w:spacing w:after="0" w:line="240" w:lineRule="auto"/>
              <w:jc w:val="center"/>
              <w:rPr>
                <w:rFonts w:eastAsia="Times New Roman" w:cs="Tahoma"/>
                <w:b/>
                <w:kern w:val="1"/>
              </w:rPr>
            </w:pPr>
          </w:p>
          <w:p w14:paraId="37C1849A"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1608E8D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11511A6A" w14:textId="77777777" w:rsidR="00CB50C9" w:rsidRPr="00CB50C9" w:rsidRDefault="00CB50C9" w:rsidP="00CB50C9">
      <w:pPr>
        <w:spacing w:after="0" w:line="240" w:lineRule="auto"/>
        <w:rPr>
          <w:rFonts w:eastAsia="Times New Roman" w:cs="Tahoma"/>
          <w:b/>
          <w:kern w:val="1"/>
          <w:u w:val="single"/>
        </w:rPr>
      </w:pPr>
    </w:p>
    <w:p w14:paraId="6F6F1FA9" w14:textId="77777777" w:rsidR="00CB50C9" w:rsidRPr="00CB50C9" w:rsidRDefault="00CB50C9" w:rsidP="00CB50C9">
      <w:pPr>
        <w:rPr>
          <w:rFonts w:eastAsiaTheme="minorHAnsi"/>
          <w:lang w:eastAsia="en-US"/>
        </w:rPr>
      </w:pPr>
    </w:p>
    <w:p w14:paraId="29EC518E" w14:textId="77777777" w:rsidR="00B47C25" w:rsidRDefault="00B47C25">
      <w:pPr>
        <w:rPr>
          <w:rFonts w:eastAsia="Times New Roman" w:cs="Tahoma"/>
          <w:b/>
          <w:kern w:val="1"/>
          <w:sz w:val="28"/>
          <w:szCs w:val="28"/>
        </w:rPr>
      </w:pPr>
    </w:p>
    <w:p w14:paraId="599A1B4B" w14:textId="062B194F" w:rsidR="00276167" w:rsidRPr="00C02680" w:rsidRDefault="003D1316" w:rsidP="00C02680">
      <w:pPr>
        <w:pStyle w:val="Nagwek2"/>
        <w:jc w:val="left"/>
        <w:rPr>
          <w:rFonts w:eastAsia="Times New Roman" w:cs="Tahoma"/>
          <w:kern w:val="1"/>
          <w:sz w:val="24"/>
          <w:szCs w:val="24"/>
        </w:rPr>
      </w:pPr>
      <w:bookmarkStart w:id="405" w:name="_Toc517334544"/>
      <w:bookmarkStart w:id="406" w:name="_Toc527969746"/>
      <w:bookmarkStart w:id="407" w:name="_Toc527969946"/>
      <w:bookmarkStart w:id="408" w:name="_Toc10725441"/>
      <w:r w:rsidRPr="00C02680">
        <w:rPr>
          <w:sz w:val="24"/>
          <w:szCs w:val="24"/>
        </w:rPr>
        <w:t>Oś priorytetowa 7 Infrastruktura edukacyjna</w:t>
      </w:r>
      <w:bookmarkEnd w:id="405"/>
      <w:bookmarkEnd w:id="406"/>
      <w:bookmarkEnd w:id="407"/>
      <w:bookmarkEnd w:id="408"/>
    </w:p>
    <w:p w14:paraId="4E7240E3" w14:textId="662F084F" w:rsidR="00D6166C" w:rsidRPr="00C02680" w:rsidRDefault="00D6166C" w:rsidP="00C02680">
      <w:pPr>
        <w:pStyle w:val="Nagwek3"/>
        <w:rPr>
          <w:rFonts w:eastAsia="Times New Roman"/>
          <w:sz w:val="24"/>
          <w:szCs w:val="24"/>
        </w:rPr>
      </w:pPr>
      <w:bookmarkStart w:id="409" w:name="_Toc517334545"/>
      <w:bookmarkStart w:id="410" w:name="_Toc527969747"/>
      <w:bookmarkStart w:id="411" w:name="_Toc527969947"/>
      <w:bookmarkStart w:id="412" w:name="_Toc10725442"/>
      <w:bookmarkStart w:id="413" w:name="_Toc72034477"/>
      <w:bookmarkStart w:id="414" w:name="_Toc85424341"/>
      <w:r w:rsidRPr="00C02680">
        <w:rPr>
          <w:rFonts w:eastAsia="Times New Roman"/>
          <w:sz w:val="24"/>
          <w:szCs w:val="24"/>
        </w:rPr>
        <w:t>Działanie 7.2 Inwestycje w edukację ponadgimnazjalną, w tym zawodową</w:t>
      </w:r>
      <w:bookmarkEnd w:id="409"/>
      <w:bookmarkEnd w:id="410"/>
      <w:bookmarkEnd w:id="411"/>
      <w:bookmarkEnd w:id="412"/>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t>
      </w:r>
      <w:proofErr w:type="spellStart"/>
      <w:r w:rsidR="00460016" w:rsidRPr="00C02680">
        <w:rPr>
          <w:rFonts w:ascii="Calibri" w:eastAsia="Times New Roman" w:hAnsi="Calibri" w:cs="Calibri"/>
          <w:b/>
          <w:bCs/>
          <w:szCs w:val="28"/>
        </w:rPr>
        <w:t>WrOF</w:t>
      </w:r>
      <w:proofErr w:type="spellEnd"/>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lastRenderedPageBreak/>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413"/>
          <w:bookmarkEnd w:id="414"/>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 xml:space="preserve">Strategii ZIT </w:t>
            </w:r>
            <w:proofErr w:type="spellStart"/>
            <w:r w:rsidRPr="00D6166C">
              <w:rPr>
                <w:rFonts w:eastAsia="Times New Roman" w:cs="Arial"/>
              </w:rPr>
              <w:t>WrOF</w:t>
            </w:r>
            <w:proofErr w:type="spellEnd"/>
            <w:r w:rsidRPr="00D6166C">
              <w:rPr>
                <w:rFonts w:eastAsia="Times New Roman" w:cs="Arial"/>
              </w:rPr>
              <w:t xml:space="preserve"> oraz realizację zamierzeń strategicznych ZIT </w:t>
            </w:r>
            <w:proofErr w:type="spellStart"/>
            <w:r w:rsidRPr="00D6166C">
              <w:rPr>
                <w:rFonts w:eastAsia="Times New Roman" w:cs="Arial"/>
              </w:rPr>
              <w:t>WrOF</w:t>
            </w:r>
            <w:proofErr w:type="spellEnd"/>
            <w:r w:rsidRPr="00D6166C">
              <w:rPr>
                <w:rFonts w:eastAsia="Times New Roman" w:cs="Arial"/>
              </w:rPr>
              <w:t>.</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w:t>
            </w:r>
            <w:proofErr w:type="spellStart"/>
            <w:r w:rsidRPr="00D6166C">
              <w:rPr>
                <w:rFonts w:eastAsia="Times New Roman" w:cs="Arial"/>
                <w:kern w:val="1"/>
              </w:rPr>
              <w:t>ła</w:t>
            </w:r>
            <w:proofErr w:type="spellEnd"/>
            <w:r w:rsidRPr="00D6166C">
              <w:rPr>
                <w:rFonts w:eastAsia="Times New Roman" w:cs="Arial"/>
                <w:kern w:val="1"/>
              </w:rPr>
              <w:t>)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68746B">
            <w:pPr>
              <w:numPr>
                <w:ilvl w:val="0"/>
                <w:numId w:val="300"/>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68746B">
            <w:pPr>
              <w:numPr>
                <w:ilvl w:val="0"/>
                <w:numId w:val="300"/>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ramach tego kryterium weryfikowane będzie czy przy realizacji projektu przewidziano współpracę z pracodawcą/pracodawcami, której efektem będzie nabycie przez uczestników projektu kwalifikacji </w:t>
            </w:r>
            <w:r w:rsidRPr="00D6166C">
              <w:rPr>
                <w:rFonts w:eastAsia="Times New Roman" w:cs="Arial"/>
                <w:color w:val="000000"/>
              </w:rPr>
              <w:lastRenderedPageBreak/>
              <w:t>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Punktowane będzie zaangażowanie pracodawców (z którymi wnioskodawca wykazał współpracę w projekcie) w zaprojektowanie wspieranej w ramach projektu infrastruktury i/lub </w:t>
            </w:r>
            <w:proofErr w:type="spellStart"/>
            <w:r w:rsidRPr="00D6166C">
              <w:rPr>
                <w:rFonts w:eastAsia="Times New Roman" w:cs="Arial"/>
                <w:color w:val="000000"/>
              </w:rPr>
              <w:t>zakupowanego</w:t>
            </w:r>
            <w:proofErr w:type="spellEnd"/>
            <w:r w:rsidRPr="00D6166C">
              <w:rPr>
                <w:rFonts w:eastAsia="Times New Roman" w:cs="Arial"/>
                <w:color w:val="000000"/>
              </w:rPr>
              <w:t xml:space="preserve">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lastRenderedPageBreak/>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lastRenderedPageBreak/>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w:t>
            </w:r>
            <w:proofErr w:type="spellStart"/>
            <w:r w:rsidRPr="006D5182">
              <w:rPr>
                <w:rFonts w:eastAsia="Times New Roman" w:cs="Arial"/>
                <w:color w:val="000000"/>
              </w:rPr>
              <w:t>zakupowanego</w:t>
            </w:r>
            <w:proofErr w:type="spellEnd"/>
            <w:r w:rsidRPr="006D5182">
              <w:rPr>
                <w:rFonts w:eastAsia="Times New Roman" w:cs="Arial"/>
                <w:color w:val="000000"/>
              </w:rPr>
              <w:t xml:space="preserve">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68746B">
            <w:pPr>
              <w:numPr>
                <w:ilvl w:val="0"/>
                <w:numId w:val="299"/>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lastRenderedPageBreak/>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lastRenderedPageBreak/>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lastRenderedPageBreak/>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lastRenderedPageBreak/>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68746B">
            <w:pPr>
              <w:numPr>
                <w:ilvl w:val="0"/>
                <w:numId w:val="304"/>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68746B">
            <w:pPr>
              <w:numPr>
                <w:ilvl w:val="0"/>
                <w:numId w:val="301"/>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lastRenderedPageBreak/>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lastRenderedPageBreak/>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68746B">
            <w:pPr>
              <w:numPr>
                <w:ilvl w:val="0"/>
                <w:numId w:val="303"/>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wyłącznie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szerszego zakresu niż tylko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 np. przebudowy, rozbudowy, budowy, adaptacji całych obiektów szkolnych/placówek.</w:t>
            </w:r>
          </w:p>
          <w:p w14:paraId="50373DDB" w14:textId="77777777" w:rsidR="003B2BEC" w:rsidRPr="003B2BEC" w:rsidRDefault="003B2BEC" w:rsidP="0068746B">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lastRenderedPageBreak/>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85"/>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68746B">
            <w:pPr>
              <w:numPr>
                <w:ilvl w:val="0"/>
                <w:numId w:val="301"/>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lastRenderedPageBreak/>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Default="005228B7" w:rsidP="00D90B0C">
      <w:pPr>
        <w:spacing w:after="0" w:line="240" w:lineRule="auto"/>
        <w:rPr>
          <w:rFonts w:eastAsia="Times New Roman" w:cs="Tahoma"/>
          <w:b/>
          <w:kern w:val="1"/>
          <w:u w:val="single"/>
        </w:rPr>
      </w:pPr>
    </w:p>
    <w:p w14:paraId="1230C7E8" w14:textId="77777777" w:rsidR="0062353D" w:rsidRPr="00460016" w:rsidRDefault="0062353D" w:rsidP="00D90B0C">
      <w:pPr>
        <w:spacing w:after="0" w:line="240" w:lineRule="auto"/>
        <w:rPr>
          <w:rFonts w:eastAsia="Times New Roman" w:cs="Tahoma"/>
          <w:b/>
          <w:kern w:val="1"/>
          <w:u w:val="single"/>
        </w:rPr>
      </w:pPr>
    </w:p>
    <w:p w14:paraId="18566EC2"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 xml:space="preserve">Kryteria oceny zgodności projektów ze Strategią – tryb pozakonkursowy </w:t>
      </w:r>
    </w:p>
    <w:p w14:paraId="46E3CF95" w14:textId="77777777" w:rsidR="00A52422" w:rsidRPr="003440E9" w:rsidRDefault="00A52422" w:rsidP="00A5242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5528"/>
        <w:gridCol w:w="4820"/>
      </w:tblGrid>
      <w:tr w:rsidR="00A52422" w:rsidRPr="003440E9" w14:paraId="08BE5F21"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2C9F6F6E"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a</w:t>
            </w:r>
          </w:p>
        </w:tc>
        <w:tc>
          <w:tcPr>
            <w:tcW w:w="3733" w:type="dxa"/>
            <w:tcBorders>
              <w:top w:val="single" w:sz="4" w:space="0" w:color="auto"/>
              <w:left w:val="single" w:sz="4" w:space="0" w:color="auto"/>
              <w:bottom w:val="single" w:sz="4" w:space="0" w:color="auto"/>
              <w:right w:val="single" w:sz="4" w:space="0" w:color="auto"/>
            </w:tcBorders>
            <w:hideMark/>
          </w:tcPr>
          <w:p w14:paraId="7B82A2CD"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B</w:t>
            </w:r>
          </w:p>
        </w:tc>
        <w:tc>
          <w:tcPr>
            <w:tcW w:w="5528" w:type="dxa"/>
            <w:tcBorders>
              <w:top w:val="single" w:sz="4" w:space="0" w:color="auto"/>
              <w:left w:val="single" w:sz="4" w:space="0" w:color="auto"/>
              <w:bottom w:val="single" w:sz="4" w:space="0" w:color="auto"/>
              <w:right w:val="single" w:sz="4" w:space="0" w:color="auto"/>
            </w:tcBorders>
            <w:hideMark/>
          </w:tcPr>
          <w:p w14:paraId="5DAC9C7D"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c</w:t>
            </w:r>
          </w:p>
        </w:tc>
        <w:tc>
          <w:tcPr>
            <w:tcW w:w="4820" w:type="dxa"/>
            <w:tcBorders>
              <w:top w:val="single" w:sz="4" w:space="0" w:color="auto"/>
              <w:left w:val="single" w:sz="4" w:space="0" w:color="auto"/>
              <w:bottom w:val="single" w:sz="4" w:space="0" w:color="auto"/>
              <w:right w:val="single" w:sz="4" w:space="0" w:color="auto"/>
            </w:tcBorders>
            <w:hideMark/>
          </w:tcPr>
          <w:p w14:paraId="41FC57BA"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d</w:t>
            </w:r>
          </w:p>
        </w:tc>
      </w:tr>
      <w:tr w:rsidR="00A52422" w:rsidRPr="003440E9" w14:paraId="7222EC96"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0A541F54"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Lp.</w:t>
            </w:r>
          </w:p>
        </w:tc>
        <w:tc>
          <w:tcPr>
            <w:tcW w:w="3733" w:type="dxa"/>
            <w:tcBorders>
              <w:top w:val="single" w:sz="4" w:space="0" w:color="auto"/>
              <w:left w:val="single" w:sz="4" w:space="0" w:color="auto"/>
              <w:bottom w:val="single" w:sz="4" w:space="0" w:color="auto"/>
              <w:right w:val="single" w:sz="4" w:space="0" w:color="auto"/>
            </w:tcBorders>
            <w:hideMark/>
          </w:tcPr>
          <w:p w14:paraId="58427EAE"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Nazwa kryterium</w:t>
            </w:r>
          </w:p>
        </w:tc>
        <w:tc>
          <w:tcPr>
            <w:tcW w:w="5528" w:type="dxa"/>
            <w:tcBorders>
              <w:top w:val="single" w:sz="4" w:space="0" w:color="auto"/>
              <w:left w:val="single" w:sz="4" w:space="0" w:color="auto"/>
              <w:bottom w:val="single" w:sz="4" w:space="0" w:color="auto"/>
              <w:right w:val="single" w:sz="4" w:space="0" w:color="auto"/>
            </w:tcBorders>
          </w:tcPr>
          <w:p w14:paraId="0A02B6A6"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 xml:space="preserve">Definicja kryterium </w:t>
            </w:r>
          </w:p>
          <w:p w14:paraId="2525C530" w14:textId="77777777" w:rsidR="00A52422" w:rsidRPr="003440E9" w:rsidRDefault="00A52422" w:rsidP="00A52422">
            <w:pPr>
              <w:spacing w:after="0" w:line="240" w:lineRule="auto"/>
              <w:rPr>
                <w:rFonts w:eastAsia="Times New Roman" w:cs="Tahoma"/>
                <w:b/>
                <w:kern w:val="1"/>
                <w:u w:val="single"/>
              </w:rPr>
            </w:pPr>
          </w:p>
        </w:tc>
        <w:tc>
          <w:tcPr>
            <w:tcW w:w="4820" w:type="dxa"/>
            <w:tcBorders>
              <w:top w:val="single" w:sz="4" w:space="0" w:color="auto"/>
              <w:left w:val="single" w:sz="4" w:space="0" w:color="auto"/>
              <w:bottom w:val="single" w:sz="4" w:space="0" w:color="auto"/>
              <w:right w:val="single" w:sz="4" w:space="0" w:color="auto"/>
            </w:tcBorders>
            <w:hideMark/>
          </w:tcPr>
          <w:p w14:paraId="350A95D5"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 xml:space="preserve">Opis znaczenia kryterium </w:t>
            </w:r>
          </w:p>
        </w:tc>
      </w:tr>
      <w:tr w:rsidR="00A52422" w:rsidRPr="00FE0B90" w14:paraId="4473055F"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40DB1906"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1</w:t>
            </w:r>
          </w:p>
        </w:tc>
        <w:tc>
          <w:tcPr>
            <w:tcW w:w="3733" w:type="dxa"/>
            <w:tcBorders>
              <w:top w:val="single" w:sz="4" w:space="0" w:color="auto"/>
              <w:left w:val="single" w:sz="4" w:space="0" w:color="auto"/>
              <w:bottom w:val="single" w:sz="4" w:space="0" w:color="auto"/>
              <w:right w:val="single" w:sz="4" w:space="0" w:color="auto"/>
            </w:tcBorders>
            <w:hideMark/>
          </w:tcPr>
          <w:p w14:paraId="305BCFA0"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38FBCD" w14:textId="77777777" w:rsidR="00A52422" w:rsidRPr="003440E9" w:rsidRDefault="00A52422" w:rsidP="00A52422">
            <w:pPr>
              <w:spacing w:after="0" w:line="240" w:lineRule="auto"/>
              <w:rPr>
                <w:rFonts w:eastAsia="Times New Roman" w:cs="Tahoma"/>
                <w:b/>
                <w:kern w:val="1"/>
                <w:u w:val="single"/>
              </w:rPr>
            </w:pPr>
            <w:r w:rsidRPr="003440E9">
              <w:rPr>
                <w:rFonts w:eastAsia="Times New Roman" w:cs="Tahoma"/>
                <w:b/>
                <w:kern w:val="1"/>
                <w:u w:val="single"/>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14:paraId="1E20B6AD" w14:textId="77777777" w:rsidR="00A52422" w:rsidRPr="003440E9" w:rsidRDefault="00A52422" w:rsidP="00A52422">
            <w:pPr>
              <w:spacing w:after="0" w:line="240" w:lineRule="auto"/>
              <w:jc w:val="center"/>
              <w:rPr>
                <w:rFonts w:eastAsia="Times New Roman" w:cs="Tahoma"/>
                <w:b/>
                <w:kern w:val="1"/>
                <w:u w:val="single"/>
              </w:rPr>
            </w:pPr>
            <w:r w:rsidRPr="003440E9">
              <w:rPr>
                <w:rFonts w:eastAsia="Times New Roman" w:cs="Tahoma"/>
                <w:b/>
                <w:kern w:val="1"/>
                <w:u w:val="single"/>
              </w:rPr>
              <w:t>TAK/NIE</w:t>
            </w:r>
          </w:p>
          <w:p w14:paraId="680CBE19" w14:textId="77777777" w:rsidR="00A52422" w:rsidRPr="003440E9" w:rsidRDefault="00A52422" w:rsidP="00A52422">
            <w:pPr>
              <w:spacing w:after="0" w:line="240" w:lineRule="auto"/>
              <w:jc w:val="center"/>
              <w:rPr>
                <w:rFonts w:eastAsia="Times New Roman" w:cs="Tahoma"/>
                <w:b/>
                <w:kern w:val="1"/>
                <w:u w:val="single"/>
              </w:rPr>
            </w:pPr>
          </w:p>
          <w:p w14:paraId="4BE5A836" w14:textId="77777777" w:rsidR="00A52422" w:rsidRPr="00FE0B90" w:rsidRDefault="00A52422" w:rsidP="00A52422">
            <w:pPr>
              <w:spacing w:after="0" w:line="240" w:lineRule="auto"/>
              <w:jc w:val="center"/>
              <w:rPr>
                <w:rFonts w:eastAsia="Times New Roman" w:cs="Tahoma"/>
                <w:b/>
                <w:kern w:val="1"/>
                <w:u w:val="single"/>
              </w:rPr>
            </w:pPr>
            <w:r w:rsidRPr="003440E9">
              <w:rPr>
                <w:rFonts w:eastAsia="Times New Roman" w:cs="Tahoma"/>
                <w:b/>
                <w:kern w:val="1"/>
                <w:u w:val="single"/>
              </w:rPr>
              <w:t>Kryterium obligatoryjne (kluczowe) – niespełnienie oznacza odrzucenia wniosku</w:t>
            </w:r>
          </w:p>
        </w:tc>
      </w:tr>
    </w:tbl>
    <w:p w14:paraId="2447284A" w14:textId="77777777" w:rsidR="005228B7" w:rsidRPr="00460016" w:rsidRDefault="005228B7" w:rsidP="005228B7">
      <w:pPr>
        <w:spacing w:after="0" w:line="240" w:lineRule="auto"/>
        <w:rPr>
          <w:rFonts w:eastAsia="Times New Roman" w:cs="Tahoma"/>
          <w:b/>
          <w:kern w:val="1"/>
          <w:u w:val="single"/>
        </w:rPr>
      </w:pPr>
    </w:p>
    <w:p w14:paraId="58E166D0" w14:textId="77777777" w:rsidR="005228B7" w:rsidRDefault="005228B7" w:rsidP="005228B7">
      <w:pPr>
        <w:spacing w:after="0" w:line="240" w:lineRule="auto"/>
        <w:rPr>
          <w:rFonts w:eastAsia="Times New Roman" w:cs="Tahoma"/>
          <w:b/>
          <w:kern w:val="1"/>
          <w:u w:val="single"/>
        </w:rPr>
      </w:pPr>
    </w:p>
    <w:p w14:paraId="4E56C932" w14:textId="77777777" w:rsidR="00B93794" w:rsidRDefault="00B93794" w:rsidP="005228B7">
      <w:pPr>
        <w:spacing w:after="0" w:line="240" w:lineRule="auto"/>
        <w:rPr>
          <w:rFonts w:eastAsia="Times New Roman" w:cs="Tahoma"/>
          <w:b/>
          <w:kern w:val="1"/>
          <w:u w:val="single"/>
        </w:rPr>
      </w:pPr>
    </w:p>
    <w:p w14:paraId="72715582" w14:textId="77777777" w:rsidR="00B93794" w:rsidRDefault="00B93794" w:rsidP="005228B7">
      <w:pPr>
        <w:spacing w:after="0" w:line="240" w:lineRule="auto"/>
        <w:rPr>
          <w:rFonts w:eastAsia="Times New Roman" w:cs="Tahoma"/>
          <w:b/>
          <w:kern w:val="1"/>
          <w:u w:val="single"/>
        </w:rPr>
      </w:pPr>
    </w:p>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A3221C9" w14:textId="77777777" w:rsidR="005228B7" w:rsidRPr="00460016" w:rsidRDefault="005228B7" w:rsidP="005228B7">
      <w:pPr>
        <w:spacing w:after="0" w:line="240" w:lineRule="auto"/>
        <w:rPr>
          <w:rFonts w:eastAsia="Times New Roman" w:cs="Tahoma"/>
          <w:b/>
          <w:kern w:val="1"/>
          <w:u w:val="single"/>
        </w:rPr>
      </w:pPr>
    </w:p>
    <w:p w14:paraId="62EA1CC4" w14:textId="77777777" w:rsidR="00A96861" w:rsidRDefault="00A96861" w:rsidP="00691CFA">
      <w:pPr>
        <w:rPr>
          <w:rFonts w:eastAsia="Times New Roman" w:cs="Tahoma"/>
          <w:kern w:val="1"/>
          <w:sz w:val="52"/>
          <w:szCs w:val="52"/>
        </w:rPr>
      </w:pPr>
    </w:p>
    <w:p w14:paraId="0BA1DA9E" w14:textId="77777777" w:rsidR="00A52422" w:rsidRPr="00A52422" w:rsidRDefault="00A52422" w:rsidP="00A52422"/>
    <w:p w14:paraId="696271C9" w14:textId="77777777" w:rsidR="00B8547F" w:rsidRDefault="00B8547F" w:rsidP="00691CFA">
      <w:pPr>
        <w:rPr>
          <w:rFonts w:eastAsia="Times New Roman" w:cs="Tahoma"/>
          <w:kern w:val="1"/>
          <w:sz w:val="52"/>
          <w:szCs w:val="52"/>
        </w:rPr>
      </w:pPr>
    </w:p>
    <w:p w14:paraId="00B429D4" w14:textId="77777777" w:rsidR="00B8547F" w:rsidRDefault="00B8547F" w:rsidP="00691CFA">
      <w:pPr>
        <w:rPr>
          <w:rFonts w:eastAsia="Times New Roman" w:cs="Tahoma"/>
          <w:kern w:val="1"/>
          <w:sz w:val="52"/>
          <w:szCs w:val="52"/>
        </w:rPr>
      </w:pPr>
    </w:p>
    <w:p w14:paraId="50470F42" w14:textId="77777777" w:rsidR="005228B7" w:rsidRPr="00F9507C" w:rsidRDefault="005228B7" w:rsidP="00F9507C">
      <w:pPr>
        <w:pStyle w:val="Nagwek1"/>
        <w:rPr>
          <w:rFonts w:eastAsia="Times New Roman" w:cs="Tahoma"/>
          <w:color w:val="auto"/>
          <w:kern w:val="1"/>
          <w:sz w:val="52"/>
          <w:szCs w:val="52"/>
        </w:rPr>
      </w:pPr>
      <w:bookmarkStart w:id="415" w:name="_Toc10725443"/>
      <w:r w:rsidRPr="00F9507C">
        <w:rPr>
          <w:rFonts w:eastAsia="Times New Roman" w:cs="Tahoma"/>
          <w:color w:val="auto"/>
          <w:kern w:val="1"/>
          <w:sz w:val="52"/>
          <w:szCs w:val="52"/>
        </w:rPr>
        <w:t>Kryteria wyboru podmiotu wdrażającego fundusz funduszy oraz realizowanych przez niego projektów – instrumenty finansowe</w:t>
      </w:r>
      <w:bookmarkEnd w:id="415"/>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Default="005228B7" w:rsidP="005228B7">
      <w:pPr>
        <w:spacing w:after="0" w:line="240" w:lineRule="auto"/>
        <w:rPr>
          <w:rFonts w:eastAsia="Times New Roman" w:cs="Tahoma"/>
          <w:b/>
          <w:kern w:val="1"/>
          <w:u w:val="single"/>
        </w:rPr>
      </w:pPr>
    </w:p>
    <w:p w14:paraId="738B2DE4" w14:textId="77777777" w:rsidR="00AE1D2B" w:rsidRDefault="00AE1D2B" w:rsidP="005228B7">
      <w:pPr>
        <w:spacing w:after="0" w:line="240" w:lineRule="auto"/>
        <w:rPr>
          <w:rFonts w:eastAsia="Times New Roman" w:cs="Tahoma"/>
          <w:b/>
          <w:kern w:val="1"/>
          <w:u w:val="single"/>
        </w:rPr>
      </w:pPr>
    </w:p>
    <w:p w14:paraId="3D6C7DF7" w14:textId="77777777" w:rsidR="00AE1D2B" w:rsidRPr="00DF0C08" w:rsidRDefault="00AE1D2B"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86"/>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 xml:space="preserve">podmiotu wdrażającego fundusz funduszy w trybie zgodnym z właściwymi przepisami unijnymi (art. 12 ust. 4 Dyrektywy Parlamentu Europejskiego i Rady 2014/24/UE z dnia 26 lutego 2014 r. w </w:t>
            </w:r>
            <w:r w:rsidRPr="00DF0C08">
              <w:rPr>
                <w:rFonts w:eastAsia="Times New Roman" w:cs="Tahoma"/>
                <w:kern w:val="1"/>
              </w:rPr>
              <w:lastRenderedPageBreak/>
              <w:t>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 xml:space="preserve">Projekt Wnioskodawcy jest zgodny z właściwymi przepisami dotyczącymi pomocy publicznej i pozwala na wykluczenie występowania pomocy </w:t>
            </w:r>
            <w:r w:rsidRPr="00DF0C08">
              <w:rPr>
                <w:rFonts w:eastAsia="Times New Roman" w:cs="Tahoma"/>
                <w:b/>
                <w:kern w:val="1"/>
              </w:rPr>
              <w:lastRenderedPageBreak/>
              <w:t>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lastRenderedPageBreak/>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 xml:space="preserve">Projekt Wnioskodawcy jest zgodny z planami i dokumentami strategicznymi na poziomie regionalnym, w tym aktualną Strategią Rozwoju Województwa Dolnośląskiego 2020 </w:t>
            </w:r>
            <w:r w:rsidRPr="00DF0C08">
              <w:rPr>
                <w:rFonts w:eastAsia="Times New Roman" w:cs="Tahoma"/>
                <w:b/>
                <w:kern w:val="1"/>
              </w:rPr>
              <w:lastRenderedPageBreak/>
              <w:t>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 xml:space="preserve">Ocena polega na weryfikacji czy projekt jest zgodny z aktualną Strategią Rozwoju Województwa Dolnośląskiego 2020. Wnioskodawca powinien w sposób opisowy wykazać zgodność projektu z celami strategicznymi oraz uzasadnić </w:t>
            </w:r>
            <w:r w:rsidRPr="00DF0C08">
              <w:rPr>
                <w:rFonts w:eastAsia="Times New Roman" w:cs="Tahoma"/>
                <w:kern w:val="1"/>
              </w:rPr>
              <w:lastRenderedPageBreak/>
              <w:t>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w:t>
            </w:r>
            <w:proofErr w:type="spellStart"/>
            <w:r w:rsidRPr="00DF0C08">
              <w:rPr>
                <w:rFonts w:eastAsia="Times New Roman" w:cs="Tahoma"/>
                <w:b/>
                <w:kern w:val="1"/>
              </w:rPr>
              <w:t>ante</w:t>
            </w:r>
            <w:proofErr w:type="spellEnd"/>
            <w:r w:rsidRPr="00DF0C08">
              <w:rPr>
                <w:rFonts w:eastAsia="Times New Roman" w:cs="Tahoma"/>
                <w:b/>
                <w:kern w:val="1"/>
              </w:rPr>
              <w:t>.</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 xml:space="preserve">Wnioskodawca posiada system wewnętrznej kontroli, który działa w sposób sprawny i skuteczny oraz umożliwia Wnioskodawcy </w:t>
            </w:r>
            <w:r w:rsidRPr="00DF0C08">
              <w:rPr>
                <w:rFonts w:eastAsia="Times New Roman" w:cs="Tahoma"/>
                <w:b/>
                <w:kern w:val="1"/>
              </w:rPr>
              <w:lastRenderedPageBreak/>
              <w:t>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Kryterium obligatoryjne (spełnienie jest niezbędne dla możliwości otrzymania dofinansowania). </w:t>
            </w:r>
            <w:r w:rsidRPr="00DF0C08">
              <w:rPr>
                <w:rFonts w:eastAsia="Times New Roman" w:cs="Tahoma"/>
                <w:kern w:val="1"/>
              </w:rPr>
              <w:lastRenderedPageBreak/>
              <w:t>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lastRenderedPageBreak/>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lastRenderedPageBreak/>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29"/>
      <w:headerReference w:type="first" r:id="rId30"/>
      <w:footerReference w:type="first" r:id="rId31"/>
      <w:pgSz w:w="16838" w:h="11906" w:orient="landscape"/>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2C8AE7" w16cid:durableId="1FBB3BA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B04C50" w14:textId="77777777" w:rsidR="00AE1D2B" w:rsidRDefault="00AE1D2B" w:rsidP="00F35E01">
      <w:pPr>
        <w:spacing w:after="0" w:line="240" w:lineRule="auto"/>
      </w:pPr>
      <w:r>
        <w:separator/>
      </w:r>
    </w:p>
  </w:endnote>
  <w:endnote w:type="continuationSeparator" w:id="0">
    <w:p w14:paraId="39E0BA62" w14:textId="77777777" w:rsidR="00AE1D2B" w:rsidRDefault="00AE1D2B"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TimesNewRoman">
    <w:altName w:val="Times New Roman"/>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Content>
      <w:p w14:paraId="2B334D1E" w14:textId="77777777" w:rsidR="00AE1D2B" w:rsidRDefault="00AE1D2B">
        <w:pPr>
          <w:pStyle w:val="Stopka"/>
          <w:jc w:val="right"/>
        </w:pPr>
        <w:r>
          <w:fldChar w:fldCharType="begin"/>
        </w:r>
        <w:r>
          <w:instrText>PAGE   \* MERGEFORMAT</w:instrText>
        </w:r>
        <w:r>
          <w:fldChar w:fldCharType="separate"/>
        </w:r>
        <w:r w:rsidR="0016684D">
          <w:rPr>
            <w:noProof/>
          </w:rPr>
          <w:t>22</w:t>
        </w:r>
        <w:r>
          <w:rPr>
            <w:noProof/>
          </w:rPr>
          <w:fldChar w:fldCharType="end"/>
        </w:r>
      </w:p>
    </w:sdtContent>
  </w:sdt>
  <w:p w14:paraId="6A223FC1" w14:textId="77777777" w:rsidR="00AE1D2B" w:rsidRDefault="00AE1D2B">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AE1D2B" w:rsidRDefault="00AE1D2B">
    <w:pPr>
      <w:pStyle w:val="Stopka"/>
      <w:jc w:val="right"/>
    </w:pPr>
  </w:p>
  <w:p w14:paraId="6AC81770" w14:textId="77777777" w:rsidR="00AE1D2B" w:rsidRDefault="00AE1D2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34EA2B" w14:textId="77777777" w:rsidR="00AE1D2B" w:rsidRDefault="00AE1D2B" w:rsidP="00F35E01">
      <w:pPr>
        <w:spacing w:after="0" w:line="240" w:lineRule="auto"/>
      </w:pPr>
      <w:r>
        <w:separator/>
      </w:r>
    </w:p>
  </w:footnote>
  <w:footnote w:type="continuationSeparator" w:id="0">
    <w:p w14:paraId="70D7A843" w14:textId="77777777" w:rsidR="00AE1D2B" w:rsidRDefault="00AE1D2B" w:rsidP="00F35E01">
      <w:pPr>
        <w:spacing w:after="0" w:line="240" w:lineRule="auto"/>
      </w:pPr>
      <w:r>
        <w:continuationSeparator/>
      </w:r>
    </w:p>
  </w:footnote>
  <w:footnote w:id="1">
    <w:p w14:paraId="6D9149E6" w14:textId="66D5D468" w:rsidR="00AE1D2B" w:rsidRPr="00FC3562" w:rsidRDefault="00AE1D2B"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AE1D2B" w:rsidRPr="00FC3562" w:rsidRDefault="00AE1D2B"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 xml:space="preserve">Rozporządzenia nr 1303/2013, zmienionego Rozporządzeniem Parlamentu Europejskiego i Rady (UE, </w:t>
      </w:r>
      <w:proofErr w:type="spellStart"/>
      <w:r w:rsidRPr="009B33BD">
        <w:rPr>
          <w:rFonts w:asciiTheme="minorHAnsi" w:hAnsiTheme="minorHAnsi"/>
          <w:sz w:val="18"/>
          <w:szCs w:val="18"/>
          <w:lang w:val="pl-PL"/>
        </w:rPr>
        <w:t>Euratom</w:t>
      </w:r>
      <w:proofErr w:type="spellEnd"/>
      <w:r w:rsidRPr="009B33BD">
        <w:rPr>
          <w:rFonts w:asciiTheme="minorHAnsi" w:hAnsiTheme="minorHAnsi"/>
          <w:sz w:val="18"/>
          <w:szCs w:val="18"/>
          <w:lang w:val="pl-PL"/>
        </w:rPr>
        <w:t xml:space="preserve">)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w:t>
      </w:r>
      <w:proofErr w:type="spellStart"/>
      <w:r w:rsidRPr="009B33BD">
        <w:rPr>
          <w:rFonts w:asciiTheme="minorHAnsi" w:hAnsiTheme="minorHAnsi"/>
          <w:sz w:val="18"/>
          <w:szCs w:val="18"/>
          <w:lang w:val="pl-PL"/>
        </w:rPr>
        <w:t>Euratom</w:t>
      </w:r>
      <w:proofErr w:type="spellEnd"/>
      <w:r w:rsidRPr="009B33BD">
        <w:rPr>
          <w:rFonts w:asciiTheme="minorHAnsi" w:hAnsiTheme="minorHAnsi"/>
          <w:sz w:val="18"/>
          <w:szCs w:val="18"/>
          <w:lang w:val="pl-PL"/>
        </w:rPr>
        <w:t>)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AE1D2B" w:rsidRPr="00FC3562" w:rsidRDefault="00AE1D2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4DBEC525" w:rsidR="00AE1D2B" w:rsidRPr="00FC3562" w:rsidRDefault="00AE1D2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616B5134" w14:textId="77777777" w:rsidR="00AE1D2B" w:rsidRPr="00FC3562" w:rsidRDefault="00AE1D2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AE1D2B" w:rsidRPr="00FC3562" w:rsidRDefault="00AE1D2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AE1D2B" w:rsidRPr="00FC3562" w:rsidRDefault="00AE1D2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AE1D2B" w:rsidRPr="00FC3562" w:rsidRDefault="00AE1D2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AE1D2B" w:rsidRPr="00FC3562" w:rsidRDefault="00AE1D2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AE1D2B" w:rsidRPr="00FC3562" w:rsidRDefault="00AE1D2B"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AE1D2B" w:rsidRPr="00FC3562" w:rsidRDefault="00AE1D2B"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w:t>
      </w:r>
      <w:proofErr w:type="spellStart"/>
      <w:r w:rsidRPr="00FC3562">
        <w:rPr>
          <w:rFonts w:asciiTheme="minorHAnsi" w:hAnsiTheme="minorHAnsi"/>
          <w:sz w:val="18"/>
          <w:szCs w:val="18"/>
          <w:lang w:val="pl-PL"/>
        </w:rPr>
        <w:t>ooś</w:t>
      </w:r>
      <w:proofErr w:type="spellEnd"/>
      <w:r w:rsidRPr="00FC3562">
        <w:rPr>
          <w:rFonts w:asciiTheme="minorHAnsi" w:hAnsiTheme="minorHAnsi"/>
          <w:sz w:val="18"/>
          <w:szCs w:val="18"/>
          <w:lang w:val="pl-PL"/>
        </w:rPr>
        <w:t xml:space="preserve"> niezbędnych do podpisania umowy.</w:t>
      </w:r>
    </w:p>
  </w:footnote>
  <w:footnote w:id="4">
    <w:p w14:paraId="2B4812AE" w14:textId="77777777" w:rsidR="00AE1D2B" w:rsidRPr="009360B6" w:rsidRDefault="00AE1D2B" w:rsidP="0068746B">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w:t>
      </w:r>
      <w:proofErr w:type="spellStart"/>
      <w:r w:rsidRPr="009360B6">
        <w:rPr>
          <w:rFonts w:asciiTheme="minorHAnsi" w:hAnsiTheme="minorHAnsi"/>
          <w:lang w:val="pl-PL"/>
        </w:rPr>
        <w:t>MNiSW</w:t>
      </w:r>
      <w:proofErr w:type="spellEnd"/>
      <w:r w:rsidRPr="009360B6">
        <w:rPr>
          <w:rFonts w:asciiTheme="minorHAnsi" w:hAnsiTheme="minorHAnsi"/>
          <w:lang w:val="pl-PL"/>
        </w:rPr>
        <w:t xml:space="preserve"> (pod wskazanym powyżej linkiem).</w:t>
      </w:r>
    </w:p>
  </w:footnote>
  <w:footnote w:id="5">
    <w:p w14:paraId="2598A925" w14:textId="77777777" w:rsidR="00AE1D2B" w:rsidRPr="009360B6" w:rsidRDefault="00AE1D2B"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w:t>
      </w:r>
      <w:proofErr w:type="spellStart"/>
      <w:r w:rsidRPr="009360B6">
        <w:rPr>
          <w:rFonts w:asciiTheme="minorHAnsi" w:hAnsiTheme="minorHAnsi"/>
          <w:lang w:val="pl-PL"/>
        </w:rPr>
        <w:t>MNiSW</w:t>
      </w:r>
      <w:proofErr w:type="spellEnd"/>
      <w:r w:rsidRPr="009360B6">
        <w:rPr>
          <w:rFonts w:asciiTheme="minorHAnsi" w:hAnsiTheme="minorHAnsi"/>
          <w:lang w:val="pl-PL"/>
        </w:rPr>
        <w:t xml:space="preserve"> (pod wskazanym powyżej linkiem).</w:t>
      </w:r>
    </w:p>
  </w:footnote>
  <w:footnote w:id="6">
    <w:p w14:paraId="09C2D3B5" w14:textId="77777777" w:rsidR="00AE1D2B" w:rsidRPr="00FC3562" w:rsidRDefault="00AE1D2B"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 xml:space="preserve">instalację odnawialnego źródła energii o łącznej mocy zainstalowanej elektrycznej nie większej niż 40 kW, przyłączoną do sieci elektroenergetycznej o napięciu znamionowym niższym niż 110 </w:t>
      </w:r>
      <w:proofErr w:type="spellStart"/>
      <w:r w:rsidRPr="00FC3562">
        <w:rPr>
          <w:sz w:val="18"/>
          <w:szCs w:val="18"/>
        </w:rPr>
        <w:t>kV</w:t>
      </w:r>
      <w:proofErr w:type="spellEnd"/>
      <w:r w:rsidRPr="00FC3562">
        <w:rPr>
          <w:sz w:val="18"/>
          <w:szCs w:val="18"/>
        </w:rPr>
        <w:t xml:space="preserve"> lub o mocy osiągalnej cieplnej w skojarzeniu nie większej niż 120 kW</w:t>
      </w:r>
    </w:p>
  </w:footnote>
  <w:footnote w:id="7">
    <w:p w14:paraId="065B90BB" w14:textId="77777777" w:rsidR="00AE1D2B" w:rsidRDefault="00AE1D2B"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AE1D2B" w:rsidRPr="0050408E" w:rsidRDefault="00AE1D2B" w:rsidP="00BF259E">
      <w:pPr>
        <w:pStyle w:val="Tekstprzypisudolnego"/>
        <w:rPr>
          <w:lang w:val="pl-PL"/>
        </w:rPr>
      </w:pPr>
    </w:p>
  </w:footnote>
  <w:footnote w:id="8">
    <w:p w14:paraId="52083CCD" w14:textId="77777777" w:rsidR="00AE1D2B" w:rsidRDefault="00AE1D2B"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AE1D2B" w:rsidRPr="0095364E" w:rsidRDefault="00AE1D2B" w:rsidP="00E04E96">
      <w:pPr>
        <w:pStyle w:val="Tekstprzypisudolnego"/>
        <w:rPr>
          <w:lang w:val="pl-PL"/>
        </w:rPr>
      </w:pPr>
    </w:p>
  </w:footnote>
  <w:footnote w:id="9">
    <w:p w14:paraId="09015435" w14:textId="77777777" w:rsidR="00AE1D2B" w:rsidRPr="00480876" w:rsidRDefault="00AE1D2B"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0">
    <w:p w14:paraId="1308243D" w14:textId="77777777" w:rsidR="00AE1D2B" w:rsidRPr="00613E01" w:rsidRDefault="00AE1D2B"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1">
    <w:p w14:paraId="3A62E75E" w14:textId="77777777" w:rsidR="00AE1D2B" w:rsidRPr="00480876" w:rsidRDefault="00AE1D2B"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2">
    <w:p w14:paraId="12408852" w14:textId="7520C382" w:rsidR="00AE1D2B" w:rsidRPr="00FC3562" w:rsidRDefault="00AE1D2B"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AE1D2B" w:rsidRPr="00FC3562" w:rsidRDefault="00AE1D2B" w:rsidP="00687922">
      <w:pPr>
        <w:pStyle w:val="Tekstprzypisudolnego"/>
        <w:rPr>
          <w:rFonts w:asciiTheme="minorHAnsi" w:hAnsiTheme="minorHAnsi"/>
          <w:sz w:val="18"/>
          <w:szCs w:val="18"/>
          <w:lang w:val="pl-PL"/>
        </w:rPr>
      </w:pPr>
    </w:p>
  </w:footnote>
  <w:footnote w:id="13">
    <w:p w14:paraId="196CD7A5" w14:textId="696C53D8" w:rsidR="00AE1D2B" w:rsidRPr="00FC3562" w:rsidRDefault="00AE1D2B"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4">
    <w:p w14:paraId="7F999CDE" w14:textId="77777777" w:rsidR="00AE1D2B" w:rsidRPr="00FC3562" w:rsidRDefault="00AE1D2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proofErr w:type="spellStart"/>
      <w:r w:rsidRPr="00FC3562">
        <w:rPr>
          <w:rFonts w:asciiTheme="minorHAnsi" w:hAnsiTheme="minorHAnsi"/>
          <w:sz w:val="18"/>
          <w:szCs w:val="18"/>
          <w:lang w:val="pl-PL"/>
        </w:rPr>
        <w:t>Projekowanie</w:t>
      </w:r>
      <w:proofErr w:type="spellEnd"/>
      <w:r w:rsidRPr="00FC3562">
        <w:rPr>
          <w:rFonts w:asciiTheme="minorHAnsi" w:hAnsiTheme="minorHAnsi"/>
          <w:sz w:val="18"/>
          <w:szCs w:val="18"/>
          <w:lang w:val="pl-PL"/>
        </w:rPr>
        <w:t xml:space="preserve"> produktów środowiska, programów i usług w taki sposób, by były użyteczne dla wszystkich, w możliwie największym stopniu, bez potrzeby adaptacji lub </w:t>
      </w:r>
      <w:proofErr w:type="spellStart"/>
      <w:r w:rsidRPr="00FC3562">
        <w:rPr>
          <w:rFonts w:asciiTheme="minorHAnsi" w:hAnsiTheme="minorHAnsi"/>
          <w:sz w:val="18"/>
          <w:szCs w:val="18"/>
          <w:lang w:val="pl-PL"/>
        </w:rPr>
        <w:t>specjalistycznegoprojektowania</w:t>
      </w:r>
      <w:proofErr w:type="spellEnd"/>
      <w:r w:rsidRPr="00FC3562">
        <w:rPr>
          <w:rFonts w:asciiTheme="minorHAnsi" w:hAnsiTheme="minorHAnsi"/>
          <w:sz w:val="18"/>
          <w:szCs w:val="18"/>
          <w:lang w:val="pl-PL"/>
        </w:rPr>
        <w:t>.</w:t>
      </w:r>
    </w:p>
  </w:footnote>
  <w:footnote w:id="15">
    <w:p w14:paraId="5703941C" w14:textId="77777777" w:rsidR="00AE1D2B" w:rsidRPr="00FC3562" w:rsidRDefault="00AE1D2B"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1"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6">
    <w:p w14:paraId="3F55E4EB" w14:textId="77777777" w:rsidR="00AE1D2B" w:rsidRPr="00FC3562" w:rsidRDefault="00AE1D2B"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7">
    <w:p w14:paraId="5D3BD0AE" w14:textId="7BD978B5" w:rsidR="00AE1D2B" w:rsidRPr="00FC3562" w:rsidRDefault="00AE1D2B"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8">
    <w:p w14:paraId="5AC17DB9" w14:textId="77777777" w:rsidR="00AE1D2B" w:rsidRPr="00FC3562" w:rsidRDefault="00AE1D2B"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9">
    <w:p w14:paraId="4C010C3B" w14:textId="77777777" w:rsidR="00AE1D2B" w:rsidRPr="00FC3562" w:rsidRDefault="00AE1D2B"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0">
    <w:p w14:paraId="5F3F0E18" w14:textId="77777777" w:rsidR="00AE1D2B" w:rsidRPr="009C41D6" w:rsidRDefault="00AE1D2B"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1">
    <w:p w14:paraId="110CA6AF" w14:textId="7AD513C0" w:rsidR="00AE1D2B" w:rsidRPr="00FC3562" w:rsidRDefault="00AE1D2B"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2">
    <w:p w14:paraId="2D6333A2" w14:textId="77777777" w:rsidR="00AE1D2B" w:rsidRPr="00FC3562" w:rsidRDefault="00AE1D2B"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3">
    <w:p w14:paraId="51C0A032" w14:textId="77777777" w:rsidR="00AE1D2B" w:rsidRPr="00FC3562" w:rsidRDefault="00AE1D2B"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65CE8FE7" w14:textId="09AF12B2" w:rsidR="00AE1D2B" w:rsidRPr="00FC3562" w:rsidRDefault="00AE1D2B"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7A160C48" w14:textId="77777777" w:rsidR="00AE1D2B" w:rsidRPr="00FC3562" w:rsidRDefault="00AE1D2B"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6">
    <w:p w14:paraId="065F7604" w14:textId="77777777" w:rsidR="00AE1D2B" w:rsidRPr="00263CB5" w:rsidRDefault="00AE1D2B" w:rsidP="00263CB5">
      <w:pPr>
        <w:pStyle w:val="Tekstprzypisudolnego"/>
        <w:rPr>
          <w:lang w:val="pl-PL"/>
        </w:rPr>
      </w:pPr>
      <w:r>
        <w:rPr>
          <w:rStyle w:val="Odwoanieprzypisudolnego"/>
        </w:rPr>
        <w:footnoteRef/>
      </w:r>
      <w:r w:rsidRPr="00263CB5">
        <w:rPr>
          <w:lang w:val="pl-PL"/>
        </w:rPr>
        <w:t xml:space="preserve"> Zgodnie z NUTS 3</w:t>
      </w:r>
    </w:p>
  </w:footnote>
  <w:footnote w:id="27">
    <w:p w14:paraId="7EAD7216" w14:textId="77777777" w:rsidR="00AE1D2B" w:rsidRPr="00FC3562" w:rsidRDefault="00AE1D2B"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8">
    <w:p w14:paraId="2B0675C8" w14:textId="77777777" w:rsidR="00AE1D2B" w:rsidRPr="00FC3562" w:rsidRDefault="00AE1D2B"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w:t>
      </w:r>
      <w:proofErr w:type="spellStart"/>
      <w:r w:rsidRPr="00FC3562">
        <w:rPr>
          <w:rFonts w:eastAsia="Times New Roman" w:cs="Arial"/>
          <w:sz w:val="18"/>
          <w:szCs w:val="18"/>
        </w:rPr>
        <w:t>internet</w:t>
      </w:r>
      <w:proofErr w:type="spellEnd"/>
      <w:r w:rsidRPr="00FC3562">
        <w:rPr>
          <w:rFonts w:eastAsia="Times New Roman" w:cs="Arial"/>
          <w:sz w:val="18"/>
          <w:szCs w:val="18"/>
        </w:rPr>
        <w:t xml:space="preserve">. Jest mierzona według pięciostopniowej skali. </w:t>
      </w:r>
    </w:p>
    <w:p w14:paraId="31E14C4E" w14:textId="77777777" w:rsidR="00AE1D2B" w:rsidRPr="00FC3562" w:rsidRDefault="00AE1D2B" w:rsidP="001945B2">
      <w:pPr>
        <w:pStyle w:val="Tekstprzypisudolnego"/>
        <w:rPr>
          <w:rFonts w:asciiTheme="minorHAnsi" w:hAnsiTheme="minorHAnsi"/>
          <w:sz w:val="18"/>
          <w:szCs w:val="18"/>
          <w:lang w:val="pl-PL"/>
        </w:rPr>
      </w:pPr>
    </w:p>
  </w:footnote>
  <w:footnote w:id="29">
    <w:p w14:paraId="6B0F355F" w14:textId="77777777" w:rsidR="00AE1D2B" w:rsidRPr="00FC3562" w:rsidRDefault="00AE1D2B"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0">
    <w:p w14:paraId="46BD2916" w14:textId="3D0CEDE9" w:rsidR="00AE1D2B" w:rsidRPr="00FC3562" w:rsidRDefault="00AE1D2B"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 xml:space="preserve">Pod pojęciem technologii informacyjnych i komunikacyjnych (w skrócie TIK, z ang. Information and </w:t>
      </w:r>
      <w:proofErr w:type="spellStart"/>
      <w:r w:rsidRPr="00FC3562">
        <w:rPr>
          <w:rFonts w:asciiTheme="minorHAnsi" w:hAnsiTheme="minorHAnsi" w:cs="Arial"/>
          <w:color w:val="000000" w:themeColor="text1"/>
          <w:sz w:val="18"/>
          <w:szCs w:val="18"/>
          <w:lang w:val="pl-PL"/>
        </w:rPr>
        <w:t>communication</w:t>
      </w:r>
      <w:proofErr w:type="spellEnd"/>
      <w:r w:rsidRPr="00FC3562">
        <w:rPr>
          <w:rFonts w:asciiTheme="minorHAnsi" w:hAnsiTheme="minorHAnsi" w:cs="Arial"/>
          <w:color w:val="000000" w:themeColor="text1"/>
          <w:sz w:val="18"/>
          <w:szCs w:val="18"/>
          <w:lang w:val="pl-PL"/>
        </w:rPr>
        <w:t xml:space="preserve"> </w:t>
      </w:r>
      <w:proofErr w:type="spellStart"/>
      <w:r w:rsidRPr="00FC3562">
        <w:rPr>
          <w:rFonts w:asciiTheme="minorHAnsi" w:hAnsiTheme="minorHAnsi" w:cs="Arial"/>
          <w:color w:val="000000" w:themeColor="text1"/>
          <w:sz w:val="18"/>
          <w:szCs w:val="18"/>
          <w:lang w:val="pl-PL"/>
        </w:rPr>
        <w:t>technologies</w:t>
      </w:r>
      <w:proofErr w:type="spellEnd"/>
      <w:r w:rsidRPr="00FC3562">
        <w:rPr>
          <w:rFonts w:asciiTheme="minorHAnsi" w:hAnsiTheme="minorHAnsi" w:cs="Arial"/>
          <w:color w:val="000000" w:themeColor="text1"/>
          <w:sz w:val="18"/>
          <w:szCs w:val="18"/>
          <w:lang w:val="pl-PL"/>
        </w:rPr>
        <w:t xml:space="preserve">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AE1D2B" w:rsidRPr="00FC3562" w:rsidRDefault="00AE1D2B"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w:t>
      </w:r>
      <w:proofErr w:type="spellStart"/>
      <w:r w:rsidRPr="00FC3562">
        <w:rPr>
          <w:rFonts w:asciiTheme="minorHAnsi" w:hAnsiTheme="minorHAnsi" w:cs="Arial"/>
          <w:color w:val="000000" w:themeColor="text1"/>
          <w:sz w:val="18"/>
          <w:szCs w:val="18"/>
          <w:lang w:val="pl-PL"/>
        </w:rPr>
        <w:t>nanoelektronicznych</w:t>
      </w:r>
      <w:proofErr w:type="spellEnd"/>
      <w:r w:rsidRPr="00FC3562">
        <w:rPr>
          <w:rFonts w:asciiTheme="minorHAnsi" w:hAnsiTheme="minorHAnsi" w:cs="Arial"/>
          <w:color w:val="000000" w:themeColor="text1"/>
          <w:sz w:val="18"/>
          <w:szCs w:val="18"/>
          <w:lang w:val="pl-PL"/>
        </w:rPr>
        <w:t xml:space="preserve">,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1">
    <w:p w14:paraId="1CF0CEF6" w14:textId="60C7832C" w:rsidR="00AE1D2B" w:rsidRPr="00FC3562" w:rsidRDefault="00AE1D2B"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 xml:space="preserve">Pod pojęciem technologii informacyjnych i komunikacyjnych (w skrócie TIK, z ang. Information and </w:t>
      </w:r>
      <w:proofErr w:type="spellStart"/>
      <w:r w:rsidRPr="00FC3562">
        <w:rPr>
          <w:rFonts w:asciiTheme="minorHAnsi" w:hAnsiTheme="minorHAnsi" w:cs="Arial"/>
          <w:color w:val="000000" w:themeColor="text1"/>
          <w:sz w:val="18"/>
          <w:szCs w:val="18"/>
          <w:lang w:val="pl-PL"/>
        </w:rPr>
        <w:t>communication</w:t>
      </w:r>
      <w:proofErr w:type="spellEnd"/>
      <w:r w:rsidRPr="00FC3562">
        <w:rPr>
          <w:rFonts w:asciiTheme="minorHAnsi" w:hAnsiTheme="minorHAnsi" w:cs="Arial"/>
          <w:color w:val="000000" w:themeColor="text1"/>
          <w:sz w:val="18"/>
          <w:szCs w:val="18"/>
          <w:lang w:val="pl-PL"/>
        </w:rPr>
        <w:t xml:space="preserve"> </w:t>
      </w:r>
      <w:proofErr w:type="spellStart"/>
      <w:r w:rsidRPr="00FC3562">
        <w:rPr>
          <w:rFonts w:asciiTheme="minorHAnsi" w:hAnsiTheme="minorHAnsi" w:cs="Arial"/>
          <w:color w:val="000000" w:themeColor="text1"/>
          <w:sz w:val="18"/>
          <w:szCs w:val="18"/>
          <w:lang w:val="pl-PL"/>
        </w:rPr>
        <w:t>technologies</w:t>
      </w:r>
      <w:proofErr w:type="spellEnd"/>
      <w:r w:rsidRPr="00FC3562">
        <w:rPr>
          <w:rFonts w:asciiTheme="minorHAnsi" w:hAnsiTheme="minorHAnsi" w:cs="Arial"/>
          <w:color w:val="000000" w:themeColor="text1"/>
          <w:sz w:val="18"/>
          <w:szCs w:val="18"/>
          <w:lang w:val="pl-PL"/>
        </w:rPr>
        <w:t xml:space="preserve">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AE1D2B" w:rsidRPr="00FC3562" w:rsidRDefault="00AE1D2B"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w:t>
      </w:r>
      <w:proofErr w:type="spellStart"/>
      <w:r w:rsidRPr="00FC3562">
        <w:rPr>
          <w:rFonts w:asciiTheme="minorHAnsi" w:hAnsiTheme="minorHAnsi" w:cs="Arial"/>
          <w:color w:val="000000" w:themeColor="text1"/>
          <w:sz w:val="18"/>
          <w:szCs w:val="18"/>
          <w:lang w:val="pl-PL"/>
        </w:rPr>
        <w:t>nanoelektronicznych</w:t>
      </w:r>
      <w:proofErr w:type="spellEnd"/>
      <w:r w:rsidRPr="00FC3562">
        <w:rPr>
          <w:rFonts w:asciiTheme="minorHAnsi" w:hAnsiTheme="minorHAnsi" w:cs="Arial"/>
          <w:color w:val="000000" w:themeColor="text1"/>
          <w:sz w:val="18"/>
          <w:szCs w:val="18"/>
          <w:lang w:val="pl-PL"/>
        </w:rPr>
        <w:t xml:space="preserve">,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2">
    <w:p w14:paraId="0BDE50D3" w14:textId="77777777" w:rsidR="00AE1D2B" w:rsidRPr="00FC3562" w:rsidRDefault="00AE1D2B"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 xml:space="preserve">instalację odnawialnego źródła energii o łącznej mocy zainstalowanej elektrycznej nie większej niż 40 kW, przyłączoną do sieci elektroenergetycznej o napięciu znamionowym niższym niż 110 </w:t>
      </w:r>
      <w:proofErr w:type="spellStart"/>
      <w:r w:rsidRPr="00FC3562">
        <w:rPr>
          <w:sz w:val="18"/>
          <w:szCs w:val="18"/>
        </w:rPr>
        <w:t>kV</w:t>
      </w:r>
      <w:proofErr w:type="spellEnd"/>
      <w:r w:rsidRPr="00FC3562">
        <w:rPr>
          <w:sz w:val="18"/>
          <w:szCs w:val="18"/>
        </w:rPr>
        <w:t xml:space="preserve"> lub o mocy osiągalnej cieplnej w skojarzeniu nie większej niż 120 kW</w:t>
      </w:r>
    </w:p>
  </w:footnote>
  <w:footnote w:id="33">
    <w:p w14:paraId="6ACF5F34" w14:textId="5CA3D2B0" w:rsidR="00AE1D2B" w:rsidRPr="00FC3562" w:rsidRDefault="00AE1D2B"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 xml:space="preserve">Pod pojęciem technologii informacyjnych i komunikacyjnych (w skrócie TIK, z ang. Information and </w:t>
      </w:r>
      <w:proofErr w:type="spellStart"/>
      <w:r w:rsidRPr="00FC3562">
        <w:rPr>
          <w:rFonts w:asciiTheme="minorHAnsi" w:hAnsiTheme="minorHAnsi" w:cs="Arial"/>
          <w:color w:val="000000" w:themeColor="text1"/>
          <w:sz w:val="18"/>
          <w:szCs w:val="18"/>
          <w:lang w:val="pl-PL"/>
        </w:rPr>
        <w:t>communication</w:t>
      </w:r>
      <w:proofErr w:type="spellEnd"/>
      <w:r w:rsidRPr="00FC3562">
        <w:rPr>
          <w:rFonts w:asciiTheme="minorHAnsi" w:hAnsiTheme="minorHAnsi" w:cs="Arial"/>
          <w:color w:val="000000" w:themeColor="text1"/>
          <w:sz w:val="18"/>
          <w:szCs w:val="18"/>
          <w:lang w:val="pl-PL"/>
        </w:rPr>
        <w:t xml:space="preserve"> </w:t>
      </w:r>
      <w:proofErr w:type="spellStart"/>
      <w:r w:rsidRPr="00FC3562">
        <w:rPr>
          <w:rFonts w:asciiTheme="minorHAnsi" w:hAnsiTheme="minorHAnsi" w:cs="Arial"/>
          <w:color w:val="000000" w:themeColor="text1"/>
          <w:sz w:val="18"/>
          <w:szCs w:val="18"/>
          <w:lang w:val="pl-PL"/>
        </w:rPr>
        <w:t>technologies</w:t>
      </w:r>
      <w:proofErr w:type="spellEnd"/>
      <w:r w:rsidRPr="00FC3562">
        <w:rPr>
          <w:rFonts w:asciiTheme="minorHAnsi" w:hAnsiTheme="minorHAnsi" w:cs="Arial"/>
          <w:color w:val="000000" w:themeColor="text1"/>
          <w:sz w:val="18"/>
          <w:szCs w:val="18"/>
          <w:lang w:val="pl-PL"/>
        </w:rPr>
        <w:t xml:space="preserve">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AE1D2B" w:rsidRPr="00FC3562" w:rsidRDefault="00AE1D2B"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w:t>
      </w:r>
      <w:proofErr w:type="spellStart"/>
      <w:r w:rsidRPr="00FC3562">
        <w:rPr>
          <w:rFonts w:asciiTheme="minorHAnsi" w:hAnsiTheme="minorHAnsi" w:cs="Arial"/>
          <w:color w:val="000000" w:themeColor="text1"/>
          <w:sz w:val="18"/>
          <w:szCs w:val="18"/>
          <w:lang w:val="pl-PL"/>
        </w:rPr>
        <w:t>nanoelektronicznych</w:t>
      </w:r>
      <w:proofErr w:type="spellEnd"/>
      <w:r w:rsidRPr="00FC3562">
        <w:rPr>
          <w:rFonts w:asciiTheme="minorHAnsi" w:hAnsiTheme="minorHAnsi" w:cs="Arial"/>
          <w:color w:val="000000" w:themeColor="text1"/>
          <w:sz w:val="18"/>
          <w:szCs w:val="18"/>
          <w:lang w:val="pl-PL"/>
        </w:rPr>
        <w:t xml:space="preserve">,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4">
    <w:p w14:paraId="5CFFD41F" w14:textId="77777777" w:rsidR="00AE1D2B" w:rsidRPr="00FC3562" w:rsidRDefault="00AE1D2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5">
    <w:p w14:paraId="132E6F48" w14:textId="77777777" w:rsidR="00AE1D2B" w:rsidRPr="003C62BB" w:rsidRDefault="00AE1D2B"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6">
    <w:p w14:paraId="776FDB45" w14:textId="77777777" w:rsidR="00AE1D2B" w:rsidRPr="003C62BB" w:rsidRDefault="00AE1D2B"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7">
    <w:p w14:paraId="092229A0" w14:textId="13D69FBA" w:rsidR="00AE1D2B" w:rsidRPr="00694104" w:rsidRDefault="00AE1D2B"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 xml:space="preserve">z dnia 21 października 2009 r. ustanawiającej ogólne zasady ustalania wymogów dotyczących </w:t>
      </w:r>
      <w:proofErr w:type="spellStart"/>
      <w:r w:rsidRPr="000A5E94">
        <w:rPr>
          <w:rFonts w:asciiTheme="minorHAnsi" w:hAnsiTheme="minorHAnsi"/>
          <w:sz w:val="16"/>
          <w:szCs w:val="16"/>
          <w:lang w:val="pl-PL"/>
        </w:rPr>
        <w:t>ekoprojektu</w:t>
      </w:r>
      <w:proofErr w:type="spellEnd"/>
      <w:r w:rsidRPr="000A5E94">
        <w:rPr>
          <w:rFonts w:asciiTheme="minorHAnsi" w:hAnsiTheme="minorHAnsi"/>
          <w:sz w:val="16"/>
          <w:szCs w:val="16"/>
          <w:lang w:val="pl-PL"/>
        </w:rPr>
        <w:t xml:space="preserve"> dla produktów związanych z energią.</w:t>
      </w:r>
    </w:p>
  </w:footnote>
  <w:footnote w:id="38">
    <w:p w14:paraId="7EA3A03C" w14:textId="77777777" w:rsidR="00AE1D2B" w:rsidRPr="00694104" w:rsidRDefault="00AE1D2B"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9">
    <w:p w14:paraId="66471814" w14:textId="77777777" w:rsidR="00AE1D2B" w:rsidRPr="00694104" w:rsidRDefault="00AE1D2B"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0">
    <w:p w14:paraId="5073A1E3" w14:textId="77777777" w:rsidR="00AE1D2B" w:rsidRPr="003C62BB" w:rsidRDefault="00AE1D2B"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1">
    <w:p w14:paraId="2D026443" w14:textId="2BBA6ABA" w:rsidR="00AE1D2B" w:rsidRPr="0095364E" w:rsidRDefault="00AE1D2B"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 xml:space="preserve">z dnia 21 października 2009 r. ustanawiającej ogólne zasady ustalania wymogów dotyczących </w:t>
      </w:r>
      <w:proofErr w:type="spellStart"/>
      <w:r w:rsidRPr="000A5E94">
        <w:rPr>
          <w:rFonts w:asciiTheme="minorHAnsi" w:hAnsiTheme="minorHAnsi"/>
          <w:sz w:val="16"/>
          <w:szCs w:val="16"/>
          <w:lang w:val="pl-PL"/>
        </w:rPr>
        <w:t>ekoprojektu</w:t>
      </w:r>
      <w:proofErr w:type="spellEnd"/>
      <w:r w:rsidRPr="000A5E94">
        <w:rPr>
          <w:rFonts w:asciiTheme="minorHAnsi" w:hAnsiTheme="minorHAnsi"/>
          <w:sz w:val="16"/>
          <w:szCs w:val="16"/>
          <w:lang w:val="pl-PL"/>
        </w:rPr>
        <w:t xml:space="preserve"> dla produktów związanych z energią.</w:t>
      </w:r>
    </w:p>
  </w:footnote>
  <w:footnote w:id="42">
    <w:p w14:paraId="4FCD1809" w14:textId="77777777" w:rsidR="00AE1D2B" w:rsidRPr="0095364E" w:rsidRDefault="00AE1D2B"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3">
    <w:p w14:paraId="0A1FE5DE" w14:textId="77777777" w:rsidR="00AE1D2B" w:rsidRPr="0095364E" w:rsidRDefault="00AE1D2B"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4">
    <w:p w14:paraId="04C22BE7" w14:textId="77777777" w:rsidR="00AE1D2B" w:rsidRPr="0059360A" w:rsidRDefault="00AE1D2B"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5">
    <w:p w14:paraId="281ADD83" w14:textId="77777777" w:rsidR="00AE1D2B" w:rsidRPr="003C62BB" w:rsidRDefault="00AE1D2B"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6">
    <w:p w14:paraId="57CD29DC" w14:textId="77777777" w:rsidR="00AE1D2B" w:rsidRPr="00EB1450" w:rsidRDefault="00AE1D2B"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7">
    <w:p w14:paraId="1BB0334F" w14:textId="77777777" w:rsidR="00AE1D2B" w:rsidRPr="00501DEA" w:rsidRDefault="00AE1D2B"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5D799635" w14:textId="0F87221F" w:rsidR="00AE1D2B" w:rsidRPr="00FC3562" w:rsidRDefault="00AE1D2B"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 xml:space="preserve">Pod pojęciem technologii informacyjnych i komunikacyjnych (w skrócie TIK, z ang. Information and </w:t>
      </w:r>
      <w:proofErr w:type="spellStart"/>
      <w:r w:rsidRPr="00FC3562">
        <w:rPr>
          <w:rFonts w:asciiTheme="minorHAnsi" w:hAnsiTheme="minorHAnsi" w:cs="Arial"/>
          <w:color w:val="000000" w:themeColor="text1"/>
          <w:sz w:val="18"/>
          <w:szCs w:val="18"/>
          <w:lang w:val="pl-PL"/>
        </w:rPr>
        <w:t>communication</w:t>
      </w:r>
      <w:proofErr w:type="spellEnd"/>
      <w:r w:rsidRPr="00FC3562">
        <w:rPr>
          <w:rFonts w:asciiTheme="minorHAnsi" w:hAnsiTheme="minorHAnsi" w:cs="Arial"/>
          <w:color w:val="000000" w:themeColor="text1"/>
          <w:sz w:val="18"/>
          <w:szCs w:val="18"/>
          <w:lang w:val="pl-PL"/>
        </w:rPr>
        <w:t xml:space="preserve"> </w:t>
      </w:r>
      <w:proofErr w:type="spellStart"/>
      <w:r w:rsidRPr="00FC3562">
        <w:rPr>
          <w:rFonts w:asciiTheme="minorHAnsi" w:hAnsiTheme="minorHAnsi" w:cs="Arial"/>
          <w:color w:val="000000" w:themeColor="text1"/>
          <w:sz w:val="18"/>
          <w:szCs w:val="18"/>
          <w:lang w:val="pl-PL"/>
        </w:rPr>
        <w:t>technologies</w:t>
      </w:r>
      <w:proofErr w:type="spellEnd"/>
      <w:r w:rsidRPr="00FC3562">
        <w:rPr>
          <w:rFonts w:asciiTheme="minorHAnsi" w:hAnsiTheme="minorHAnsi" w:cs="Arial"/>
          <w:color w:val="000000" w:themeColor="text1"/>
          <w:sz w:val="18"/>
          <w:szCs w:val="18"/>
          <w:lang w:val="pl-PL"/>
        </w:rPr>
        <w:t xml:space="preserve">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AE1D2B" w:rsidRPr="00FC3562" w:rsidRDefault="00AE1D2B"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w:t>
      </w:r>
      <w:proofErr w:type="spellStart"/>
      <w:r w:rsidRPr="00FC3562">
        <w:rPr>
          <w:rFonts w:asciiTheme="minorHAnsi" w:hAnsiTheme="minorHAnsi" w:cs="Arial"/>
          <w:color w:val="000000" w:themeColor="text1"/>
          <w:sz w:val="18"/>
          <w:szCs w:val="18"/>
          <w:lang w:val="pl-PL"/>
        </w:rPr>
        <w:t>nanoelektronicznych</w:t>
      </w:r>
      <w:proofErr w:type="spellEnd"/>
      <w:r w:rsidRPr="00FC3562">
        <w:rPr>
          <w:rFonts w:asciiTheme="minorHAnsi" w:hAnsiTheme="minorHAnsi" w:cs="Arial"/>
          <w:color w:val="000000" w:themeColor="text1"/>
          <w:sz w:val="18"/>
          <w:szCs w:val="18"/>
          <w:lang w:val="pl-PL"/>
        </w:rPr>
        <w:t xml:space="preserve">,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9">
    <w:p w14:paraId="3A51AA9F" w14:textId="77777777" w:rsidR="00AE1D2B" w:rsidRPr="00BB2198" w:rsidRDefault="00AE1D2B"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14:paraId="6A0B56CC" w14:textId="77777777" w:rsidR="00AE1D2B" w:rsidRPr="00BB2198" w:rsidRDefault="00AE1D2B"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1">
    <w:p w14:paraId="39799516" w14:textId="77777777" w:rsidR="00AE1D2B" w:rsidRPr="00FC3562" w:rsidRDefault="00AE1D2B"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08593DD8" w14:textId="77777777" w:rsidR="00AE1D2B" w:rsidRPr="00FC3562" w:rsidRDefault="00AE1D2B"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3">
    <w:p w14:paraId="0CE42214" w14:textId="77777777" w:rsidR="00AE1D2B" w:rsidRPr="009F1205" w:rsidRDefault="00AE1D2B"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647940D4" w14:textId="77777777" w:rsidR="00AE1D2B" w:rsidRDefault="00AE1D2B"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5">
    <w:p w14:paraId="5357FB02" w14:textId="77777777" w:rsidR="00AE1D2B" w:rsidRPr="00BB2198" w:rsidRDefault="00AE1D2B"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71456D77" w14:textId="77777777" w:rsidR="00AE1D2B" w:rsidRPr="00BB2198" w:rsidRDefault="00AE1D2B"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7">
    <w:p w14:paraId="6633E0DC" w14:textId="77777777" w:rsidR="00AE1D2B" w:rsidRPr="00BB2198" w:rsidRDefault="00AE1D2B"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6F464923" w14:textId="77777777" w:rsidR="00AE1D2B" w:rsidRPr="00BB2198" w:rsidRDefault="00AE1D2B"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9">
    <w:p w14:paraId="4EBE5405" w14:textId="77777777" w:rsidR="00AE1D2B" w:rsidRPr="00FC3562" w:rsidRDefault="00AE1D2B"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0">
    <w:p w14:paraId="76AA1137" w14:textId="77777777" w:rsidR="00AE1D2B" w:rsidRPr="00FC3562" w:rsidRDefault="00AE1D2B"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1">
    <w:p w14:paraId="75635D2B" w14:textId="77777777" w:rsidR="00AE1D2B" w:rsidRPr="00FC3562" w:rsidRDefault="00AE1D2B" w:rsidP="00785541">
      <w:pPr>
        <w:pStyle w:val="Tekstprzypisudolnego"/>
        <w:rPr>
          <w:del w:id="217"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2">
    <w:p w14:paraId="7FFA33ED" w14:textId="77777777" w:rsidR="00AE1D2B" w:rsidRPr="00FC3562" w:rsidRDefault="00AE1D2B" w:rsidP="00785541">
      <w:pPr>
        <w:pStyle w:val="Tekstprzypisudolnego"/>
        <w:rPr>
          <w:del w:id="218"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3">
    <w:p w14:paraId="3CA70E4C" w14:textId="77777777" w:rsidR="00AE1D2B" w:rsidRPr="00FC3562" w:rsidRDefault="00AE1D2B"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4">
    <w:p w14:paraId="6FDC558B" w14:textId="77777777" w:rsidR="00AE1D2B" w:rsidRPr="00FC3562" w:rsidRDefault="00AE1D2B"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w:t>
      </w:r>
      <w:proofErr w:type="spellStart"/>
      <w:r w:rsidRPr="00FC3562">
        <w:rPr>
          <w:rFonts w:asciiTheme="minorHAnsi" w:hAnsiTheme="minorHAnsi"/>
          <w:sz w:val="18"/>
          <w:szCs w:val="18"/>
          <w:lang w:val="pl-PL"/>
        </w:rPr>
        <w:t>późn</w:t>
      </w:r>
      <w:proofErr w:type="spellEnd"/>
      <w:r w:rsidRPr="00FC3562">
        <w:rPr>
          <w:rFonts w:asciiTheme="minorHAnsi" w:hAnsiTheme="minorHAnsi"/>
          <w:sz w:val="18"/>
          <w:szCs w:val="18"/>
          <w:lang w:val="pl-PL"/>
        </w:rPr>
        <w:t>. zm.) dla więcej niż 14 osób.</w:t>
      </w:r>
    </w:p>
  </w:footnote>
  <w:footnote w:id="65">
    <w:p w14:paraId="72CAB0D3" w14:textId="77777777" w:rsidR="00AE1D2B" w:rsidRPr="00FC3562" w:rsidRDefault="00AE1D2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6">
    <w:p w14:paraId="64EE8E41" w14:textId="77777777" w:rsidR="00AE1D2B" w:rsidRPr="00FC3562" w:rsidRDefault="00AE1D2B"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7">
    <w:p w14:paraId="7EC65A21" w14:textId="6468DB76" w:rsidR="00AE1D2B" w:rsidRPr="00BF45C8" w:rsidRDefault="00AE1D2B">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68">
    <w:p w14:paraId="2ED43A57" w14:textId="4E34C1CC" w:rsidR="00AE1D2B" w:rsidRPr="00FC3562" w:rsidRDefault="00AE1D2B"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w:t>
      </w:r>
      <w:proofErr w:type="spellStart"/>
      <w:r w:rsidRPr="00FC3562">
        <w:rPr>
          <w:rFonts w:eastAsiaTheme="minorHAnsi" w:cs="Calibri"/>
          <w:color w:val="000000"/>
          <w:sz w:val="18"/>
          <w:szCs w:val="18"/>
          <w:lang w:eastAsia="en-US"/>
        </w:rPr>
        <w:t>emocjonalno</w:t>
      </w:r>
      <w:proofErr w:type="spellEnd"/>
      <w:r w:rsidRPr="00FC3562">
        <w:rPr>
          <w:rFonts w:eastAsiaTheme="minorHAnsi" w:cs="Calibri"/>
          <w:color w:val="000000"/>
          <w:sz w:val="18"/>
          <w:szCs w:val="18"/>
          <w:lang w:eastAsia="en-US"/>
        </w:rPr>
        <w:t xml:space="preserve">–społecznym, powstających m. in. w wyniku sytuacji kryzysowych lub traumatycznych; </w:t>
      </w:r>
    </w:p>
    <w:p w14:paraId="62AED34A"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AE1D2B" w:rsidRPr="00FC3562" w:rsidRDefault="00AE1D2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AE1D2B" w:rsidRPr="00FC3562" w:rsidRDefault="00AE1D2B" w:rsidP="00633C43">
      <w:pPr>
        <w:pStyle w:val="Tekstprzypisudolnego"/>
        <w:rPr>
          <w:rFonts w:asciiTheme="minorHAnsi" w:hAnsiTheme="minorHAnsi"/>
          <w:sz w:val="18"/>
          <w:szCs w:val="18"/>
          <w:lang w:val="pl-PL"/>
        </w:rPr>
      </w:pPr>
    </w:p>
  </w:footnote>
  <w:footnote w:id="69">
    <w:p w14:paraId="21CBD94F" w14:textId="77777777" w:rsidR="00AE1D2B" w:rsidRPr="009C41D6" w:rsidRDefault="00AE1D2B"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245C77FA" w14:textId="77777777" w:rsidR="00AE1D2B" w:rsidRPr="00FC3562" w:rsidRDefault="00AE1D2B"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1">
    <w:p w14:paraId="1A8C1B7A" w14:textId="58FB9456" w:rsidR="00AE1D2B" w:rsidRPr="00653CF5" w:rsidRDefault="00AE1D2B"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w:t>
      </w:r>
      <w:proofErr w:type="spellStart"/>
      <w:r w:rsidRPr="00653CF5">
        <w:rPr>
          <w:rFonts w:ascii="Calibri" w:hAnsi="Calibri" w:cs="Calibri"/>
          <w:color w:val="000000"/>
          <w:sz w:val="16"/>
          <w:szCs w:val="16"/>
        </w:rPr>
        <w:t>emocjonalno</w:t>
      </w:r>
      <w:proofErr w:type="spellEnd"/>
      <w:r w:rsidRPr="00653CF5">
        <w:rPr>
          <w:rFonts w:ascii="Calibri" w:hAnsi="Calibri" w:cs="Calibri"/>
          <w:color w:val="000000"/>
          <w:sz w:val="16"/>
          <w:szCs w:val="16"/>
        </w:rPr>
        <w:t xml:space="preserve">–społecznym, powstających m. in. w wyniku sytuacji kryzysowych lub traumatycznych; </w:t>
      </w:r>
    </w:p>
    <w:p w14:paraId="4F0FE1E5"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AE1D2B" w:rsidRPr="00653CF5" w:rsidRDefault="00AE1D2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AE1D2B" w:rsidRPr="004D1738" w:rsidRDefault="00AE1D2B" w:rsidP="00717762">
      <w:pPr>
        <w:pStyle w:val="Tekstprzypisudolnego"/>
        <w:rPr>
          <w:lang w:val="pl-PL"/>
        </w:rPr>
      </w:pPr>
    </w:p>
  </w:footnote>
  <w:footnote w:id="72">
    <w:p w14:paraId="2BBF1B49" w14:textId="28E9D67F" w:rsidR="00AE1D2B" w:rsidRPr="004D1738" w:rsidRDefault="00AE1D2B"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2" w:history="1">
        <w:r w:rsidRPr="009D7F62">
          <w:rPr>
            <w:rStyle w:val="Hipercze"/>
            <w:rFonts w:asciiTheme="minorHAnsi" w:hAnsiTheme="minorHAnsi"/>
            <w:lang w:val="pl-PL"/>
          </w:rPr>
          <w:t>http://rpo.dolnyslask.pl/</w:t>
        </w:r>
      </w:hyperlink>
    </w:p>
  </w:footnote>
  <w:footnote w:id="73">
    <w:p w14:paraId="5D868859" w14:textId="77777777" w:rsidR="00AE1D2B" w:rsidRPr="00EB1450" w:rsidRDefault="00AE1D2B"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0D29AD74" w14:textId="77777777" w:rsidR="00AE1D2B" w:rsidRPr="009D7F62" w:rsidRDefault="00AE1D2B"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5">
    <w:p w14:paraId="3249C6D6" w14:textId="77777777" w:rsidR="00AE1D2B" w:rsidRPr="00016EAB" w:rsidRDefault="00AE1D2B"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76">
    <w:p w14:paraId="2389AC52" w14:textId="77777777" w:rsidR="00AE1D2B" w:rsidRPr="00FC3562" w:rsidRDefault="00AE1D2B"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7">
    <w:p w14:paraId="73A48DA4" w14:textId="77777777" w:rsidR="00AE1D2B" w:rsidRPr="00FC3562" w:rsidRDefault="00AE1D2B"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3" w:history="1">
        <w:r w:rsidRPr="00FC3562">
          <w:rPr>
            <w:rStyle w:val="Hipercze"/>
            <w:rFonts w:asciiTheme="minorHAnsi" w:hAnsiTheme="minorHAnsi"/>
            <w:sz w:val="18"/>
            <w:szCs w:val="18"/>
            <w:lang w:val="pl-PL"/>
          </w:rPr>
          <w:t>http://rpo.dolnyslask.pl/</w:t>
        </w:r>
      </w:hyperlink>
    </w:p>
    <w:p w14:paraId="0ADAD434" w14:textId="77777777" w:rsidR="00AE1D2B" w:rsidRPr="00FC3562" w:rsidRDefault="00AE1D2B" w:rsidP="00C434D1">
      <w:pPr>
        <w:pStyle w:val="Tekstprzypisudolnego"/>
        <w:rPr>
          <w:rFonts w:asciiTheme="minorHAnsi" w:hAnsiTheme="minorHAnsi"/>
          <w:sz w:val="18"/>
          <w:szCs w:val="18"/>
          <w:lang w:val="pl-PL"/>
        </w:rPr>
      </w:pPr>
    </w:p>
  </w:footnote>
  <w:footnote w:id="78">
    <w:p w14:paraId="080B79AE" w14:textId="77777777" w:rsidR="00AE1D2B" w:rsidRPr="00FC3562" w:rsidRDefault="00AE1D2B"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79">
    <w:p w14:paraId="3B47B0D3" w14:textId="4676904B" w:rsidR="00AE1D2B" w:rsidRPr="00FC3562" w:rsidRDefault="00AE1D2B"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80">
    <w:p w14:paraId="1FAD40C5" w14:textId="77777777" w:rsidR="00AE1D2B" w:rsidRPr="004A22BD" w:rsidRDefault="00AE1D2B"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 xml:space="preserve">Zgodnie z art. 61 ust. 7 Rozporządzenia nr 1303/2013, zmienionego Rozporządzeniem Parlamentu Europejskiego i Rady (UE, </w:t>
      </w:r>
      <w:proofErr w:type="spellStart"/>
      <w:r w:rsidRPr="004A22BD">
        <w:rPr>
          <w:rFonts w:ascii="Calibri" w:hAnsi="Calibri"/>
          <w:sz w:val="18"/>
          <w:szCs w:val="18"/>
          <w:lang w:val="pl-PL"/>
        </w:rPr>
        <w:t>Euratom</w:t>
      </w:r>
      <w:proofErr w:type="spellEnd"/>
      <w:r w:rsidRPr="004A22BD">
        <w:rPr>
          <w:rFonts w:ascii="Calibri" w:hAnsi="Calibri"/>
          <w:sz w:val="18"/>
          <w:szCs w:val="18"/>
          <w:lang w:val="pl-PL"/>
        </w:rPr>
        <w:t xml:space="preserve">)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w:t>
      </w:r>
      <w:proofErr w:type="spellStart"/>
      <w:r w:rsidRPr="004A22BD">
        <w:rPr>
          <w:rFonts w:ascii="Calibri" w:hAnsi="Calibri"/>
          <w:sz w:val="18"/>
          <w:szCs w:val="18"/>
          <w:lang w:val="pl-PL"/>
        </w:rPr>
        <w:t>Euratom</w:t>
      </w:r>
      <w:proofErr w:type="spellEnd"/>
      <w:r w:rsidRPr="004A22BD">
        <w:rPr>
          <w:rFonts w:ascii="Calibri" w:hAnsi="Calibri"/>
          <w:sz w:val="18"/>
          <w:szCs w:val="18"/>
          <w:lang w:val="pl-PL"/>
        </w:rPr>
        <w:t>) nr 966/2012 (tzw. rozporządzenie Omnibus), do kategorii projektów generujących dochód nie zalicza się</w:t>
      </w:r>
      <w:r w:rsidRPr="004A22BD">
        <w:rPr>
          <w:rFonts w:ascii="Calibri" w:hAnsi="Calibri"/>
          <w:b/>
          <w:bCs/>
          <w:sz w:val="18"/>
          <w:szCs w:val="18"/>
          <w:lang w:val="pl-PL"/>
        </w:rPr>
        <w:t xml:space="preserve">: </w:t>
      </w:r>
    </w:p>
    <w:p w14:paraId="549A955D" w14:textId="77777777"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4960FBC8" w14:textId="419FEF54"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28A8102F" w14:textId="77777777"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52819D76" w14:textId="77777777"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51828F28" w14:textId="77777777"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18BAE2D3" w14:textId="77777777"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549C84B4" w14:textId="77777777"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39BD53F" w14:textId="77777777" w:rsidR="00AE1D2B" w:rsidRPr="004A22BD" w:rsidRDefault="00AE1D2B"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6184C7E6" w14:textId="75497F80" w:rsidR="00AE1D2B" w:rsidRPr="00FC3562" w:rsidRDefault="00AE1D2B" w:rsidP="00097163">
      <w:pPr>
        <w:pStyle w:val="Tekstprzypisudolnego"/>
        <w:rPr>
          <w:rFonts w:asciiTheme="minorHAnsi" w:hAnsiTheme="minorHAnsi"/>
          <w:sz w:val="18"/>
          <w:szCs w:val="18"/>
          <w:lang w:val="pl-PL"/>
        </w:rPr>
      </w:pPr>
    </w:p>
  </w:footnote>
  <w:footnote w:id="81">
    <w:p w14:paraId="3DF59BF2" w14:textId="3BADEBC0" w:rsidR="00AE1D2B" w:rsidRPr="00FC3562" w:rsidRDefault="00AE1D2B"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2">
    <w:p w14:paraId="126C6124" w14:textId="77777777" w:rsidR="00AE1D2B" w:rsidRPr="00FC3562" w:rsidRDefault="00AE1D2B"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w:t>
      </w:r>
      <w:proofErr w:type="spellStart"/>
      <w:r w:rsidRPr="00FC3562">
        <w:rPr>
          <w:rFonts w:asciiTheme="minorHAnsi" w:hAnsiTheme="minorHAnsi"/>
          <w:sz w:val="18"/>
          <w:szCs w:val="18"/>
          <w:lang w:val="pl-PL"/>
        </w:rPr>
        <w:t>specjalistycznegoprojektowania</w:t>
      </w:r>
      <w:proofErr w:type="spellEnd"/>
      <w:r w:rsidRPr="00FC3562">
        <w:rPr>
          <w:rFonts w:asciiTheme="minorHAnsi" w:hAnsiTheme="minorHAnsi"/>
          <w:sz w:val="18"/>
          <w:szCs w:val="18"/>
          <w:lang w:val="pl-PL"/>
        </w:rPr>
        <w:t>.</w:t>
      </w:r>
    </w:p>
  </w:footnote>
  <w:footnote w:id="83">
    <w:p w14:paraId="3BF4A729" w14:textId="77777777" w:rsidR="00AE1D2B" w:rsidRDefault="00AE1D2B"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4"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AE1D2B" w:rsidRPr="00D3424F" w:rsidRDefault="00AE1D2B"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AE1D2B" w:rsidRPr="00FC3562" w:rsidRDefault="00AE1D2B" w:rsidP="00EB49BC">
      <w:pPr>
        <w:pStyle w:val="Tekstprzypisudolnego"/>
        <w:rPr>
          <w:rFonts w:asciiTheme="minorHAnsi" w:hAnsiTheme="minorHAnsi"/>
          <w:sz w:val="18"/>
          <w:szCs w:val="18"/>
          <w:lang w:val="pl-PL"/>
        </w:rPr>
      </w:pPr>
    </w:p>
  </w:footnote>
  <w:footnote w:id="84">
    <w:p w14:paraId="151E775B" w14:textId="77777777" w:rsidR="00AE1D2B" w:rsidRPr="00D3424F" w:rsidRDefault="00AE1D2B"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4CD59355" w14:textId="77777777" w:rsidR="00AE1D2B" w:rsidRPr="00CB50C9" w:rsidRDefault="00AE1D2B" w:rsidP="00CB50C9">
      <w:pPr>
        <w:pStyle w:val="Tekstprzypisudolnego"/>
        <w:rPr>
          <w:lang w:val="pl-PL"/>
        </w:rPr>
      </w:pPr>
    </w:p>
  </w:footnote>
  <w:footnote w:id="85">
    <w:p w14:paraId="5ADD4384" w14:textId="77777777" w:rsidR="00AE1D2B" w:rsidRPr="006D5182" w:rsidRDefault="00AE1D2B"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86">
    <w:p w14:paraId="7D9D505A" w14:textId="77777777" w:rsidR="00AE1D2B" w:rsidRPr="00FC3562" w:rsidRDefault="00AE1D2B"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AE1D2B" w:rsidRPr="00C97D45" w:rsidRDefault="00AE1D2B"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AE1D2B" w:rsidRPr="00C97D45" w:rsidRDefault="00AE1D2B"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AE1D2B" w:rsidRDefault="00AE1D2B"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2"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8"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9"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1"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4"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7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9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9"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1"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2"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3"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5"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0"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3"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5"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1"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2"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5"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1"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4"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5"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6"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8"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1"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7"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9"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2"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4"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5"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6"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9"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1"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2"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3"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7"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69"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0"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1"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2"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3"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5"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6"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9"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1"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6"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7"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93"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4"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5"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8"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0"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01"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8"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9"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0"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1"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3"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6"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9"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20"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21"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3"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6"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28"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9"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1"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33"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7"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0"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1"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2"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5"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6"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8"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9"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50"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54"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5"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6"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7"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58"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4"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65"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6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6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6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0"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8"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9"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0"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83"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84"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5"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9"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0"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4"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6"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8"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9"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0"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1"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2"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3"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4"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5"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6"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7"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08"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3"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5"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6"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17"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19"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0"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2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2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7"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28"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0"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4"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7"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40"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1"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2"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44"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45"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6"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7"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9"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50"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1"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4"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5"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356"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5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0"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1"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64"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9"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70"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1"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2"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4"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5"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76"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8"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0"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1"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2"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3"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84"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86"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88"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9"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1"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92"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4"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95"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7"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8"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9"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00"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02"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03"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4"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5"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06"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7"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8"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0"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1"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2"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14"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5"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16"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7"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8"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5"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7"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9"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1"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2"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3"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34"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35"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6"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65"/>
  </w:num>
  <w:num w:numId="2">
    <w:abstractNumId w:val="1"/>
  </w:num>
  <w:num w:numId="3">
    <w:abstractNumId w:val="0"/>
  </w:num>
  <w:num w:numId="4">
    <w:abstractNumId w:val="78"/>
  </w:num>
  <w:num w:numId="5">
    <w:abstractNumId w:val="214"/>
  </w:num>
  <w:num w:numId="6">
    <w:abstractNumId w:val="3"/>
  </w:num>
  <w:num w:numId="7">
    <w:abstractNumId w:val="115"/>
  </w:num>
  <w:num w:numId="8">
    <w:abstractNumId w:val="26"/>
  </w:num>
  <w:num w:numId="9">
    <w:abstractNumId w:val="360"/>
  </w:num>
  <w:num w:numId="10">
    <w:abstractNumId w:val="287"/>
  </w:num>
  <w:num w:numId="11">
    <w:abstractNumId w:val="345"/>
  </w:num>
  <w:num w:numId="12">
    <w:abstractNumId w:val="423"/>
  </w:num>
  <w:num w:numId="13">
    <w:abstractNumId w:val="171"/>
  </w:num>
  <w:num w:numId="14">
    <w:abstractNumId w:val="286"/>
  </w:num>
  <w:num w:numId="15">
    <w:abstractNumId w:val="32"/>
  </w:num>
  <w:num w:numId="16">
    <w:abstractNumId w:val="362"/>
  </w:num>
  <w:num w:numId="17">
    <w:abstractNumId w:val="12"/>
  </w:num>
  <w:num w:numId="18">
    <w:abstractNumId w:val="114"/>
  </w:num>
  <w:num w:numId="19">
    <w:abstractNumId w:val="2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1"/>
  </w:num>
  <w:num w:numId="21">
    <w:abstractNumId w:val="169"/>
  </w:num>
  <w:num w:numId="22">
    <w:abstractNumId w:val="269"/>
  </w:num>
  <w:num w:numId="23">
    <w:abstractNumId w:val="377"/>
  </w:num>
  <w:num w:numId="24">
    <w:abstractNumId w:val="259"/>
  </w:num>
  <w:num w:numId="25">
    <w:abstractNumId w:val="245"/>
  </w:num>
  <w:num w:numId="26">
    <w:abstractNumId w:val="271"/>
  </w:num>
  <w:num w:numId="27">
    <w:abstractNumId w:val="97"/>
  </w:num>
  <w:num w:numId="28">
    <w:abstractNumId w:val="138"/>
  </w:num>
  <w:num w:numId="29">
    <w:abstractNumId w:val="180"/>
  </w:num>
  <w:num w:numId="30">
    <w:abstractNumId w:val="86"/>
  </w:num>
  <w:num w:numId="31">
    <w:abstractNumId w:val="328"/>
  </w:num>
  <w:num w:numId="32">
    <w:abstractNumId w:val="290"/>
  </w:num>
  <w:num w:numId="33">
    <w:abstractNumId w:val="274"/>
  </w:num>
  <w:num w:numId="34">
    <w:abstractNumId w:val="140"/>
  </w:num>
  <w:num w:numId="35">
    <w:abstractNumId w:val="24"/>
  </w:num>
  <w:num w:numId="36">
    <w:abstractNumId w:val="59"/>
  </w:num>
  <w:num w:numId="37">
    <w:abstractNumId w:val="18"/>
  </w:num>
  <w:num w:numId="38">
    <w:abstractNumId w:val="386"/>
  </w:num>
  <w:num w:numId="39">
    <w:abstractNumId w:val="384"/>
  </w:num>
  <w:num w:numId="40">
    <w:abstractNumId w:val="8"/>
  </w:num>
  <w:num w:numId="41">
    <w:abstractNumId w:val="280"/>
  </w:num>
  <w:num w:numId="42">
    <w:abstractNumId w:val="170"/>
  </w:num>
  <w:num w:numId="43">
    <w:abstractNumId w:val="313"/>
  </w:num>
  <w:num w:numId="44">
    <w:abstractNumId w:val="395"/>
  </w:num>
  <w:num w:numId="45">
    <w:abstractNumId w:val="14"/>
  </w:num>
  <w:num w:numId="46">
    <w:abstractNumId w:val="223"/>
  </w:num>
  <w:num w:numId="47">
    <w:abstractNumId w:val="425"/>
  </w:num>
  <w:num w:numId="48">
    <w:abstractNumId w:val="256"/>
  </w:num>
  <w:num w:numId="49">
    <w:abstractNumId w:val="393"/>
  </w:num>
  <w:num w:numId="50">
    <w:abstractNumId w:val="326"/>
  </w:num>
  <w:num w:numId="51">
    <w:abstractNumId w:val="333"/>
  </w:num>
  <w:num w:numId="52">
    <w:abstractNumId w:val="408"/>
  </w:num>
  <w:num w:numId="53">
    <w:abstractNumId w:val="41"/>
  </w:num>
  <w:num w:numId="54">
    <w:abstractNumId w:val="121"/>
  </w:num>
  <w:num w:numId="55">
    <w:abstractNumId w:val="95"/>
  </w:num>
  <w:num w:numId="56">
    <w:abstractNumId w:val="327"/>
  </w:num>
  <w:num w:numId="57">
    <w:abstractNumId w:val="392"/>
  </w:num>
  <w:num w:numId="58">
    <w:abstractNumId w:val="164"/>
  </w:num>
  <w:num w:numId="59">
    <w:abstractNumId w:val="43"/>
  </w:num>
  <w:num w:numId="60">
    <w:abstractNumId w:val="111"/>
  </w:num>
  <w:num w:numId="61">
    <w:abstractNumId w:val="204"/>
  </w:num>
  <w:num w:numId="62">
    <w:abstractNumId w:val="376"/>
  </w:num>
  <w:num w:numId="63">
    <w:abstractNumId w:val="253"/>
  </w:num>
  <w:num w:numId="64">
    <w:abstractNumId w:val="37"/>
  </w:num>
  <w:num w:numId="65">
    <w:abstractNumId w:val="285"/>
  </w:num>
  <w:num w:numId="66">
    <w:abstractNumId w:val="22"/>
  </w:num>
  <w:num w:numId="67">
    <w:abstractNumId w:val="15"/>
  </w:num>
  <w:num w:numId="68">
    <w:abstractNumId w:val="351"/>
  </w:num>
  <w:num w:numId="69">
    <w:abstractNumId w:val="116"/>
  </w:num>
  <w:num w:numId="70">
    <w:abstractNumId w:val="151"/>
  </w:num>
  <w:num w:numId="71">
    <w:abstractNumId w:val="21"/>
  </w:num>
  <w:num w:numId="72">
    <w:abstractNumId w:val="242"/>
  </w:num>
  <w:num w:numId="73">
    <w:abstractNumId w:val="311"/>
  </w:num>
  <w:num w:numId="74">
    <w:abstractNumId w:val="88"/>
  </w:num>
  <w:num w:numId="75">
    <w:abstractNumId w:val="270"/>
  </w:num>
  <w:num w:numId="76">
    <w:abstractNumId w:val="132"/>
  </w:num>
  <w:num w:numId="77">
    <w:abstractNumId w:val="268"/>
  </w:num>
  <w:num w:numId="78">
    <w:abstractNumId w:val="343"/>
  </w:num>
  <w:num w:numId="79">
    <w:abstractNumId w:val="157"/>
  </w:num>
  <w:num w:numId="80">
    <w:abstractNumId w:val="357"/>
  </w:num>
  <w:num w:numId="81">
    <w:abstractNumId w:val="141"/>
  </w:num>
  <w:num w:numId="82">
    <w:abstractNumId w:val="145"/>
  </w:num>
  <w:num w:numId="83">
    <w:abstractNumId w:val="136"/>
  </w:num>
  <w:num w:numId="84">
    <w:abstractNumId w:val="317"/>
  </w:num>
  <w:num w:numId="85">
    <w:abstractNumId w:val="51"/>
  </w:num>
  <w:num w:numId="86">
    <w:abstractNumId w:val="131"/>
  </w:num>
  <w:num w:numId="87">
    <w:abstractNumId w:val="291"/>
  </w:num>
  <w:num w:numId="88">
    <w:abstractNumId w:val="98"/>
  </w:num>
  <w:num w:numId="89">
    <w:abstractNumId w:val="308"/>
  </w:num>
  <w:num w:numId="90">
    <w:abstractNumId w:val="75"/>
  </w:num>
  <w:num w:numId="91">
    <w:abstractNumId w:val="243"/>
  </w:num>
  <w:num w:numId="92">
    <w:abstractNumId w:val="229"/>
  </w:num>
  <w:num w:numId="93">
    <w:abstractNumId w:val="42"/>
  </w:num>
  <w:num w:numId="94">
    <w:abstractNumId w:val="332"/>
  </w:num>
  <w:num w:numId="95">
    <w:abstractNumId w:val="365"/>
  </w:num>
  <w:num w:numId="96">
    <w:abstractNumId w:val="163"/>
  </w:num>
  <w:num w:numId="97">
    <w:abstractNumId w:val="206"/>
  </w:num>
  <w:num w:numId="98">
    <w:abstractNumId w:val="83"/>
  </w:num>
  <w:num w:numId="99">
    <w:abstractNumId w:val="167"/>
  </w:num>
  <w:num w:numId="100">
    <w:abstractNumId w:val="266"/>
  </w:num>
  <w:num w:numId="101">
    <w:abstractNumId w:val="203"/>
  </w:num>
  <w:num w:numId="102">
    <w:abstractNumId w:val="68"/>
  </w:num>
  <w:num w:numId="103">
    <w:abstractNumId w:val="234"/>
  </w:num>
  <w:num w:numId="104">
    <w:abstractNumId w:val="200"/>
  </w:num>
  <w:num w:numId="105">
    <w:abstractNumId w:val="381"/>
  </w:num>
  <w:num w:numId="106">
    <w:abstractNumId w:val="348"/>
  </w:num>
  <w:num w:numId="107">
    <w:abstractNumId w:val="222"/>
  </w:num>
  <w:num w:numId="108">
    <w:abstractNumId w:val="120"/>
  </w:num>
  <w:num w:numId="109">
    <w:abstractNumId w:val="237"/>
  </w:num>
  <w:num w:numId="110">
    <w:abstractNumId w:val="262"/>
  </w:num>
  <w:num w:numId="111">
    <w:abstractNumId w:val="177"/>
  </w:num>
  <w:num w:numId="112">
    <w:abstractNumId w:val="191"/>
  </w:num>
  <w:num w:numId="113">
    <w:abstractNumId w:val="1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85"/>
  </w:num>
  <w:num w:numId="115">
    <w:abstractNumId w:val="272"/>
  </w:num>
  <w:num w:numId="116">
    <w:abstractNumId w:val="55"/>
  </w:num>
  <w:num w:numId="117">
    <w:abstractNumId w:val="221"/>
  </w:num>
  <w:num w:numId="118">
    <w:abstractNumId w:val="62"/>
  </w:num>
  <w:num w:numId="119">
    <w:abstractNumId w:val="184"/>
  </w:num>
  <w:num w:numId="120">
    <w:abstractNumId w:val="96"/>
  </w:num>
  <w:num w:numId="121">
    <w:abstractNumId w:val="5"/>
  </w:num>
  <w:num w:numId="122">
    <w:abstractNumId w:val="275"/>
  </w:num>
  <w:num w:numId="123">
    <w:abstractNumId w:val="31"/>
  </w:num>
  <w:num w:numId="124">
    <w:abstractNumId w:val="389"/>
  </w:num>
  <w:num w:numId="125">
    <w:abstractNumId w:val="69"/>
  </w:num>
  <w:num w:numId="126">
    <w:abstractNumId w:val="267"/>
  </w:num>
  <w:num w:numId="127">
    <w:abstractNumId w:val="336"/>
  </w:num>
  <w:num w:numId="128">
    <w:abstractNumId w:val="387"/>
  </w:num>
  <w:num w:numId="129">
    <w:abstractNumId w:val="396"/>
  </w:num>
  <w:num w:numId="130">
    <w:abstractNumId w:val="324"/>
  </w:num>
  <w:num w:numId="131">
    <w:abstractNumId w:val="122"/>
  </w:num>
  <w:num w:numId="132">
    <w:abstractNumId w:val="433"/>
  </w:num>
  <w:num w:numId="133">
    <w:abstractNumId w:val="13"/>
  </w:num>
  <w:num w:numId="134">
    <w:abstractNumId w:val="312"/>
  </w:num>
  <w:num w:numId="135">
    <w:abstractNumId w:val="315"/>
  </w:num>
  <w:num w:numId="136">
    <w:abstractNumId w:val="17"/>
  </w:num>
  <w:num w:numId="137">
    <w:abstractNumId w:val="194"/>
  </w:num>
  <w:num w:numId="138">
    <w:abstractNumId w:val="172"/>
  </w:num>
  <w:num w:numId="139">
    <w:abstractNumId w:val="6"/>
  </w:num>
  <w:num w:numId="140">
    <w:abstractNumId w:val="241"/>
  </w:num>
  <w:num w:numId="141">
    <w:abstractNumId w:val="109"/>
  </w:num>
  <w:num w:numId="142">
    <w:abstractNumId w:val="77"/>
  </w:num>
  <w:num w:numId="143">
    <w:abstractNumId w:val="53"/>
  </w:num>
  <w:num w:numId="144">
    <w:abstractNumId w:val="76"/>
  </w:num>
  <w:num w:numId="145">
    <w:abstractNumId w:val="215"/>
  </w:num>
  <w:num w:numId="146">
    <w:abstractNumId w:val="300"/>
  </w:num>
  <w:num w:numId="147">
    <w:abstractNumId w:val="363"/>
  </w:num>
  <w:num w:numId="148">
    <w:abstractNumId w:val="3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03"/>
  </w:num>
  <w:num w:numId="150">
    <w:abstractNumId w:val="437"/>
  </w:num>
  <w:num w:numId="151">
    <w:abstractNumId w:val="4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8"/>
  </w:num>
  <w:num w:numId="153">
    <w:abstractNumId w:val="199"/>
  </w:num>
  <w:num w:numId="154">
    <w:abstractNumId w:val="197"/>
  </w:num>
  <w:num w:numId="155">
    <w:abstractNumId w:val="160"/>
  </w:num>
  <w:num w:numId="156">
    <w:abstractNumId w:val="87"/>
  </w:num>
  <w:num w:numId="157">
    <w:abstractNumId w:val="288"/>
  </w:num>
  <w:num w:numId="158">
    <w:abstractNumId w:val="154"/>
  </w:num>
  <w:num w:numId="159">
    <w:abstractNumId w:val="430"/>
  </w:num>
  <w:num w:numId="160">
    <w:abstractNumId w:val="202"/>
  </w:num>
  <w:num w:numId="161">
    <w:abstractNumId w:val="428"/>
  </w:num>
  <w:num w:numId="162">
    <w:abstractNumId w:val="302"/>
  </w:num>
  <w:num w:numId="163">
    <w:abstractNumId w:val="382"/>
  </w:num>
  <w:num w:numId="164">
    <w:abstractNumId w:val="417"/>
  </w:num>
  <w:num w:numId="165">
    <w:abstractNumId w:val="34"/>
  </w:num>
  <w:num w:numId="166">
    <w:abstractNumId w:val="190"/>
  </w:num>
  <w:num w:numId="167">
    <w:abstractNumId w:val="329"/>
  </w:num>
  <w:num w:numId="168">
    <w:abstractNumId w:val="193"/>
  </w:num>
  <w:num w:numId="169">
    <w:abstractNumId w:val="35"/>
  </w:num>
  <w:num w:numId="170">
    <w:abstractNumId w:val="40"/>
  </w:num>
  <w:num w:numId="171">
    <w:abstractNumId w:val="158"/>
  </w:num>
  <w:num w:numId="172">
    <w:abstractNumId w:val="19"/>
  </w:num>
  <w:num w:numId="173">
    <w:abstractNumId w:val="390"/>
  </w:num>
  <w:num w:numId="174">
    <w:abstractNumId w:val="112"/>
  </w:num>
  <w:num w:numId="175">
    <w:abstractNumId w:val="276"/>
  </w:num>
  <w:num w:numId="176">
    <w:abstractNumId w:val="153"/>
  </w:num>
  <w:num w:numId="177">
    <w:abstractNumId w:val="431"/>
  </w:num>
  <w:num w:numId="178">
    <w:abstractNumId w:val="421"/>
  </w:num>
  <w:num w:numId="179">
    <w:abstractNumId w:val="429"/>
  </w:num>
  <w:num w:numId="180">
    <w:abstractNumId w:val="226"/>
  </w:num>
  <w:num w:numId="181">
    <w:abstractNumId w:val="231"/>
  </w:num>
  <w:num w:numId="182">
    <w:abstractNumId w:val="119"/>
  </w:num>
  <w:num w:numId="183">
    <w:abstractNumId w:val="309"/>
  </w:num>
  <w:num w:numId="184">
    <w:abstractNumId w:val="296"/>
  </w:num>
  <w:num w:numId="185">
    <w:abstractNumId w:val="149"/>
  </w:num>
  <w:num w:numId="186">
    <w:abstractNumId w:val="416"/>
  </w:num>
  <w:num w:numId="187">
    <w:abstractNumId w:val="369"/>
  </w:num>
  <w:num w:numId="188">
    <w:abstractNumId w:val="99"/>
  </w:num>
  <w:num w:numId="189">
    <w:abstractNumId w:val="260"/>
  </w:num>
  <w:num w:numId="190">
    <w:abstractNumId w:val="295"/>
  </w:num>
  <w:num w:numId="191">
    <w:abstractNumId w:val="306"/>
  </w:num>
  <w:num w:numId="192">
    <w:abstractNumId w:val="388"/>
  </w:num>
  <w:num w:numId="193">
    <w:abstractNumId w:val="350"/>
  </w:num>
  <w:num w:numId="194">
    <w:abstractNumId w:val="420"/>
  </w:num>
  <w:num w:numId="195">
    <w:abstractNumId w:val="400"/>
  </w:num>
  <w:num w:numId="196">
    <w:abstractNumId w:val="125"/>
  </w:num>
  <w:num w:numId="197">
    <w:abstractNumId w:val="205"/>
  </w:num>
  <w:num w:numId="198">
    <w:abstractNumId w:val="195"/>
  </w:num>
  <w:num w:numId="199">
    <w:abstractNumId w:val="216"/>
  </w:num>
  <w:num w:numId="200">
    <w:abstractNumId w:val="94"/>
  </w:num>
  <w:num w:numId="201">
    <w:abstractNumId w:val="419"/>
  </w:num>
  <w:num w:numId="202">
    <w:abstractNumId w:val="48"/>
  </w:num>
  <w:num w:numId="203">
    <w:abstractNumId w:val="246"/>
  </w:num>
  <w:num w:numId="204">
    <w:abstractNumId w:val="25"/>
  </w:num>
  <w:num w:numId="205">
    <w:abstractNumId w:val="179"/>
  </w:num>
  <w:num w:numId="206">
    <w:abstractNumId w:val="44"/>
  </w:num>
  <w:num w:numId="207">
    <w:abstractNumId w:val="235"/>
  </w:num>
  <w:num w:numId="208">
    <w:abstractNumId w:val="335"/>
  </w:num>
  <w:num w:numId="209">
    <w:abstractNumId w:val="224"/>
  </w:num>
  <w:num w:numId="210">
    <w:abstractNumId w:val="10"/>
  </w:num>
  <w:num w:numId="211">
    <w:abstractNumId w:val="127"/>
  </w:num>
  <w:num w:numId="212">
    <w:abstractNumId w:val="16"/>
  </w:num>
  <w:num w:numId="213">
    <w:abstractNumId w:val="414"/>
  </w:num>
  <w:num w:numId="214">
    <w:abstractNumId w:val="117"/>
  </w:num>
  <w:num w:numId="215">
    <w:abstractNumId w:val="20"/>
  </w:num>
  <w:num w:numId="216">
    <w:abstractNumId w:val="413"/>
  </w:num>
  <w:num w:numId="217">
    <w:abstractNumId w:val="347"/>
  </w:num>
  <w:num w:numId="218">
    <w:abstractNumId w:val="283"/>
  </w:num>
  <w:num w:numId="219">
    <w:abstractNumId w:val="436"/>
  </w:num>
  <w:num w:numId="220">
    <w:abstractNumId w:val="54"/>
  </w:num>
  <w:num w:numId="221">
    <w:abstractNumId w:val="198"/>
  </w:num>
  <w:num w:numId="222">
    <w:abstractNumId w:val="84"/>
  </w:num>
  <w:num w:numId="223">
    <w:abstractNumId w:val="105"/>
  </w:num>
  <w:num w:numId="224">
    <w:abstractNumId w:val="46"/>
  </w:num>
  <w:num w:numId="225">
    <w:abstractNumId w:val="331"/>
  </w:num>
  <w:num w:numId="226">
    <w:abstractNumId w:val="110"/>
  </w:num>
  <w:num w:numId="227">
    <w:abstractNumId w:val="33"/>
  </w:num>
  <w:num w:numId="228">
    <w:abstractNumId w:val="338"/>
  </w:num>
  <w:num w:numId="229">
    <w:abstractNumId w:val="9"/>
  </w:num>
  <w:num w:numId="230">
    <w:abstractNumId w:val="65"/>
  </w:num>
  <w:num w:numId="231">
    <w:abstractNumId w:val="422"/>
  </w:num>
  <w:num w:numId="232">
    <w:abstractNumId w:val="113"/>
  </w:num>
  <w:num w:numId="233">
    <w:abstractNumId w:val="367"/>
  </w:num>
  <w:num w:numId="234">
    <w:abstractNumId w:val="1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22"/>
  </w:num>
  <w:num w:numId="237">
    <w:abstractNumId w:val="166"/>
  </w:num>
  <w:num w:numId="238">
    <w:abstractNumId w:val="236"/>
  </w:num>
  <w:num w:numId="239">
    <w:abstractNumId w:val="91"/>
  </w:num>
  <w:num w:numId="240">
    <w:abstractNumId w:val="57"/>
  </w:num>
  <w:num w:numId="241">
    <w:abstractNumId w:val="273"/>
  </w:num>
  <w:num w:numId="242">
    <w:abstractNumId w:val="258"/>
  </w:num>
  <w:num w:numId="243">
    <w:abstractNumId w:val="342"/>
  </w:num>
  <w:num w:numId="244">
    <w:abstractNumId w:val="183"/>
  </w:num>
  <w:num w:numId="245">
    <w:abstractNumId w:val="380"/>
  </w:num>
  <w:num w:numId="246">
    <w:abstractNumId w:val="361"/>
  </w:num>
  <w:num w:numId="247">
    <w:abstractNumId w:val="187"/>
  </w:num>
  <w:num w:numId="248">
    <w:abstractNumId w:val="66"/>
  </w:num>
  <w:num w:numId="249">
    <w:abstractNumId w:val="371"/>
  </w:num>
  <w:num w:numId="250">
    <w:abstractNumId w:val="412"/>
  </w:num>
  <w:num w:numId="251">
    <w:abstractNumId w:val="281"/>
  </w:num>
  <w:num w:numId="252">
    <w:abstractNumId w:val="7"/>
  </w:num>
  <w:num w:numId="253">
    <w:abstractNumId w:val="27"/>
  </w:num>
  <w:num w:numId="254">
    <w:abstractNumId w:val="189"/>
  </w:num>
  <w:num w:numId="255">
    <w:abstractNumId w:val="402"/>
  </w:num>
  <w:num w:numId="256">
    <w:abstractNumId w:val="334"/>
  </w:num>
  <w:num w:numId="257">
    <w:abstractNumId w:val="292"/>
  </w:num>
  <w:num w:numId="258">
    <w:abstractNumId w:val="301"/>
  </w:num>
  <w:num w:numId="259">
    <w:abstractNumId w:val="227"/>
  </w:num>
  <w:num w:numId="260">
    <w:abstractNumId w:val="298"/>
  </w:num>
  <w:num w:numId="261">
    <w:abstractNumId w:val="289"/>
  </w:num>
  <w:num w:numId="262">
    <w:abstractNumId w:val="254"/>
  </w:num>
  <w:num w:numId="263">
    <w:abstractNumId w:val="39"/>
  </w:num>
  <w:num w:numId="264">
    <w:abstractNumId w:val="63"/>
  </w:num>
  <w:num w:numId="265">
    <w:abstractNumId w:val="409"/>
  </w:num>
  <w:num w:numId="266">
    <w:abstractNumId w:val="337"/>
  </w:num>
  <w:num w:numId="267">
    <w:abstractNumId w:val="30"/>
  </w:num>
  <w:num w:numId="268">
    <w:abstractNumId w:val="239"/>
  </w:num>
  <w:num w:numId="269">
    <w:abstractNumId w:val="58"/>
  </w:num>
  <w:num w:numId="270">
    <w:abstractNumId w:val="168"/>
  </w:num>
  <w:num w:numId="271">
    <w:abstractNumId w:val="257"/>
  </w:num>
  <w:num w:numId="272">
    <w:abstractNumId w:val="49"/>
  </w:num>
  <w:num w:numId="273">
    <w:abstractNumId w:val="72"/>
  </w:num>
  <w:num w:numId="274">
    <w:abstractNumId w:val="100"/>
  </w:num>
  <w:num w:numId="275">
    <w:abstractNumId w:val="374"/>
  </w:num>
  <w:num w:numId="276">
    <w:abstractNumId w:val="67"/>
  </w:num>
  <w:num w:numId="277">
    <w:abstractNumId w:val="159"/>
  </w:num>
  <w:num w:numId="278">
    <w:abstractNumId w:val="207"/>
  </w:num>
  <w:num w:numId="279">
    <w:abstractNumId w:val="406"/>
    <w:lvlOverride w:ilvl="0">
      <w:startOverride w:val="1"/>
    </w:lvlOverride>
  </w:num>
  <w:num w:numId="280">
    <w:abstractNumId w:val="434"/>
  </w:num>
  <w:num w:numId="281">
    <w:abstractNumId w:val="304"/>
  </w:num>
  <w:num w:numId="282">
    <w:abstractNumId w:val="178"/>
  </w:num>
  <w:num w:numId="283">
    <w:abstractNumId w:val="212"/>
  </w:num>
  <w:num w:numId="284">
    <w:abstractNumId w:val="435"/>
  </w:num>
  <w:num w:numId="285">
    <w:abstractNumId w:val="427"/>
  </w:num>
  <w:num w:numId="286">
    <w:abstractNumId w:val="50"/>
  </w:num>
  <w:num w:numId="287">
    <w:abstractNumId w:val="81"/>
  </w:num>
  <w:num w:numId="288">
    <w:abstractNumId w:val="251"/>
  </w:num>
  <w:num w:numId="289">
    <w:abstractNumId w:val="297"/>
  </w:num>
  <w:num w:numId="290">
    <w:abstractNumId w:val="250"/>
  </w:num>
  <w:num w:numId="291">
    <w:abstractNumId w:val="148"/>
  </w:num>
  <w:num w:numId="292">
    <w:abstractNumId w:val="399"/>
  </w:num>
  <w:num w:numId="293">
    <w:abstractNumId w:val="162"/>
  </w:num>
  <w:num w:numId="294">
    <w:abstractNumId w:val="325"/>
  </w:num>
  <w:num w:numId="295">
    <w:abstractNumId w:val="394"/>
  </w:num>
  <w:num w:numId="296">
    <w:abstractNumId w:val="265"/>
  </w:num>
  <w:num w:numId="297">
    <w:abstractNumId w:val="182"/>
  </w:num>
  <w:num w:numId="298">
    <w:abstractNumId w:val="228"/>
  </w:num>
  <w:num w:numId="299">
    <w:abstractNumId w:val="124"/>
  </w:num>
  <w:num w:numId="300">
    <w:abstractNumId w:val="249"/>
  </w:num>
  <w:num w:numId="301">
    <w:abstractNumId w:val="147"/>
  </w:num>
  <w:num w:numId="302">
    <w:abstractNumId w:val="142"/>
  </w:num>
  <w:num w:numId="303">
    <w:abstractNumId w:val="358"/>
  </w:num>
  <w:num w:numId="304">
    <w:abstractNumId w:val="252"/>
  </w:num>
  <w:num w:numId="305">
    <w:abstractNumId w:val="277"/>
  </w:num>
  <w:num w:numId="306">
    <w:abstractNumId w:val="278"/>
  </w:num>
  <w:num w:numId="307">
    <w:abstractNumId w:val="101"/>
  </w:num>
  <w:num w:numId="308">
    <w:abstractNumId w:val="146"/>
  </w:num>
  <w:num w:numId="309">
    <w:abstractNumId w:val="185"/>
  </w:num>
  <w:num w:numId="310">
    <w:abstractNumId w:val="186"/>
  </w:num>
  <w:num w:numId="311">
    <w:abstractNumId w:val="432"/>
  </w:num>
  <w:num w:numId="312">
    <w:abstractNumId w:val="137"/>
  </w:num>
  <w:num w:numId="313">
    <w:abstractNumId w:val="322"/>
  </w:num>
  <w:num w:numId="314">
    <w:abstractNumId w:val="244"/>
    <w:lvlOverride w:ilvl="0">
      <w:startOverride w:val="1"/>
    </w:lvlOverride>
  </w:num>
  <w:num w:numId="315">
    <w:abstractNumId w:val="279"/>
  </w:num>
  <w:num w:numId="316">
    <w:abstractNumId w:val="70"/>
  </w:num>
  <w:num w:numId="317">
    <w:abstractNumId w:val="173"/>
  </w:num>
  <w:num w:numId="318">
    <w:abstractNumId w:val="130"/>
  </w:num>
  <w:num w:numId="319">
    <w:abstractNumId w:val="201"/>
  </w:num>
  <w:num w:numId="320">
    <w:abstractNumId w:val="45"/>
  </w:num>
  <w:num w:numId="321">
    <w:abstractNumId w:val="135"/>
  </w:num>
  <w:num w:numId="322">
    <w:abstractNumId w:val="29"/>
  </w:num>
  <w:num w:numId="323">
    <w:abstractNumId w:val="219"/>
  </w:num>
  <w:num w:numId="324">
    <w:abstractNumId w:val="261"/>
  </w:num>
  <w:num w:numId="325">
    <w:abstractNumId w:val="213"/>
  </w:num>
  <w:num w:numId="326">
    <w:abstractNumId w:val="294"/>
  </w:num>
  <w:num w:numId="327">
    <w:abstractNumId w:val="35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39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40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104"/>
  </w:num>
  <w:num w:numId="331">
    <w:abstractNumId w:val="370"/>
  </w:num>
  <w:num w:numId="332">
    <w:abstractNumId w:val="284"/>
  </w:num>
  <w:num w:numId="333">
    <w:abstractNumId w:val="114"/>
  </w:num>
  <w:num w:numId="334">
    <w:abstractNumId w:val="3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09"/>
  </w:num>
  <w:num w:numId="336">
    <w:abstractNumId w:val="320"/>
  </w:num>
  <w:num w:numId="337">
    <w:abstractNumId w:val="36"/>
  </w:num>
  <w:num w:numId="338">
    <w:abstractNumId w:val="4"/>
  </w:num>
  <w:num w:numId="339">
    <w:abstractNumId w:val="92"/>
  </w:num>
  <w:num w:numId="340">
    <w:abstractNumId w:val="90"/>
  </w:num>
  <w:num w:numId="341">
    <w:abstractNumId w:val="2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196"/>
  </w:num>
  <w:num w:numId="343">
    <w:abstractNumId w:val="263"/>
  </w:num>
  <w:num w:numId="344">
    <w:abstractNumId w:val="175"/>
  </w:num>
  <w:num w:numId="345">
    <w:abstractNumId w:val="60"/>
  </w:num>
  <w:num w:numId="346">
    <w:abstractNumId w:val="82"/>
  </w:num>
  <w:num w:numId="347">
    <w:abstractNumId w:val="354"/>
  </w:num>
  <w:num w:numId="348">
    <w:abstractNumId w:val="264"/>
  </w:num>
  <w:num w:numId="349">
    <w:abstractNumId w:val="238"/>
  </w:num>
  <w:num w:numId="350">
    <w:abstractNumId w:val="353"/>
  </w:num>
  <w:num w:numId="351">
    <w:abstractNumId w:val="208"/>
  </w:num>
  <w:num w:numId="352">
    <w:abstractNumId w:val="118"/>
  </w:num>
  <w:num w:numId="353">
    <w:abstractNumId w:val="418"/>
  </w:num>
  <w:num w:numId="354">
    <w:abstractNumId w:val="230"/>
  </w:num>
  <w:num w:numId="355">
    <w:abstractNumId w:val="102"/>
  </w:num>
  <w:num w:numId="356">
    <w:abstractNumId w:val="174"/>
  </w:num>
  <w:num w:numId="357">
    <w:abstractNumId w:val="225"/>
  </w:num>
  <w:num w:numId="358">
    <w:abstractNumId w:val="359"/>
  </w:num>
  <w:num w:numId="359">
    <w:abstractNumId w:val="318"/>
  </w:num>
  <w:num w:numId="360">
    <w:abstractNumId w:val="405"/>
  </w:num>
  <w:num w:numId="361">
    <w:abstractNumId w:val="128"/>
  </w:num>
  <w:num w:numId="362">
    <w:abstractNumId w:val="80"/>
  </w:num>
  <w:num w:numId="363">
    <w:abstractNumId w:val="404"/>
  </w:num>
  <w:num w:numId="364">
    <w:abstractNumId w:val="73"/>
  </w:num>
  <w:num w:numId="365">
    <w:abstractNumId w:val="314"/>
  </w:num>
  <w:num w:numId="366">
    <w:abstractNumId w:val="156"/>
  </w:num>
  <w:num w:numId="367">
    <w:abstractNumId w:val="71"/>
  </w:num>
  <w:num w:numId="368">
    <w:abstractNumId w:val="378"/>
  </w:num>
  <w:num w:numId="369">
    <w:abstractNumId w:val="133"/>
  </w:num>
  <w:num w:numId="370">
    <w:abstractNumId w:val="344"/>
  </w:num>
  <w:num w:numId="371">
    <w:abstractNumId w:val="85"/>
  </w:num>
  <w:num w:numId="372">
    <w:abstractNumId w:val="310"/>
  </w:num>
  <w:num w:numId="373">
    <w:abstractNumId w:val="123"/>
  </w:num>
  <w:num w:numId="374">
    <w:abstractNumId w:val="56"/>
  </w:num>
  <w:num w:numId="375">
    <w:abstractNumId w:val="218"/>
  </w:num>
  <w:num w:numId="376">
    <w:abstractNumId w:val="106"/>
  </w:num>
  <w:num w:numId="377">
    <w:abstractNumId w:val="126"/>
  </w:num>
  <w:num w:numId="378">
    <w:abstractNumId w:val="129"/>
  </w:num>
  <w:num w:numId="379">
    <w:abstractNumId w:val="323"/>
  </w:num>
  <w:num w:numId="380">
    <w:abstractNumId w:val="307"/>
  </w:num>
  <w:num w:numId="381">
    <w:abstractNumId w:val="282"/>
  </w:num>
  <w:num w:numId="382">
    <w:abstractNumId w:val="356"/>
  </w:num>
  <w:num w:numId="383">
    <w:abstractNumId w:val="316"/>
  </w:num>
  <w:num w:numId="384">
    <w:abstractNumId w:val="139"/>
  </w:num>
  <w:num w:numId="385">
    <w:abstractNumId w:val="383"/>
  </w:num>
  <w:num w:numId="386">
    <w:abstractNumId w:val="411"/>
  </w:num>
  <w:num w:numId="387">
    <w:abstractNumId w:val="11"/>
    <w:lvlOverride w:ilvl="0">
      <w:startOverride w:val="1"/>
    </w:lvlOverride>
    <w:lvlOverride w:ilvl="1"/>
    <w:lvlOverride w:ilvl="2"/>
    <w:lvlOverride w:ilvl="3"/>
    <w:lvlOverride w:ilvl="4"/>
    <w:lvlOverride w:ilvl="5"/>
    <w:lvlOverride w:ilvl="6"/>
    <w:lvlOverride w:ilvl="7"/>
    <w:lvlOverride w:ilvl="8"/>
  </w:num>
  <w:num w:numId="388">
    <w:abstractNumId w:val="319"/>
  </w:num>
  <w:num w:numId="389">
    <w:abstractNumId w:val="415"/>
  </w:num>
  <w:num w:numId="390">
    <w:abstractNumId w:val="192"/>
  </w:num>
  <w:num w:numId="391">
    <w:abstractNumId w:val="74"/>
  </w:num>
  <w:num w:numId="392">
    <w:abstractNumId w:val="410"/>
  </w:num>
  <w:num w:numId="393">
    <w:abstractNumId w:val="438"/>
  </w:num>
  <w:num w:numId="394">
    <w:abstractNumId w:val="217"/>
  </w:num>
  <w:num w:numId="395">
    <w:abstractNumId w:val="64"/>
  </w:num>
  <w:num w:numId="396">
    <w:abstractNumId w:val="398"/>
  </w:num>
  <w:num w:numId="397">
    <w:abstractNumId w:val="155"/>
  </w:num>
  <w:num w:numId="398">
    <w:abstractNumId w:val="303"/>
  </w:num>
  <w:num w:numId="399">
    <w:abstractNumId w:val="47"/>
  </w:num>
  <w:num w:numId="400">
    <w:abstractNumId w:val="255"/>
  </w:num>
  <w:num w:numId="401">
    <w:abstractNumId w:val="176"/>
  </w:num>
  <w:num w:numId="402">
    <w:abstractNumId w:val="52"/>
  </w:num>
  <w:num w:numId="403">
    <w:abstractNumId w:val="2"/>
  </w:num>
  <w:num w:numId="404">
    <w:abstractNumId w:val="211"/>
  </w:num>
  <w:num w:numId="405">
    <w:abstractNumId w:val="397"/>
  </w:num>
  <w:num w:numId="406">
    <w:abstractNumId w:val="144"/>
  </w:num>
  <w:num w:numId="407">
    <w:abstractNumId w:val="232"/>
  </w:num>
  <w:num w:numId="408">
    <w:abstractNumId w:val="89"/>
  </w:num>
  <w:num w:numId="409">
    <w:abstractNumId w:val="107"/>
  </w:num>
  <w:num w:numId="410">
    <w:abstractNumId w:val="349"/>
  </w:num>
  <w:num w:numId="411">
    <w:abstractNumId w:val="38"/>
  </w:num>
  <w:num w:numId="412">
    <w:abstractNumId w:val="188"/>
  </w:num>
  <w:num w:numId="413">
    <w:abstractNumId w:val="210"/>
  </w:num>
  <w:num w:numId="414">
    <w:abstractNumId w:val="379"/>
  </w:num>
  <w:num w:numId="415">
    <w:abstractNumId w:val="152"/>
  </w:num>
  <w:num w:numId="416">
    <w:abstractNumId w:val="373"/>
  </w:num>
  <w:num w:numId="417">
    <w:abstractNumId w:val="220"/>
  </w:num>
  <w:num w:numId="418">
    <w:abstractNumId w:val="426"/>
  </w:num>
  <w:num w:numId="419">
    <w:abstractNumId w:val="340"/>
  </w:num>
  <w:num w:numId="420">
    <w:abstractNumId w:val="248"/>
  </w:num>
  <w:num w:numId="421">
    <w:abstractNumId w:val="247"/>
  </w:num>
  <w:num w:numId="422">
    <w:abstractNumId w:val="134"/>
  </w:num>
  <w:num w:numId="423">
    <w:abstractNumId w:val="150"/>
  </w:num>
  <w:num w:numId="42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346"/>
  </w:num>
  <w:num w:numId="4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339"/>
  </w:num>
  <w:num w:numId="428">
    <w:abstractNumId w:val="23"/>
  </w:num>
  <w:num w:numId="429">
    <w:abstractNumId w:val="103"/>
  </w:num>
  <w:num w:numId="430">
    <w:abstractNumId w:val="293"/>
  </w:num>
  <w:num w:numId="431">
    <w:abstractNumId w:val="341"/>
  </w:num>
  <w:num w:numId="432">
    <w:abstractNumId w:val="372"/>
  </w:num>
  <w:num w:numId="433">
    <w:abstractNumId w:val="364"/>
  </w:num>
  <w:num w:numId="434">
    <w:abstractNumId w:val="366"/>
  </w:num>
  <w:num w:numId="435">
    <w:abstractNumId w:val="321"/>
  </w:num>
  <w:num w:numId="436">
    <w:abstractNumId w:val="407"/>
  </w:num>
  <w:num w:numId="437">
    <w:abstractNumId w:val="79"/>
  </w:num>
  <w:num w:numId="438">
    <w:abstractNumId w:val="61"/>
  </w:num>
  <w:num w:numId="439">
    <w:abstractNumId w:val="93"/>
  </w:num>
  <w:num w:numId="440">
    <w:abstractNumId w:val="330"/>
  </w:num>
  <w:num w:numId="441">
    <w:abstractNumId w:val="28"/>
  </w:num>
  <w:num w:numId="442">
    <w:abstractNumId w:val="181"/>
  </w:num>
  <w:num w:numId="443">
    <w:abstractNumId w:val="233"/>
  </w:num>
  <w:num w:numId="444">
    <w:abstractNumId w:val="355"/>
  </w:num>
  <w:numIdMacAtCleanup w:val="4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hideGrammaticalErrors/>
  <w:proofState w:spelling="clean"/>
  <w:doNotTrackFormatting/>
  <w:defaultTabStop w:val="709"/>
  <w:hyphenationZone w:val="425"/>
  <w:drawingGridHorizontalSpacing w:val="110"/>
  <w:displayHorizontalDrawingGridEvery w:val="2"/>
  <w:characterSpacingControl w:val="doNotCompress"/>
  <w:hdrShapeDefaults>
    <o:shapedefaults v:ext="edit" spidmax="1617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61E"/>
    <w:rsid w:val="00077A91"/>
    <w:rsid w:val="00080457"/>
    <w:rsid w:val="00080779"/>
    <w:rsid w:val="0008104E"/>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6684D"/>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D0"/>
    <w:rsid w:val="001871CE"/>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898"/>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E26"/>
    <w:rsid w:val="00540084"/>
    <w:rsid w:val="00540226"/>
    <w:rsid w:val="005405FF"/>
    <w:rsid w:val="00541836"/>
    <w:rsid w:val="0054297D"/>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3FE7"/>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747B"/>
    <w:rsid w:val="005F7AD4"/>
    <w:rsid w:val="00600493"/>
    <w:rsid w:val="00600D9B"/>
    <w:rsid w:val="006018EE"/>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3099"/>
    <w:rsid w:val="00684E8F"/>
    <w:rsid w:val="00685BA1"/>
    <w:rsid w:val="00685CE8"/>
    <w:rsid w:val="00686101"/>
    <w:rsid w:val="0068685E"/>
    <w:rsid w:val="00687409"/>
    <w:rsid w:val="0068746B"/>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269"/>
    <w:rsid w:val="006B68A6"/>
    <w:rsid w:val="006B7E0C"/>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DD6"/>
    <w:rsid w:val="007420CC"/>
    <w:rsid w:val="0074252B"/>
    <w:rsid w:val="00742715"/>
    <w:rsid w:val="00743096"/>
    <w:rsid w:val="00744722"/>
    <w:rsid w:val="00744864"/>
    <w:rsid w:val="00744907"/>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822"/>
    <w:rsid w:val="00763CAE"/>
    <w:rsid w:val="00763D67"/>
    <w:rsid w:val="00764CFB"/>
    <w:rsid w:val="00764EE2"/>
    <w:rsid w:val="00764FDE"/>
    <w:rsid w:val="007652C1"/>
    <w:rsid w:val="00765CB2"/>
    <w:rsid w:val="00767C08"/>
    <w:rsid w:val="00767FEF"/>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AE5"/>
    <w:rsid w:val="00871BAA"/>
    <w:rsid w:val="00872130"/>
    <w:rsid w:val="00872BE4"/>
    <w:rsid w:val="00872EDD"/>
    <w:rsid w:val="00874ECA"/>
    <w:rsid w:val="0087624D"/>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C4B"/>
    <w:rsid w:val="008E4D3F"/>
    <w:rsid w:val="008E65D5"/>
    <w:rsid w:val="008E6817"/>
    <w:rsid w:val="008E6D46"/>
    <w:rsid w:val="008E744F"/>
    <w:rsid w:val="008F085B"/>
    <w:rsid w:val="008F14F4"/>
    <w:rsid w:val="008F1517"/>
    <w:rsid w:val="008F186F"/>
    <w:rsid w:val="008F1F44"/>
    <w:rsid w:val="008F2474"/>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680"/>
    <w:rsid w:val="00AD67D6"/>
    <w:rsid w:val="00AE1150"/>
    <w:rsid w:val="00AE1D2B"/>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7203"/>
    <w:rsid w:val="00B17447"/>
    <w:rsid w:val="00B17737"/>
    <w:rsid w:val="00B178DC"/>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1BC"/>
    <w:rsid w:val="00CE6AD1"/>
    <w:rsid w:val="00CE6C09"/>
    <w:rsid w:val="00CE791A"/>
    <w:rsid w:val="00CE7DA1"/>
    <w:rsid w:val="00CF0455"/>
    <w:rsid w:val="00CF1C9D"/>
    <w:rsid w:val="00CF3505"/>
    <w:rsid w:val="00CF3669"/>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80A"/>
    <w:rsid w:val="00E21A20"/>
    <w:rsid w:val="00E2239A"/>
    <w:rsid w:val="00E223CF"/>
    <w:rsid w:val="00E22497"/>
    <w:rsid w:val="00E225BA"/>
    <w:rsid w:val="00E248E4"/>
    <w:rsid w:val="00E24968"/>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D08"/>
    <w:rsid w:val="00E7166C"/>
    <w:rsid w:val="00E726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1E5C"/>
    <w:rsid w:val="00EC2394"/>
    <w:rsid w:val="00EC2D96"/>
    <w:rsid w:val="00EC319D"/>
    <w:rsid w:val="00EC3576"/>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1793"/>
    <o:shapelayout v:ext="edit">
      <o:idmap v:ext="edit" data="1"/>
    </o:shapelayout>
  </w:shapeDefaults>
  <w:decimalSymbol w:val=","/>
  <w:listSeparator w:val=";"/>
  <w14:docId w14:val="781045FC"/>
  <w15:docId w15:val="{C7590AF6-74B1-4DF0-92BA-E58F3720A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30529207">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ec.europa.eu/eurostat/ramon/documents/DEGURBA/DEGURBA_and_COASTAL_LAUs_2016.zip" TargetMode="External"/><Relationship Id="rId36" Type="http://schemas.microsoft.com/office/2016/09/relationships/commentsIds" Target="commentsIds.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 Id="rId4"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45919A-EE5E-4A38-BFAA-ED4C6F0E4F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734</Pages>
  <Words>165237</Words>
  <Characters>991426</Characters>
  <Application>Microsoft Office Word</Application>
  <DocSecurity>0</DocSecurity>
  <Lines>8261</Lines>
  <Paragraphs>2308</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1154355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3</cp:revision>
  <cp:lastPrinted>2019-06-17T06:43:00Z</cp:lastPrinted>
  <dcterms:created xsi:type="dcterms:W3CDTF">2019-06-10T09:57:00Z</dcterms:created>
  <dcterms:modified xsi:type="dcterms:W3CDTF">2019-06-17T07:56:00Z</dcterms:modified>
</cp:coreProperties>
</file>