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EA451A" w14:textId="277AD263" w:rsidR="007D2E9B" w:rsidRPr="00706432" w:rsidRDefault="007D2E9B" w:rsidP="00706432">
      <w:pPr>
        <w:spacing w:after="120" w:line="240" w:lineRule="auto"/>
        <w:ind w:left="4963"/>
        <w:rPr>
          <w:rFonts w:ascii="Calibri" w:eastAsia="Times New Roman" w:hAnsi="Calibri" w:cs="Arial"/>
          <w:b/>
          <w:sz w:val="20"/>
          <w:szCs w:val="20"/>
        </w:rPr>
      </w:pPr>
      <w:r w:rsidRPr="00706432">
        <w:rPr>
          <w:rFonts w:ascii="Calibri" w:eastAsia="Times New Roman" w:hAnsi="Calibri" w:cs="Arial"/>
          <w:sz w:val="20"/>
          <w:szCs w:val="20"/>
        </w:rPr>
        <w:t xml:space="preserve">Załącznik nr 3 do Szczegółowego opisu osi priorytetowych RPO WD 2014-2020 z dn. </w:t>
      </w:r>
      <w:r w:rsidR="00706432" w:rsidRPr="00706432">
        <w:rPr>
          <w:sz w:val="20"/>
          <w:szCs w:val="20"/>
        </w:rPr>
        <w:t>25 marca 2019 r</w:t>
      </w:r>
      <w:r w:rsidR="00706432">
        <w:rPr>
          <w:sz w:val="20"/>
          <w:szCs w:val="20"/>
        </w:rPr>
        <w:t>.</w:t>
      </w:r>
      <w:bookmarkStart w:id="0" w:name="_GoBack"/>
      <w:bookmarkEnd w:id="0"/>
    </w:p>
    <w:p w14:paraId="55C52EF5" w14:textId="77777777" w:rsidR="00DC25A9" w:rsidRPr="00DF0C08" w:rsidRDefault="00DC25A9" w:rsidP="003E5493">
      <w:pPr>
        <w:spacing w:after="120" w:line="240" w:lineRule="auto"/>
        <w:ind w:left="10618"/>
        <w:rPr>
          <w:rFonts w:ascii="Calibri" w:eastAsia="Times New Roman" w:hAnsi="Calibri" w:cs="Arial"/>
          <w:b/>
          <w:sz w:val="16"/>
          <w:szCs w:val="16"/>
        </w:rPr>
      </w:pPr>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5856F4B4" w14:textId="77777777" w:rsidR="0042462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3794913" w:history="1">
            <w:r w:rsidR="00424628" w:rsidRPr="00137389">
              <w:rPr>
                <w:rStyle w:val="Hipercze"/>
                <w:rFonts w:eastAsia="Times New Roman"/>
                <w:noProof/>
              </w:rPr>
              <w:t>Kryteria wyboru projektów w ramach Regionalnego Programu Operacyjnego Województwa Dolnośląskiego 2014-2020 – zakres EFRR – tryb konkursowy</w:t>
            </w:r>
            <w:r w:rsidR="00424628">
              <w:rPr>
                <w:noProof/>
                <w:webHidden/>
              </w:rPr>
              <w:tab/>
            </w:r>
            <w:r w:rsidR="00424628">
              <w:rPr>
                <w:noProof/>
                <w:webHidden/>
              </w:rPr>
              <w:fldChar w:fldCharType="begin"/>
            </w:r>
            <w:r w:rsidR="00424628">
              <w:rPr>
                <w:noProof/>
                <w:webHidden/>
              </w:rPr>
              <w:instrText xml:space="preserve"> PAGEREF _Toc3794913 \h </w:instrText>
            </w:r>
            <w:r w:rsidR="00424628">
              <w:rPr>
                <w:noProof/>
                <w:webHidden/>
              </w:rPr>
            </w:r>
            <w:r w:rsidR="00424628">
              <w:rPr>
                <w:noProof/>
                <w:webHidden/>
              </w:rPr>
              <w:fldChar w:fldCharType="separate"/>
            </w:r>
            <w:r w:rsidR="000F55F7">
              <w:rPr>
                <w:noProof/>
                <w:webHidden/>
              </w:rPr>
              <w:t>4</w:t>
            </w:r>
            <w:r w:rsidR="00424628">
              <w:rPr>
                <w:noProof/>
                <w:webHidden/>
              </w:rPr>
              <w:fldChar w:fldCharType="end"/>
            </w:r>
          </w:hyperlink>
        </w:p>
        <w:p w14:paraId="1AF68445" w14:textId="77777777" w:rsidR="00424628" w:rsidRDefault="00706432">
          <w:pPr>
            <w:pStyle w:val="Spistreci2"/>
            <w:tabs>
              <w:tab w:val="right" w:pos="13994"/>
            </w:tabs>
            <w:rPr>
              <w:i w:val="0"/>
              <w:iCs w:val="0"/>
              <w:noProof/>
              <w:sz w:val="22"/>
              <w:szCs w:val="22"/>
            </w:rPr>
          </w:pPr>
          <w:hyperlink w:anchor="_Toc3794914" w:history="1">
            <w:r w:rsidR="00424628" w:rsidRPr="00137389">
              <w:rPr>
                <w:rStyle w:val="Hipercze"/>
                <w:rFonts w:eastAsia="Times New Roman"/>
                <w:bCs/>
                <w:noProof/>
              </w:rPr>
              <w:t xml:space="preserve">1. Kryteria formalne dla wszystkich osi priorytetowych RPO WD 2014-2020 – zakres EFRR </w:t>
            </w:r>
            <w:r w:rsidR="00424628" w:rsidRPr="00137389">
              <w:rPr>
                <w:rStyle w:val="Hipercze"/>
                <w:rFonts w:eastAsia="Times New Roman" w:cs="Tahoma"/>
                <w:bCs/>
                <w:noProof/>
                <w:kern w:val="1"/>
              </w:rPr>
              <w:t>– tryb konkursowy</w:t>
            </w:r>
            <w:r w:rsidR="00424628">
              <w:rPr>
                <w:noProof/>
                <w:webHidden/>
              </w:rPr>
              <w:tab/>
            </w:r>
            <w:r w:rsidR="00424628">
              <w:rPr>
                <w:noProof/>
                <w:webHidden/>
              </w:rPr>
              <w:fldChar w:fldCharType="begin"/>
            </w:r>
            <w:r w:rsidR="00424628">
              <w:rPr>
                <w:noProof/>
                <w:webHidden/>
              </w:rPr>
              <w:instrText xml:space="preserve"> PAGEREF _Toc3794914 \h </w:instrText>
            </w:r>
            <w:r w:rsidR="00424628">
              <w:rPr>
                <w:noProof/>
                <w:webHidden/>
              </w:rPr>
            </w:r>
            <w:r w:rsidR="00424628">
              <w:rPr>
                <w:noProof/>
                <w:webHidden/>
              </w:rPr>
              <w:fldChar w:fldCharType="separate"/>
            </w:r>
            <w:r w:rsidR="000F55F7">
              <w:rPr>
                <w:noProof/>
                <w:webHidden/>
              </w:rPr>
              <w:t>5</w:t>
            </w:r>
            <w:r w:rsidR="00424628">
              <w:rPr>
                <w:noProof/>
                <w:webHidden/>
              </w:rPr>
              <w:fldChar w:fldCharType="end"/>
            </w:r>
          </w:hyperlink>
        </w:p>
        <w:p w14:paraId="7E3D0D99" w14:textId="77777777" w:rsidR="00424628" w:rsidRDefault="00706432">
          <w:pPr>
            <w:pStyle w:val="Spistreci3"/>
            <w:rPr>
              <w:noProof/>
              <w:sz w:val="22"/>
              <w:szCs w:val="22"/>
            </w:rPr>
          </w:pPr>
          <w:hyperlink w:anchor="_Toc3794915" w:history="1">
            <w:r w:rsidR="00424628" w:rsidRPr="00137389">
              <w:rPr>
                <w:rStyle w:val="Hipercze"/>
                <w:rFonts w:eastAsia="Times New Roman"/>
                <w:noProof/>
                <w:spacing w:val="15"/>
              </w:rPr>
              <w:t>a. Kryteria formalne ogólne – dla wszystkich osi priorytetowych RPO WD 2014-2020 – zakres EFRR</w:t>
            </w:r>
            <w:r w:rsidR="00424628">
              <w:rPr>
                <w:noProof/>
                <w:webHidden/>
              </w:rPr>
              <w:tab/>
            </w:r>
            <w:r w:rsidR="00424628">
              <w:rPr>
                <w:noProof/>
                <w:webHidden/>
              </w:rPr>
              <w:fldChar w:fldCharType="begin"/>
            </w:r>
            <w:r w:rsidR="00424628">
              <w:rPr>
                <w:noProof/>
                <w:webHidden/>
              </w:rPr>
              <w:instrText xml:space="preserve"> PAGEREF _Toc3794915 \h </w:instrText>
            </w:r>
            <w:r w:rsidR="00424628">
              <w:rPr>
                <w:noProof/>
                <w:webHidden/>
              </w:rPr>
            </w:r>
            <w:r w:rsidR="00424628">
              <w:rPr>
                <w:noProof/>
                <w:webHidden/>
              </w:rPr>
              <w:fldChar w:fldCharType="separate"/>
            </w:r>
            <w:r w:rsidR="000F55F7">
              <w:rPr>
                <w:noProof/>
                <w:webHidden/>
              </w:rPr>
              <w:t>5</w:t>
            </w:r>
            <w:r w:rsidR="00424628">
              <w:rPr>
                <w:noProof/>
                <w:webHidden/>
              </w:rPr>
              <w:fldChar w:fldCharType="end"/>
            </w:r>
          </w:hyperlink>
        </w:p>
        <w:p w14:paraId="073FB22D" w14:textId="77777777" w:rsidR="00424628" w:rsidRDefault="00706432">
          <w:pPr>
            <w:pStyle w:val="Spistreci3"/>
            <w:rPr>
              <w:noProof/>
              <w:sz w:val="22"/>
              <w:szCs w:val="22"/>
            </w:rPr>
          </w:pPr>
          <w:hyperlink w:anchor="_Toc3794916" w:history="1">
            <w:r w:rsidR="00424628" w:rsidRPr="00137389">
              <w:rPr>
                <w:rStyle w:val="Hipercze"/>
                <w:rFonts w:eastAsia="Times New Roman" w:cs="Arial"/>
                <w:noProof/>
              </w:rPr>
              <w:t>b. Kryteria formalne specyficzne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_Toc3794916 \h </w:instrText>
            </w:r>
            <w:r w:rsidR="00424628">
              <w:rPr>
                <w:noProof/>
                <w:webHidden/>
              </w:rPr>
            </w:r>
            <w:r w:rsidR="00424628">
              <w:rPr>
                <w:noProof/>
                <w:webHidden/>
              </w:rPr>
              <w:fldChar w:fldCharType="separate"/>
            </w:r>
            <w:r w:rsidR="000F55F7">
              <w:rPr>
                <w:noProof/>
                <w:webHidden/>
              </w:rPr>
              <w:t>16</w:t>
            </w:r>
            <w:r w:rsidR="00424628">
              <w:rPr>
                <w:noProof/>
                <w:webHidden/>
              </w:rPr>
              <w:fldChar w:fldCharType="end"/>
            </w:r>
          </w:hyperlink>
        </w:p>
        <w:p w14:paraId="31A32B1C" w14:textId="77777777" w:rsidR="00424628" w:rsidRDefault="00706432">
          <w:pPr>
            <w:pStyle w:val="Spistreci2"/>
            <w:tabs>
              <w:tab w:val="right" w:pos="13994"/>
            </w:tabs>
            <w:rPr>
              <w:i w:val="0"/>
              <w:iCs w:val="0"/>
              <w:noProof/>
              <w:sz w:val="22"/>
              <w:szCs w:val="22"/>
            </w:rPr>
          </w:pPr>
          <w:hyperlink w:anchor="_Toc3794917" w:history="1">
            <w:r w:rsidR="00424628" w:rsidRPr="00137389">
              <w:rPr>
                <w:rStyle w:val="Hipercze"/>
                <w:rFonts w:eastAsia="Times New Roman" w:cs="Arial"/>
                <w:bCs/>
                <w:noProof/>
              </w:rPr>
              <w:t xml:space="preserve">2. Kryteria merytoryczne dla wszystkich osi priorytetowych RPO WD 2014-2020 – zakres EFRR </w:t>
            </w:r>
            <w:r w:rsidR="00424628" w:rsidRPr="00137389">
              <w:rPr>
                <w:rStyle w:val="Hipercze"/>
                <w:rFonts w:eastAsia="Times New Roman" w:cs="Arial"/>
                <w:bCs/>
                <w:noProof/>
                <w:kern w:val="1"/>
              </w:rPr>
              <w:t>– tryb konkursowy</w:t>
            </w:r>
            <w:r w:rsidR="00424628">
              <w:rPr>
                <w:noProof/>
                <w:webHidden/>
              </w:rPr>
              <w:tab/>
            </w:r>
            <w:r w:rsidR="00424628">
              <w:rPr>
                <w:noProof/>
                <w:webHidden/>
              </w:rPr>
              <w:fldChar w:fldCharType="begin"/>
            </w:r>
            <w:r w:rsidR="00424628">
              <w:rPr>
                <w:noProof/>
                <w:webHidden/>
              </w:rPr>
              <w:instrText xml:space="preserve"> PAGEREF _Toc3794917 \h </w:instrText>
            </w:r>
            <w:r w:rsidR="00424628">
              <w:rPr>
                <w:noProof/>
                <w:webHidden/>
              </w:rPr>
            </w:r>
            <w:r w:rsidR="00424628">
              <w:rPr>
                <w:noProof/>
                <w:webHidden/>
              </w:rPr>
              <w:fldChar w:fldCharType="separate"/>
            </w:r>
            <w:r w:rsidR="000F55F7">
              <w:rPr>
                <w:noProof/>
                <w:webHidden/>
              </w:rPr>
              <w:t>144</w:t>
            </w:r>
            <w:r w:rsidR="00424628">
              <w:rPr>
                <w:noProof/>
                <w:webHidden/>
              </w:rPr>
              <w:fldChar w:fldCharType="end"/>
            </w:r>
          </w:hyperlink>
        </w:p>
        <w:p w14:paraId="5BB9A4F1" w14:textId="77777777" w:rsidR="00424628" w:rsidRDefault="00706432">
          <w:pPr>
            <w:pStyle w:val="Spistreci3"/>
            <w:rPr>
              <w:noProof/>
              <w:sz w:val="22"/>
              <w:szCs w:val="22"/>
            </w:rPr>
          </w:pPr>
          <w:hyperlink w:anchor="_Toc3794918" w:history="1">
            <w:r w:rsidR="00424628" w:rsidRPr="00137389">
              <w:rPr>
                <w:rStyle w:val="Hipercze"/>
                <w:rFonts w:eastAsia="Times New Roman" w:cs="Arial"/>
                <w:noProof/>
                <w:spacing w:val="15"/>
              </w:rPr>
              <w:t>a. Kryteria merytoryczne ogólne dla wszystkich osi priorytetowych RPO WD 2014-2020 – zakres EFRR</w:t>
            </w:r>
            <w:r w:rsidR="00424628">
              <w:rPr>
                <w:noProof/>
                <w:webHidden/>
              </w:rPr>
              <w:tab/>
            </w:r>
            <w:r w:rsidR="00424628">
              <w:rPr>
                <w:noProof/>
                <w:webHidden/>
              </w:rPr>
              <w:fldChar w:fldCharType="begin"/>
            </w:r>
            <w:r w:rsidR="00424628">
              <w:rPr>
                <w:noProof/>
                <w:webHidden/>
              </w:rPr>
              <w:instrText xml:space="preserve"> PAGEREF _Toc3794918 \h </w:instrText>
            </w:r>
            <w:r w:rsidR="00424628">
              <w:rPr>
                <w:noProof/>
                <w:webHidden/>
              </w:rPr>
            </w:r>
            <w:r w:rsidR="00424628">
              <w:rPr>
                <w:noProof/>
                <w:webHidden/>
              </w:rPr>
              <w:fldChar w:fldCharType="separate"/>
            </w:r>
            <w:r w:rsidR="000F55F7">
              <w:rPr>
                <w:noProof/>
                <w:webHidden/>
              </w:rPr>
              <w:t>144</w:t>
            </w:r>
            <w:r w:rsidR="00424628">
              <w:rPr>
                <w:noProof/>
                <w:webHidden/>
              </w:rPr>
              <w:fldChar w:fldCharType="end"/>
            </w:r>
          </w:hyperlink>
        </w:p>
        <w:p w14:paraId="7BF98E3C" w14:textId="77777777" w:rsidR="00424628" w:rsidRDefault="00706432">
          <w:pPr>
            <w:pStyle w:val="Spistreci3"/>
            <w:rPr>
              <w:noProof/>
              <w:sz w:val="22"/>
              <w:szCs w:val="22"/>
            </w:rPr>
          </w:pPr>
          <w:hyperlink w:anchor="_Toc3794919" w:history="1">
            <w:r w:rsidR="00424628" w:rsidRPr="00137389">
              <w:rPr>
                <w:rStyle w:val="Hipercze"/>
                <w:noProof/>
              </w:rPr>
              <w:t>b. Kryteria merytoryczne specyficzne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_Toc3794919 \h </w:instrText>
            </w:r>
            <w:r w:rsidR="00424628">
              <w:rPr>
                <w:noProof/>
                <w:webHidden/>
              </w:rPr>
            </w:r>
            <w:r w:rsidR="00424628">
              <w:rPr>
                <w:noProof/>
                <w:webHidden/>
              </w:rPr>
              <w:fldChar w:fldCharType="separate"/>
            </w:r>
            <w:r w:rsidR="000F55F7">
              <w:rPr>
                <w:noProof/>
                <w:webHidden/>
              </w:rPr>
              <w:t>155</w:t>
            </w:r>
            <w:r w:rsidR="00424628">
              <w:rPr>
                <w:noProof/>
                <w:webHidden/>
              </w:rPr>
              <w:fldChar w:fldCharType="end"/>
            </w:r>
          </w:hyperlink>
        </w:p>
        <w:p w14:paraId="2FD28816" w14:textId="77777777" w:rsidR="00424628" w:rsidRDefault="00706432">
          <w:pPr>
            <w:pStyle w:val="Spistreci3"/>
            <w:rPr>
              <w:noProof/>
              <w:sz w:val="22"/>
              <w:szCs w:val="22"/>
            </w:rPr>
          </w:pPr>
          <w:hyperlink w:anchor="_Toc3794920" w:history="1">
            <w:r w:rsidR="00424628" w:rsidRPr="00137389">
              <w:rPr>
                <w:rStyle w:val="Hipercze"/>
                <w:rFonts w:eastAsia="Times New Roman"/>
                <w:noProof/>
              </w:rPr>
              <w:t>c. Kryteria merytoryczne - wpływ projektów na realizację aktualnej Strategii Rozwoju Województwa Dolnośląskiego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_Toc3794920 \h </w:instrText>
            </w:r>
            <w:r w:rsidR="00424628">
              <w:rPr>
                <w:noProof/>
                <w:webHidden/>
              </w:rPr>
            </w:r>
            <w:r w:rsidR="00424628">
              <w:rPr>
                <w:noProof/>
                <w:webHidden/>
              </w:rPr>
              <w:fldChar w:fldCharType="separate"/>
            </w:r>
            <w:r w:rsidR="000F55F7">
              <w:rPr>
                <w:noProof/>
                <w:webHidden/>
              </w:rPr>
              <w:t>539</w:t>
            </w:r>
            <w:r w:rsidR="00424628">
              <w:rPr>
                <w:noProof/>
                <w:webHidden/>
              </w:rPr>
              <w:fldChar w:fldCharType="end"/>
            </w:r>
          </w:hyperlink>
        </w:p>
        <w:p w14:paraId="3ABB8A3C" w14:textId="77777777" w:rsidR="00424628" w:rsidRDefault="00706432">
          <w:pPr>
            <w:pStyle w:val="Spistreci1"/>
            <w:tabs>
              <w:tab w:val="right" w:pos="13994"/>
            </w:tabs>
            <w:rPr>
              <w:b w:val="0"/>
              <w:bCs w:val="0"/>
              <w:noProof/>
              <w:sz w:val="22"/>
              <w:szCs w:val="22"/>
            </w:rPr>
          </w:pPr>
          <w:hyperlink w:anchor="_Toc3794921" w:history="1">
            <w:r w:rsidR="00424628" w:rsidRPr="00137389">
              <w:rPr>
                <w:rStyle w:val="Hipercze"/>
                <w:rFonts w:eastAsia="Times New Roman"/>
                <w:noProof/>
              </w:rPr>
              <w:t>Kryteria wyboru projektów w ramach Regionalnego Programu Operacyjnego Województwa Dolnośląskiego 2014-2020  – zakres EFRR – tryb pozakonkursowy</w:t>
            </w:r>
            <w:r w:rsidR="00424628">
              <w:rPr>
                <w:noProof/>
                <w:webHidden/>
              </w:rPr>
              <w:tab/>
            </w:r>
            <w:r w:rsidR="00424628">
              <w:rPr>
                <w:noProof/>
                <w:webHidden/>
              </w:rPr>
              <w:fldChar w:fldCharType="begin"/>
            </w:r>
            <w:r w:rsidR="00424628">
              <w:rPr>
                <w:noProof/>
                <w:webHidden/>
              </w:rPr>
              <w:instrText xml:space="preserve"> PAGEREF _Toc3794921 \h </w:instrText>
            </w:r>
            <w:r w:rsidR="00424628">
              <w:rPr>
                <w:noProof/>
                <w:webHidden/>
              </w:rPr>
            </w:r>
            <w:r w:rsidR="00424628">
              <w:rPr>
                <w:noProof/>
                <w:webHidden/>
              </w:rPr>
              <w:fldChar w:fldCharType="separate"/>
            </w:r>
            <w:r w:rsidR="000F55F7">
              <w:rPr>
                <w:noProof/>
                <w:webHidden/>
              </w:rPr>
              <w:t>586</w:t>
            </w:r>
            <w:r w:rsidR="00424628">
              <w:rPr>
                <w:noProof/>
                <w:webHidden/>
              </w:rPr>
              <w:fldChar w:fldCharType="end"/>
            </w:r>
          </w:hyperlink>
        </w:p>
        <w:p w14:paraId="47B2FC42" w14:textId="77777777" w:rsidR="00424628" w:rsidRDefault="00706432">
          <w:pPr>
            <w:pStyle w:val="Spistreci1"/>
            <w:tabs>
              <w:tab w:val="right" w:pos="13994"/>
            </w:tabs>
            <w:rPr>
              <w:b w:val="0"/>
              <w:bCs w:val="0"/>
              <w:noProof/>
              <w:sz w:val="22"/>
              <w:szCs w:val="22"/>
            </w:rPr>
          </w:pPr>
          <w:hyperlink w:anchor="_Toc3794922" w:history="1">
            <w:r w:rsidR="00424628" w:rsidRPr="00137389">
              <w:rPr>
                <w:rStyle w:val="Hipercze"/>
                <w:rFonts w:eastAsia="Times New Roman"/>
                <w:noProof/>
              </w:rPr>
              <w:t xml:space="preserve">1. Kryteria formalne dla wszystkich osi priorytetowych RPO WD 2014-2020 – zakres EFRR </w:t>
            </w:r>
            <w:r w:rsidR="00424628" w:rsidRPr="00137389">
              <w:rPr>
                <w:rStyle w:val="Hipercze"/>
                <w:rFonts w:eastAsia="Times New Roman" w:cs="Tahoma"/>
                <w:noProof/>
                <w:kern w:val="1"/>
              </w:rPr>
              <w:t>– tryb pozakonkursowy</w:t>
            </w:r>
            <w:r w:rsidR="00424628">
              <w:rPr>
                <w:noProof/>
                <w:webHidden/>
              </w:rPr>
              <w:tab/>
            </w:r>
            <w:r w:rsidR="00424628">
              <w:rPr>
                <w:noProof/>
                <w:webHidden/>
              </w:rPr>
              <w:fldChar w:fldCharType="begin"/>
            </w:r>
            <w:r w:rsidR="00424628">
              <w:rPr>
                <w:noProof/>
                <w:webHidden/>
              </w:rPr>
              <w:instrText xml:space="preserve"> PAGEREF _Toc3794922 \h </w:instrText>
            </w:r>
            <w:r w:rsidR="00424628">
              <w:rPr>
                <w:noProof/>
                <w:webHidden/>
              </w:rPr>
            </w:r>
            <w:r w:rsidR="00424628">
              <w:rPr>
                <w:noProof/>
                <w:webHidden/>
              </w:rPr>
              <w:fldChar w:fldCharType="separate"/>
            </w:r>
            <w:r w:rsidR="000F55F7">
              <w:rPr>
                <w:noProof/>
                <w:webHidden/>
              </w:rPr>
              <w:t>586</w:t>
            </w:r>
            <w:r w:rsidR="00424628">
              <w:rPr>
                <w:noProof/>
                <w:webHidden/>
              </w:rPr>
              <w:fldChar w:fldCharType="end"/>
            </w:r>
          </w:hyperlink>
        </w:p>
        <w:p w14:paraId="38844F5C" w14:textId="77777777" w:rsidR="00424628" w:rsidRDefault="00706432">
          <w:pPr>
            <w:pStyle w:val="Spistreci3"/>
            <w:rPr>
              <w:noProof/>
              <w:sz w:val="22"/>
              <w:szCs w:val="22"/>
            </w:rPr>
          </w:pPr>
          <w:hyperlink w:anchor="_Toc3794923" w:history="1">
            <w:r w:rsidR="00424628" w:rsidRPr="00137389">
              <w:rPr>
                <w:rStyle w:val="Hipercze"/>
                <w:rFonts w:eastAsia="Times New Roman" w:cstheme="majorBidi"/>
                <w:noProof/>
                <w:spacing w:val="15"/>
              </w:rPr>
              <w:t>a. Kryteria formalne ogólne – dla wszystkich osi priorytetowych RPO WD 2014-2020 – zakres EFRR– tryb pozakonkursowy</w:t>
            </w:r>
            <w:r w:rsidR="00424628">
              <w:rPr>
                <w:noProof/>
                <w:webHidden/>
              </w:rPr>
              <w:tab/>
            </w:r>
            <w:r w:rsidR="00424628">
              <w:rPr>
                <w:noProof/>
                <w:webHidden/>
              </w:rPr>
              <w:fldChar w:fldCharType="begin"/>
            </w:r>
            <w:r w:rsidR="00424628">
              <w:rPr>
                <w:noProof/>
                <w:webHidden/>
              </w:rPr>
              <w:instrText xml:space="preserve"> PAGEREF _Toc3794923 \h </w:instrText>
            </w:r>
            <w:r w:rsidR="00424628">
              <w:rPr>
                <w:noProof/>
                <w:webHidden/>
              </w:rPr>
            </w:r>
            <w:r w:rsidR="00424628">
              <w:rPr>
                <w:noProof/>
                <w:webHidden/>
              </w:rPr>
              <w:fldChar w:fldCharType="separate"/>
            </w:r>
            <w:r w:rsidR="000F55F7">
              <w:rPr>
                <w:noProof/>
                <w:webHidden/>
              </w:rPr>
              <w:t>586</w:t>
            </w:r>
            <w:r w:rsidR="00424628">
              <w:rPr>
                <w:noProof/>
                <w:webHidden/>
              </w:rPr>
              <w:fldChar w:fldCharType="end"/>
            </w:r>
          </w:hyperlink>
        </w:p>
        <w:p w14:paraId="46E55F07" w14:textId="77777777" w:rsidR="00424628" w:rsidRDefault="00706432">
          <w:pPr>
            <w:pStyle w:val="Spistreci1"/>
            <w:tabs>
              <w:tab w:val="right" w:pos="13994"/>
            </w:tabs>
            <w:rPr>
              <w:b w:val="0"/>
              <w:bCs w:val="0"/>
              <w:noProof/>
              <w:sz w:val="22"/>
              <w:szCs w:val="22"/>
            </w:rPr>
          </w:pPr>
          <w:hyperlink w:anchor="_Toc3794924" w:history="1">
            <w:r w:rsidR="00424628" w:rsidRPr="00137389">
              <w:rPr>
                <w:rStyle w:val="Hipercze"/>
                <w:rFonts w:eastAsia="Times New Roman"/>
                <w:noProof/>
              </w:rPr>
              <w:t xml:space="preserve">2. Kryteria merytoryczne dla wszystkich osi priorytetowych RPO WD 2014-2020 – zakres EFRR </w:t>
            </w:r>
            <w:r w:rsidR="00424628" w:rsidRPr="00137389">
              <w:rPr>
                <w:rStyle w:val="Hipercze"/>
                <w:rFonts w:eastAsia="Times New Roman"/>
                <w:noProof/>
                <w:kern w:val="1"/>
              </w:rPr>
              <w:t>– tryb pozakonkursowy</w:t>
            </w:r>
            <w:r w:rsidR="00424628">
              <w:rPr>
                <w:noProof/>
                <w:webHidden/>
              </w:rPr>
              <w:tab/>
            </w:r>
            <w:r w:rsidR="00424628">
              <w:rPr>
                <w:noProof/>
                <w:webHidden/>
              </w:rPr>
              <w:fldChar w:fldCharType="begin"/>
            </w:r>
            <w:r w:rsidR="00424628">
              <w:rPr>
                <w:noProof/>
                <w:webHidden/>
              </w:rPr>
              <w:instrText xml:space="preserve"> PAGEREF _Toc3794924 \h </w:instrText>
            </w:r>
            <w:r w:rsidR="00424628">
              <w:rPr>
                <w:noProof/>
                <w:webHidden/>
              </w:rPr>
            </w:r>
            <w:r w:rsidR="00424628">
              <w:rPr>
                <w:noProof/>
                <w:webHidden/>
              </w:rPr>
              <w:fldChar w:fldCharType="separate"/>
            </w:r>
            <w:r w:rsidR="000F55F7">
              <w:rPr>
                <w:noProof/>
                <w:webHidden/>
              </w:rPr>
              <w:t>597</w:t>
            </w:r>
            <w:r w:rsidR="00424628">
              <w:rPr>
                <w:noProof/>
                <w:webHidden/>
              </w:rPr>
              <w:fldChar w:fldCharType="end"/>
            </w:r>
          </w:hyperlink>
        </w:p>
        <w:p w14:paraId="687B6AE1" w14:textId="77777777" w:rsidR="00424628" w:rsidRDefault="00706432">
          <w:pPr>
            <w:pStyle w:val="Spistreci3"/>
            <w:rPr>
              <w:noProof/>
              <w:sz w:val="22"/>
              <w:szCs w:val="22"/>
            </w:rPr>
          </w:pPr>
          <w:hyperlink w:anchor="_Toc3794925" w:history="1">
            <w:r w:rsidR="00424628" w:rsidRPr="00137389">
              <w:rPr>
                <w:rStyle w:val="Hipercze"/>
                <w:rFonts w:eastAsia="Times New Roman" w:cs="Arial"/>
                <w:noProof/>
                <w:spacing w:val="15"/>
              </w:rPr>
              <w:t>a. Kryteria merytoryczne ogólne dla wszystkich osi priorytetowych RPO WD 2014-2020 – zakres EFRR – tryb pozakonkursowy</w:t>
            </w:r>
            <w:r w:rsidR="00424628">
              <w:rPr>
                <w:noProof/>
                <w:webHidden/>
              </w:rPr>
              <w:tab/>
            </w:r>
            <w:r w:rsidR="00424628">
              <w:rPr>
                <w:noProof/>
                <w:webHidden/>
              </w:rPr>
              <w:fldChar w:fldCharType="begin"/>
            </w:r>
            <w:r w:rsidR="00424628">
              <w:rPr>
                <w:noProof/>
                <w:webHidden/>
              </w:rPr>
              <w:instrText xml:space="preserve"> PAGEREF _Toc3794925 \h </w:instrText>
            </w:r>
            <w:r w:rsidR="00424628">
              <w:rPr>
                <w:noProof/>
                <w:webHidden/>
              </w:rPr>
            </w:r>
            <w:r w:rsidR="00424628">
              <w:rPr>
                <w:noProof/>
                <w:webHidden/>
              </w:rPr>
              <w:fldChar w:fldCharType="separate"/>
            </w:r>
            <w:r w:rsidR="000F55F7">
              <w:rPr>
                <w:noProof/>
                <w:webHidden/>
              </w:rPr>
              <w:t>598</w:t>
            </w:r>
            <w:r w:rsidR="00424628">
              <w:rPr>
                <w:noProof/>
                <w:webHidden/>
              </w:rPr>
              <w:fldChar w:fldCharType="end"/>
            </w:r>
          </w:hyperlink>
        </w:p>
        <w:p w14:paraId="61C023AF" w14:textId="77777777" w:rsidR="00424628" w:rsidRDefault="00706432">
          <w:pPr>
            <w:pStyle w:val="Spistreci3"/>
            <w:rPr>
              <w:noProof/>
              <w:sz w:val="22"/>
              <w:szCs w:val="22"/>
            </w:rPr>
          </w:pPr>
          <w:hyperlink w:anchor="_Toc3794926" w:history="1">
            <w:r w:rsidR="00424628" w:rsidRPr="00137389">
              <w:rPr>
                <w:rStyle w:val="Hipercze"/>
                <w:rFonts w:eastAsiaTheme="minorHAnsi" w:cstheme="majorBidi"/>
                <w:b/>
                <w:bCs/>
                <w:noProof/>
                <w:lang w:eastAsia="en-US"/>
              </w:rPr>
              <w:t xml:space="preserve">b. </w:t>
            </w:r>
            <w:r w:rsidR="00424628" w:rsidRPr="00137389">
              <w:rPr>
                <w:rStyle w:val="Hipercze"/>
                <w:rFonts w:eastAsia="Times New Roman" w:cstheme="majorBidi"/>
                <w:bCs/>
                <w:noProof/>
                <w:spacing w:val="15"/>
              </w:rPr>
              <w:t>Kryteria merytoryczne specyficzne - dla osi priorytetowej 5 Transport RPO WD 2014-2020 – zakres EFRR– tryb pozakonkursowy</w:t>
            </w:r>
            <w:r w:rsidR="00424628">
              <w:rPr>
                <w:noProof/>
                <w:webHidden/>
              </w:rPr>
              <w:tab/>
            </w:r>
            <w:r w:rsidR="00424628">
              <w:rPr>
                <w:noProof/>
                <w:webHidden/>
              </w:rPr>
              <w:fldChar w:fldCharType="begin"/>
            </w:r>
            <w:r w:rsidR="00424628">
              <w:rPr>
                <w:noProof/>
                <w:webHidden/>
              </w:rPr>
              <w:instrText xml:space="preserve"> PAGEREF _Toc3794926 \h </w:instrText>
            </w:r>
            <w:r w:rsidR="00424628">
              <w:rPr>
                <w:noProof/>
                <w:webHidden/>
              </w:rPr>
            </w:r>
            <w:r w:rsidR="00424628">
              <w:rPr>
                <w:noProof/>
                <w:webHidden/>
              </w:rPr>
              <w:fldChar w:fldCharType="separate"/>
            </w:r>
            <w:r w:rsidR="000F55F7">
              <w:rPr>
                <w:noProof/>
                <w:webHidden/>
              </w:rPr>
              <w:t>607</w:t>
            </w:r>
            <w:r w:rsidR="00424628">
              <w:rPr>
                <w:noProof/>
                <w:webHidden/>
              </w:rPr>
              <w:fldChar w:fldCharType="end"/>
            </w:r>
          </w:hyperlink>
        </w:p>
        <w:p w14:paraId="2325EAA2" w14:textId="77777777" w:rsidR="00424628" w:rsidRDefault="00706432">
          <w:pPr>
            <w:pStyle w:val="Spistreci1"/>
            <w:tabs>
              <w:tab w:val="right" w:pos="13994"/>
            </w:tabs>
            <w:rPr>
              <w:b w:val="0"/>
              <w:bCs w:val="0"/>
              <w:noProof/>
              <w:sz w:val="22"/>
              <w:szCs w:val="22"/>
            </w:rPr>
          </w:pPr>
          <w:hyperlink w:anchor="_Toc3794927" w:history="1">
            <w:r w:rsidR="00424628" w:rsidRPr="00137389">
              <w:rPr>
                <w:rStyle w:val="Hipercze"/>
                <w:rFonts w:eastAsia="Times New Roman"/>
                <w:noProof/>
              </w:rPr>
              <w:t>Kryteria wyboru projektów w ramach Regionalnego Programu Operacyjnego Województwa Dolnośląskiego 2014-2020  – zakres EFS</w:t>
            </w:r>
            <w:r w:rsidR="00424628">
              <w:rPr>
                <w:noProof/>
                <w:webHidden/>
              </w:rPr>
              <w:tab/>
            </w:r>
            <w:r w:rsidR="00424628">
              <w:rPr>
                <w:noProof/>
                <w:webHidden/>
              </w:rPr>
              <w:fldChar w:fldCharType="begin"/>
            </w:r>
            <w:r w:rsidR="00424628">
              <w:rPr>
                <w:noProof/>
                <w:webHidden/>
              </w:rPr>
              <w:instrText xml:space="preserve"> PAGEREF _Toc3794927 \h </w:instrText>
            </w:r>
            <w:r w:rsidR="00424628">
              <w:rPr>
                <w:noProof/>
                <w:webHidden/>
              </w:rPr>
            </w:r>
            <w:r w:rsidR="00424628">
              <w:rPr>
                <w:noProof/>
                <w:webHidden/>
              </w:rPr>
              <w:fldChar w:fldCharType="separate"/>
            </w:r>
            <w:r w:rsidR="000F55F7">
              <w:rPr>
                <w:noProof/>
                <w:webHidden/>
              </w:rPr>
              <w:t>610</w:t>
            </w:r>
            <w:r w:rsidR="00424628">
              <w:rPr>
                <w:noProof/>
                <w:webHidden/>
              </w:rPr>
              <w:fldChar w:fldCharType="end"/>
            </w:r>
          </w:hyperlink>
        </w:p>
        <w:p w14:paraId="00A71E93" w14:textId="77777777" w:rsidR="00424628" w:rsidRDefault="00706432">
          <w:pPr>
            <w:pStyle w:val="Spistreci2"/>
            <w:tabs>
              <w:tab w:val="right" w:pos="13994"/>
            </w:tabs>
            <w:rPr>
              <w:i w:val="0"/>
              <w:iCs w:val="0"/>
              <w:noProof/>
              <w:sz w:val="22"/>
              <w:szCs w:val="22"/>
            </w:rPr>
          </w:pPr>
          <w:hyperlink w:anchor="_Toc3794928" w:history="1">
            <w:r w:rsidR="00424628" w:rsidRPr="00137389">
              <w:rPr>
                <w:rStyle w:val="Hipercze"/>
                <w:rFonts w:cs="Tahoma"/>
                <w:noProof/>
              </w:rPr>
              <w:t>Kryteria wyboru projektów dla trybu pozakonkursowego w ramach Działania 11.1</w:t>
            </w:r>
            <w:r w:rsidR="00424628">
              <w:rPr>
                <w:noProof/>
                <w:webHidden/>
              </w:rPr>
              <w:tab/>
            </w:r>
            <w:r w:rsidR="00424628">
              <w:rPr>
                <w:noProof/>
                <w:webHidden/>
              </w:rPr>
              <w:fldChar w:fldCharType="begin"/>
            </w:r>
            <w:r w:rsidR="00424628">
              <w:rPr>
                <w:noProof/>
                <w:webHidden/>
              </w:rPr>
              <w:instrText xml:space="preserve"> PAGEREF _Toc3794928 \h </w:instrText>
            </w:r>
            <w:r w:rsidR="00424628">
              <w:rPr>
                <w:noProof/>
                <w:webHidden/>
              </w:rPr>
            </w:r>
            <w:r w:rsidR="00424628">
              <w:rPr>
                <w:noProof/>
                <w:webHidden/>
              </w:rPr>
              <w:fldChar w:fldCharType="separate"/>
            </w:r>
            <w:r w:rsidR="000F55F7">
              <w:rPr>
                <w:noProof/>
                <w:webHidden/>
              </w:rPr>
              <w:t>611</w:t>
            </w:r>
            <w:r w:rsidR="00424628">
              <w:rPr>
                <w:noProof/>
                <w:webHidden/>
              </w:rPr>
              <w:fldChar w:fldCharType="end"/>
            </w:r>
          </w:hyperlink>
        </w:p>
        <w:p w14:paraId="264C9916" w14:textId="77777777" w:rsidR="00424628" w:rsidRDefault="00706432">
          <w:pPr>
            <w:pStyle w:val="Spistreci3"/>
            <w:rPr>
              <w:noProof/>
              <w:sz w:val="22"/>
              <w:szCs w:val="22"/>
            </w:rPr>
          </w:pPr>
          <w:hyperlink w:anchor="_Toc3794929" w:history="1">
            <w:r w:rsidR="00424628" w:rsidRPr="00137389">
              <w:rPr>
                <w:rStyle w:val="Hipercze"/>
                <w:noProof/>
                <w:kern w:val="1"/>
              </w:rPr>
              <w:t>a.</w:t>
            </w:r>
            <w:r w:rsidR="00424628">
              <w:rPr>
                <w:noProof/>
                <w:sz w:val="22"/>
                <w:szCs w:val="22"/>
              </w:rPr>
              <w:tab/>
            </w:r>
            <w:r w:rsidR="00424628" w:rsidRPr="00137389">
              <w:rPr>
                <w:rStyle w:val="Hipercze"/>
                <w:noProof/>
                <w:kern w:val="1"/>
              </w:rPr>
              <w:t>Kryteria oceny formalnej w ramach EFS dla trybu pozakonkursowego</w:t>
            </w:r>
            <w:r w:rsidR="00424628">
              <w:rPr>
                <w:noProof/>
                <w:webHidden/>
              </w:rPr>
              <w:tab/>
            </w:r>
            <w:r w:rsidR="00424628">
              <w:rPr>
                <w:noProof/>
                <w:webHidden/>
              </w:rPr>
              <w:fldChar w:fldCharType="begin"/>
            </w:r>
            <w:r w:rsidR="00424628">
              <w:rPr>
                <w:noProof/>
                <w:webHidden/>
              </w:rPr>
              <w:instrText xml:space="preserve"> PAGEREF _Toc3794929 \h </w:instrText>
            </w:r>
            <w:r w:rsidR="00424628">
              <w:rPr>
                <w:noProof/>
                <w:webHidden/>
              </w:rPr>
            </w:r>
            <w:r w:rsidR="00424628">
              <w:rPr>
                <w:noProof/>
                <w:webHidden/>
              </w:rPr>
              <w:fldChar w:fldCharType="separate"/>
            </w:r>
            <w:r w:rsidR="000F55F7">
              <w:rPr>
                <w:noProof/>
                <w:webHidden/>
              </w:rPr>
              <w:t>612</w:t>
            </w:r>
            <w:r w:rsidR="00424628">
              <w:rPr>
                <w:noProof/>
                <w:webHidden/>
              </w:rPr>
              <w:fldChar w:fldCharType="end"/>
            </w:r>
          </w:hyperlink>
        </w:p>
        <w:p w14:paraId="6399B6DC" w14:textId="77777777" w:rsidR="00424628" w:rsidRDefault="00706432">
          <w:pPr>
            <w:pStyle w:val="Spistreci3"/>
            <w:rPr>
              <w:noProof/>
              <w:sz w:val="22"/>
              <w:szCs w:val="22"/>
            </w:rPr>
          </w:pPr>
          <w:hyperlink w:anchor="_Toc3794930" w:history="1">
            <w:r w:rsidR="00424628" w:rsidRPr="00137389">
              <w:rPr>
                <w:rStyle w:val="Hipercze"/>
                <w:noProof/>
                <w:kern w:val="1"/>
              </w:rPr>
              <w:t>b.</w:t>
            </w:r>
            <w:r w:rsidR="00424628">
              <w:rPr>
                <w:noProof/>
                <w:sz w:val="22"/>
                <w:szCs w:val="22"/>
              </w:rPr>
              <w:tab/>
            </w:r>
            <w:r w:rsidR="00424628" w:rsidRPr="00137389">
              <w:rPr>
                <w:rStyle w:val="Hipercze"/>
                <w:noProof/>
                <w:kern w:val="1"/>
              </w:rPr>
              <w:t>Kryteria merytoryczne w ramach EFS dla trybu pozakonkursowego</w:t>
            </w:r>
            <w:r w:rsidR="00424628">
              <w:rPr>
                <w:noProof/>
                <w:webHidden/>
              </w:rPr>
              <w:tab/>
            </w:r>
            <w:r w:rsidR="00424628">
              <w:rPr>
                <w:noProof/>
                <w:webHidden/>
              </w:rPr>
              <w:fldChar w:fldCharType="begin"/>
            </w:r>
            <w:r w:rsidR="00424628">
              <w:rPr>
                <w:noProof/>
                <w:webHidden/>
              </w:rPr>
              <w:instrText xml:space="preserve"> PAGEREF _Toc3794930 \h </w:instrText>
            </w:r>
            <w:r w:rsidR="00424628">
              <w:rPr>
                <w:noProof/>
                <w:webHidden/>
              </w:rPr>
            </w:r>
            <w:r w:rsidR="00424628">
              <w:rPr>
                <w:noProof/>
                <w:webHidden/>
              </w:rPr>
              <w:fldChar w:fldCharType="separate"/>
            </w:r>
            <w:r w:rsidR="000F55F7">
              <w:rPr>
                <w:noProof/>
                <w:webHidden/>
              </w:rPr>
              <w:t>613</w:t>
            </w:r>
            <w:r w:rsidR="00424628">
              <w:rPr>
                <w:noProof/>
                <w:webHidden/>
              </w:rPr>
              <w:fldChar w:fldCharType="end"/>
            </w:r>
          </w:hyperlink>
        </w:p>
        <w:p w14:paraId="1B090169" w14:textId="77777777" w:rsidR="00424628" w:rsidRDefault="00706432">
          <w:pPr>
            <w:pStyle w:val="Spistreci3"/>
            <w:rPr>
              <w:noProof/>
              <w:sz w:val="22"/>
              <w:szCs w:val="22"/>
            </w:rPr>
          </w:pPr>
          <w:hyperlink w:anchor="_Toc3794931" w:history="1">
            <w:r w:rsidR="00424628" w:rsidRPr="00137389">
              <w:rPr>
                <w:rStyle w:val="Hipercze"/>
                <w:noProof/>
                <w:kern w:val="1"/>
              </w:rPr>
              <w:t>c.</w:t>
            </w:r>
            <w:r w:rsidR="00424628">
              <w:rPr>
                <w:noProof/>
                <w:sz w:val="22"/>
                <w:szCs w:val="22"/>
              </w:rPr>
              <w:tab/>
            </w:r>
            <w:r w:rsidR="00424628" w:rsidRPr="00137389">
              <w:rPr>
                <w:rStyle w:val="Hipercze"/>
                <w:noProof/>
                <w:kern w:val="1"/>
              </w:rPr>
              <w:t>Kryteria dostępu dla Działania 11.1 – nabór w trybie pozakonkursowym</w:t>
            </w:r>
            <w:r w:rsidR="00424628">
              <w:rPr>
                <w:noProof/>
                <w:webHidden/>
              </w:rPr>
              <w:tab/>
            </w:r>
            <w:r w:rsidR="00424628">
              <w:rPr>
                <w:noProof/>
                <w:webHidden/>
              </w:rPr>
              <w:fldChar w:fldCharType="begin"/>
            </w:r>
            <w:r w:rsidR="00424628">
              <w:rPr>
                <w:noProof/>
                <w:webHidden/>
              </w:rPr>
              <w:instrText xml:space="preserve"> PAGEREF _Toc3794931 \h </w:instrText>
            </w:r>
            <w:r w:rsidR="00424628">
              <w:rPr>
                <w:noProof/>
                <w:webHidden/>
              </w:rPr>
            </w:r>
            <w:r w:rsidR="00424628">
              <w:rPr>
                <w:noProof/>
                <w:webHidden/>
              </w:rPr>
              <w:fldChar w:fldCharType="separate"/>
            </w:r>
            <w:r w:rsidR="000F55F7">
              <w:rPr>
                <w:noProof/>
                <w:webHidden/>
              </w:rPr>
              <w:t>614</w:t>
            </w:r>
            <w:r w:rsidR="00424628">
              <w:rPr>
                <w:noProof/>
                <w:webHidden/>
              </w:rPr>
              <w:fldChar w:fldCharType="end"/>
            </w:r>
          </w:hyperlink>
        </w:p>
        <w:p w14:paraId="4387CF18" w14:textId="77777777" w:rsidR="00424628" w:rsidRDefault="00706432">
          <w:pPr>
            <w:pStyle w:val="Spistreci1"/>
            <w:tabs>
              <w:tab w:val="right" w:pos="13994"/>
            </w:tabs>
            <w:rPr>
              <w:b w:val="0"/>
              <w:bCs w:val="0"/>
              <w:noProof/>
              <w:sz w:val="22"/>
              <w:szCs w:val="22"/>
            </w:rPr>
          </w:pPr>
          <w:hyperlink w:anchor="_Toc3794932" w:history="1">
            <w:r w:rsidR="00424628" w:rsidRPr="00137389">
              <w:rPr>
                <w:rStyle w:val="Hipercze"/>
                <w:rFonts w:eastAsia="Times New Roman" w:cs="Tahoma"/>
                <w:noProof/>
                <w:kern w:val="1"/>
              </w:rPr>
              <w:t>Kryteria oceny zgodności projektów ze Strategią ZIT</w:t>
            </w:r>
            <w:r w:rsidR="00424628">
              <w:rPr>
                <w:noProof/>
                <w:webHidden/>
              </w:rPr>
              <w:tab/>
            </w:r>
            <w:r w:rsidR="00424628">
              <w:rPr>
                <w:noProof/>
                <w:webHidden/>
              </w:rPr>
              <w:fldChar w:fldCharType="begin"/>
            </w:r>
            <w:r w:rsidR="00424628">
              <w:rPr>
                <w:noProof/>
                <w:webHidden/>
              </w:rPr>
              <w:instrText xml:space="preserve"> PAGEREF _Toc3794932 \h </w:instrText>
            </w:r>
            <w:r w:rsidR="00424628">
              <w:rPr>
                <w:noProof/>
                <w:webHidden/>
              </w:rPr>
            </w:r>
            <w:r w:rsidR="00424628">
              <w:rPr>
                <w:noProof/>
                <w:webHidden/>
              </w:rPr>
              <w:fldChar w:fldCharType="separate"/>
            </w:r>
            <w:r w:rsidR="000F55F7">
              <w:rPr>
                <w:noProof/>
                <w:webHidden/>
              </w:rPr>
              <w:t>615</w:t>
            </w:r>
            <w:r w:rsidR="00424628">
              <w:rPr>
                <w:noProof/>
                <w:webHidden/>
              </w:rPr>
              <w:fldChar w:fldCharType="end"/>
            </w:r>
          </w:hyperlink>
        </w:p>
        <w:p w14:paraId="4C209D2A" w14:textId="77777777" w:rsidR="00424628" w:rsidRDefault="00706432">
          <w:pPr>
            <w:pStyle w:val="Spistreci2"/>
            <w:tabs>
              <w:tab w:val="right" w:pos="13994"/>
            </w:tabs>
            <w:rPr>
              <w:i w:val="0"/>
              <w:iCs w:val="0"/>
              <w:noProof/>
              <w:sz w:val="22"/>
              <w:szCs w:val="22"/>
            </w:rPr>
          </w:pPr>
          <w:hyperlink w:anchor="_Toc3794933" w:history="1">
            <w:r w:rsidR="00424628" w:rsidRPr="00137389">
              <w:rPr>
                <w:rStyle w:val="Hipercze"/>
                <w:noProof/>
              </w:rPr>
              <w:t>Oś priorytetowa 1 Przedsiębiorstwa i innowacje</w:t>
            </w:r>
            <w:r w:rsidR="00424628">
              <w:rPr>
                <w:noProof/>
                <w:webHidden/>
              </w:rPr>
              <w:tab/>
            </w:r>
            <w:r w:rsidR="00424628">
              <w:rPr>
                <w:noProof/>
                <w:webHidden/>
              </w:rPr>
              <w:fldChar w:fldCharType="begin"/>
            </w:r>
            <w:r w:rsidR="00424628">
              <w:rPr>
                <w:noProof/>
                <w:webHidden/>
              </w:rPr>
              <w:instrText xml:space="preserve"> PAGEREF _Toc3794933 \h </w:instrText>
            </w:r>
            <w:r w:rsidR="00424628">
              <w:rPr>
                <w:noProof/>
                <w:webHidden/>
              </w:rPr>
            </w:r>
            <w:r w:rsidR="00424628">
              <w:rPr>
                <w:noProof/>
                <w:webHidden/>
              </w:rPr>
              <w:fldChar w:fldCharType="separate"/>
            </w:r>
            <w:r w:rsidR="000F55F7">
              <w:rPr>
                <w:noProof/>
                <w:webHidden/>
              </w:rPr>
              <w:t>616</w:t>
            </w:r>
            <w:r w:rsidR="00424628">
              <w:rPr>
                <w:noProof/>
                <w:webHidden/>
              </w:rPr>
              <w:fldChar w:fldCharType="end"/>
            </w:r>
          </w:hyperlink>
        </w:p>
        <w:p w14:paraId="1A3A3F1C" w14:textId="77777777" w:rsidR="00424628" w:rsidRDefault="00706432">
          <w:pPr>
            <w:pStyle w:val="Spistreci3"/>
            <w:rPr>
              <w:noProof/>
              <w:sz w:val="22"/>
              <w:szCs w:val="22"/>
            </w:rPr>
          </w:pPr>
          <w:hyperlink w:anchor="_Toc3794934" w:history="1">
            <w:r w:rsidR="00424628" w:rsidRPr="00137389">
              <w:rPr>
                <w:rStyle w:val="Hipercze"/>
                <w:rFonts w:eastAsia="Times New Roman" w:cs="Tahoma"/>
                <w:noProof/>
                <w:kern w:val="1"/>
              </w:rPr>
              <w:t>Działanie 1.2 Innowacyjne przedsiębiorstwa</w:t>
            </w:r>
            <w:r w:rsidR="00424628">
              <w:rPr>
                <w:noProof/>
                <w:webHidden/>
              </w:rPr>
              <w:tab/>
            </w:r>
            <w:r w:rsidR="00424628">
              <w:rPr>
                <w:noProof/>
                <w:webHidden/>
              </w:rPr>
              <w:fldChar w:fldCharType="begin"/>
            </w:r>
            <w:r w:rsidR="00424628">
              <w:rPr>
                <w:noProof/>
                <w:webHidden/>
              </w:rPr>
              <w:instrText xml:space="preserve"> PAGEREF _Toc3794934 \h </w:instrText>
            </w:r>
            <w:r w:rsidR="00424628">
              <w:rPr>
                <w:noProof/>
                <w:webHidden/>
              </w:rPr>
            </w:r>
            <w:r w:rsidR="00424628">
              <w:rPr>
                <w:noProof/>
                <w:webHidden/>
              </w:rPr>
              <w:fldChar w:fldCharType="separate"/>
            </w:r>
            <w:r w:rsidR="000F55F7">
              <w:rPr>
                <w:noProof/>
                <w:webHidden/>
              </w:rPr>
              <w:t>616</w:t>
            </w:r>
            <w:r w:rsidR="00424628">
              <w:rPr>
                <w:noProof/>
                <w:webHidden/>
              </w:rPr>
              <w:fldChar w:fldCharType="end"/>
            </w:r>
          </w:hyperlink>
        </w:p>
        <w:p w14:paraId="4793C966" w14:textId="77777777" w:rsidR="00424628" w:rsidRDefault="00706432">
          <w:pPr>
            <w:pStyle w:val="Spistreci3"/>
            <w:rPr>
              <w:noProof/>
              <w:sz w:val="22"/>
              <w:szCs w:val="22"/>
            </w:rPr>
          </w:pPr>
          <w:hyperlink w:anchor="_Toc3794935" w:history="1">
            <w:r w:rsidR="00424628" w:rsidRPr="00137389">
              <w:rPr>
                <w:rStyle w:val="Hipercze"/>
                <w:rFonts w:eastAsia="Times New Roman" w:cs="Tahoma"/>
                <w:noProof/>
                <w:kern w:val="1"/>
              </w:rPr>
              <w:t>Działanie 1.3 Rozwój przedsiębiorczości</w:t>
            </w:r>
            <w:r w:rsidR="00424628">
              <w:rPr>
                <w:noProof/>
                <w:webHidden/>
              </w:rPr>
              <w:tab/>
            </w:r>
            <w:r w:rsidR="00424628">
              <w:rPr>
                <w:noProof/>
                <w:webHidden/>
              </w:rPr>
              <w:fldChar w:fldCharType="begin"/>
            </w:r>
            <w:r w:rsidR="00424628">
              <w:rPr>
                <w:noProof/>
                <w:webHidden/>
              </w:rPr>
              <w:instrText xml:space="preserve"> PAGEREF _Toc3794935 \h </w:instrText>
            </w:r>
            <w:r w:rsidR="00424628">
              <w:rPr>
                <w:noProof/>
                <w:webHidden/>
              </w:rPr>
            </w:r>
            <w:r w:rsidR="00424628">
              <w:rPr>
                <w:noProof/>
                <w:webHidden/>
              </w:rPr>
              <w:fldChar w:fldCharType="separate"/>
            </w:r>
            <w:r w:rsidR="000F55F7">
              <w:rPr>
                <w:noProof/>
                <w:webHidden/>
              </w:rPr>
              <w:t>620</w:t>
            </w:r>
            <w:r w:rsidR="00424628">
              <w:rPr>
                <w:noProof/>
                <w:webHidden/>
              </w:rPr>
              <w:fldChar w:fldCharType="end"/>
            </w:r>
          </w:hyperlink>
        </w:p>
        <w:p w14:paraId="0BA218B0" w14:textId="77777777" w:rsidR="00424628" w:rsidRDefault="00706432">
          <w:pPr>
            <w:pStyle w:val="Spistreci3"/>
            <w:rPr>
              <w:noProof/>
              <w:sz w:val="22"/>
              <w:szCs w:val="22"/>
            </w:rPr>
          </w:pPr>
          <w:hyperlink w:anchor="_Toc3794936" w:history="1">
            <w:r w:rsidR="00424628" w:rsidRPr="00137389">
              <w:rPr>
                <w:rStyle w:val="Hipercze"/>
                <w:rFonts w:eastAsia="Times New Roman" w:cs="Tahoma"/>
                <w:noProof/>
                <w:kern w:val="1"/>
              </w:rPr>
              <w:t>Działanie 1.5 Rozwój produktów i usług w MŚP</w:t>
            </w:r>
            <w:r w:rsidR="00424628">
              <w:rPr>
                <w:noProof/>
                <w:webHidden/>
              </w:rPr>
              <w:tab/>
            </w:r>
            <w:r w:rsidR="00424628">
              <w:rPr>
                <w:noProof/>
                <w:webHidden/>
              </w:rPr>
              <w:fldChar w:fldCharType="begin"/>
            </w:r>
            <w:r w:rsidR="00424628">
              <w:rPr>
                <w:noProof/>
                <w:webHidden/>
              </w:rPr>
              <w:instrText xml:space="preserve"> PAGEREF _Toc3794936 \h </w:instrText>
            </w:r>
            <w:r w:rsidR="00424628">
              <w:rPr>
                <w:noProof/>
                <w:webHidden/>
              </w:rPr>
            </w:r>
            <w:r w:rsidR="00424628">
              <w:rPr>
                <w:noProof/>
                <w:webHidden/>
              </w:rPr>
              <w:fldChar w:fldCharType="separate"/>
            </w:r>
            <w:r w:rsidR="000F55F7">
              <w:rPr>
                <w:noProof/>
                <w:webHidden/>
              </w:rPr>
              <w:t>630</w:t>
            </w:r>
            <w:r w:rsidR="00424628">
              <w:rPr>
                <w:noProof/>
                <w:webHidden/>
              </w:rPr>
              <w:fldChar w:fldCharType="end"/>
            </w:r>
          </w:hyperlink>
        </w:p>
        <w:p w14:paraId="6499C81D" w14:textId="77777777" w:rsidR="00424628" w:rsidRDefault="00706432">
          <w:pPr>
            <w:pStyle w:val="Spistreci2"/>
            <w:tabs>
              <w:tab w:val="right" w:pos="13994"/>
            </w:tabs>
            <w:rPr>
              <w:i w:val="0"/>
              <w:iCs w:val="0"/>
              <w:noProof/>
              <w:sz w:val="22"/>
              <w:szCs w:val="22"/>
            </w:rPr>
          </w:pPr>
          <w:hyperlink w:anchor="_Toc3794937" w:history="1">
            <w:r w:rsidR="00424628" w:rsidRPr="00137389">
              <w:rPr>
                <w:rStyle w:val="Hipercze"/>
                <w:noProof/>
              </w:rPr>
              <w:t>Oś priorytetowa 3 Gospodarka niskoemisyjna</w:t>
            </w:r>
            <w:r w:rsidR="00424628">
              <w:rPr>
                <w:noProof/>
                <w:webHidden/>
              </w:rPr>
              <w:tab/>
            </w:r>
            <w:r w:rsidR="00424628">
              <w:rPr>
                <w:noProof/>
                <w:webHidden/>
              </w:rPr>
              <w:fldChar w:fldCharType="begin"/>
            </w:r>
            <w:r w:rsidR="00424628">
              <w:rPr>
                <w:noProof/>
                <w:webHidden/>
              </w:rPr>
              <w:instrText xml:space="preserve"> PAGEREF _Toc3794937 \h </w:instrText>
            </w:r>
            <w:r w:rsidR="00424628">
              <w:rPr>
                <w:noProof/>
                <w:webHidden/>
              </w:rPr>
            </w:r>
            <w:r w:rsidR="00424628">
              <w:rPr>
                <w:noProof/>
                <w:webHidden/>
              </w:rPr>
              <w:fldChar w:fldCharType="separate"/>
            </w:r>
            <w:r w:rsidR="000F55F7">
              <w:rPr>
                <w:noProof/>
                <w:webHidden/>
              </w:rPr>
              <w:t>633</w:t>
            </w:r>
            <w:r w:rsidR="00424628">
              <w:rPr>
                <w:noProof/>
                <w:webHidden/>
              </w:rPr>
              <w:fldChar w:fldCharType="end"/>
            </w:r>
          </w:hyperlink>
        </w:p>
        <w:p w14:paraId="7A9EF8DE" w14:textId="77777777" w:rsidR="00424628" w:rsidRDefault="00706432">
          <w:pPr>
            <w:pStyle w:val="Spistreci3"/>
            <w:rPr>
              <w:noProof/>
              <w:sz w:val="22"/>
              <w:szCs w:val="22"/>
            </w:rPr>
          </w:pPr>
          <w:hyperlink w:anchor="_Toc3794938" w:history="1">
            <w:r w:rsidR="00424628" w:rsidRPr="00137389">
              <w:rPr>
                <w:rStyle w:val="Hipercze"/>
                <w:noProof/>
              </w:rPr>
              <w:t>Działanie 3.3 Efektywność energetyczna w budynkach użyteczności publicznej i sektorze mieszkaniowym</w:t>
            </w:r>
            <w:r w:rsidR="00424628">
              <w:rPr>
                <w:noProof/>
                <w:webHidden/>
              </w:rPr>
              <w:tab/>
            </w:r>
            <w:r w:rsidR="00424628">
              <w:rPr>
                <w:noProof/>
                <w:webHidden/>
              </w:rPr>
              <w:fldChar w:fldCharType="begin"/>
            </w:r>
            <w:r w:rsidR="00424628">
              <w:rPr>
                <w:noProof/>
                <w:webHidden/>
              </w:rPr>
              <w:instrText xml:space="preserve"> PAGEREF _Toc3794938 \h </w:instrText>
            </w:r>
            <w:r w:rsidR="00424628">
              <w:rPr>
                <w:noProof/>
                <w:webHidden/>
              </w:rPr>
            </w:r>
            <w:r w:rsidR="00424628">
              <w:rPr>
                <w:noProof/>
                <w:webHidden/>
              </w:rPr>
              <w:fldChar w:fldCharType="separate"/>
            </w:r>
            <w:r w:rsidR="000F55F7">
              <w:rPr>
                <w:noProof/>
                <w:webHidden/>
              </w:rPr>
              <w:t>633</w:t>
            </w:r>
            <w:r w:rsidR="00424628">
              <w:rPr>
                <w:noProof/>
                <w:webHidden/>
              </w:rPr>
              <w:fldChar w:fldCharType="end"/>
            </w:r>
          </w:hyperlink>
        </w:p>
        <w:p w14:paraId="3FBE51E9" w14:textId="77777777" w:rsidR="00424628" w:rsidRDefault="00706432">
          <w:pPr>
            <w:pStyle w:val="Spistreci3"/>
            <w:rPr>
              <w:noProof/>
              <w:sz w:val="22"/>
              <w:szCs w:val="22"/>
            </w:rPr>
          </w:pPr>
          <w:hyperlink w:anchor="_Toc3794939" w:history="1">
            <w:r w:rsidR="00424628" w:rsidRPr="00137389">
              <w:rPr>
                <w:rStyle w:val="Hipercze"/>
                <w:noProof/>
              </w:rPr>
              <w:t>Działanie 3.4 A Wdrażanie strategii niskoemisyjnych</w:t>
            </w:r>
            <w:r w:rsidR="00424628">
              <w:rPr>
                <w:noProof/>
                <w:webHidden/>
              </w:rPr>
              <w:tab/>
            </w:r>
            <w:r w:rsidR="00424628">
              <w:rPr>
                <w:noProof/>
                <w:webHidden/>
              </w:rPr>
              <w:fldChar w:fldCharType="begin"/>
            </w:r>
            <w:r w:rsidR="00424628">
              <w:rPr>
                <w:noProof/>
                <w:webHidden/>
              </w:rPr>
              <w:instrText xml:space="preserve"> PAGEREF _Toc3794939 \h </w:instrText>
            </w:r>
            <w:r w:rsidR="00424628">
              <w:rPr>
                <w:noProof/>
                <w:webHidden/>
              </w:rPr>
            </w:r>
            <w:r w:rsidR="00424628">
              <w:rPr>
                <w:noProof/>
                <w:webHidden/>
              </w:rPr>
              <w:fldChar w:fldCharType="separate"/>
            </w:r>
            <w:r w:rsidR="000F55F7">
              <w:rPr>
                <w:noProof/>
                <w:webHidden/>
              </w:rPr>
              <w:t>661</w:t>
            </w:r>
            <w:r w:rsidR="00424628">
              <w:rPr>
                <w:noProof/>
                <w:webHidden/>
              </w:rPr>
              <w:fldChar w:fldCharType="end"/>
            </w:r>
          </w:hyperlink>
        </w:p>
        <w:p w14:paraId="03593BD4" w14:textId="77777777" w:rsidR="00424628" w:rsidRDefault="00706432">
          <w:pPr>
            <w:pStyle w:val="Spistreci2"/>
            <w:tabs>
              <w:tab w:val="right" w:pos="13994"/>
            </w:tabs>
            <w:rPr>
              <w:i w:val="0"/>
              <w:iCs w:val="0"/>
              <w:noProof/>
              <w:sz w:val="22"/>
              <w:szCs w:val="22"/>
            </w:rPr>
          </w:pPr>
          <w:hyperlink w:anchor="_Toc3794940" w:history="1">
            <w:r w:rsidR="00424628" w:rsidRPr="00137389">
              <w:rPr>
                <w:rStyle w:val="Hipercze"/>
                <w:noProof/>
              </w:rPr>
              <w:t>Oś priorytetowa 4 Środowisko i zasoby</w:t>
            </w:r>
            <w:r w:rsidR="00424628">
              <w:rPr>
                <w:noProof/>
                <w:webHidden/>
              </w:rPr>
              <w:tab/>
            </w:r>
            <w:r w:rsidR="00424628">
              <w:rPr>
                <w:noProof/>
                <w:webHidden/>
              </w:rPr>
              <w:fldChar w:fldCharType="begin"/>
            </w:r>
            <w:r w:rsidR="00424628">
              <w:rPr>
                <w:noProof/>
                <w:webHidden/>
              </w:rPr>
              <w:instrText xml:space="preserve"> PAGEREF _Toc3794940 \h </w:instrText>
            </w:r>
            <w:r w:rsidR="00424628">
              <w:rPr>
                <w:noProof/>
                <w:webHidden/>
              </w:rPr>
            </w:r>
            <w:r w:rsidR="00424628">
              <w:rPr>
                <w:noProof/>
                <w:webHidden/>
              </w:rPr>
              <w:fldChar w:fldCharType="separate"/>
            </w:r>
            <w:r w:rsidR="000F55F7">
              <w:rPr>
                <w:noProof/>
                <w:webHidden/>
              </w:rPr>
              <w:t>665</w:t>
            </w:r>
            <w:r w:rsidR="00424628">
              <w:rPr>
                <w:noProof/>
                <w:webHidden/>
              </w:rPr>
              <w:fldChar w:fldCharType="end"/>
            </w:r>
          </w:hyperlink>
        </w:p>
        <w:p w14:paraId="1158E1E0" w14:textId="77777777" w:rsidR="00424628" w:rsidRDefault="00706432">
          <w:pPr>
            <w:pStyle w:val="Spistreci3"/>
            <w:rPr>
              <w:noProof/>
              <w:sz w:val="22"/>
              <w:szCs w:val="22"/>
            </w:rPr>
          </w:pPr>
          <w:hyperlink w:anchor="_Toc3794941" w:history="1">
            <w:r w:rsidR="00424628" w:rsidRPr="00137389">
              <w:rPr>
                <w:rStyle w:val="Hipercze"/>
                <w:noProof/>
              </w:rPr>
              <w:t>Działanie 4.2 Gospodarka wodno-ściekowa</w:t>
            </w:r>
            <w:r w:rsidR="00424628">
              <w:rPr>
                <w:noProof/>
                <w:webHidden/>
              </w:rPr>
              <w:tab/>
            </w:r>
            <w:r w:rsidR="00424628">
              <w:rPr>
                <w:noProof/>
                <w:webHidden/>
              </w:rPr>
              <w:fldChar w:fldCharType="begin"/>
            </w:r>
            <w:r w:rsidR="00424628">
              <w:rPr>
                <w:noProof/>
                <w:webHidden/>
              </w:rPr>
              <w:instrText xml:space="preserve"> PAGEREF _Toc3794941 \h </w:instrText>
            </w:r>
            <w:r w:rsidR="00424628">
              <w:rPr>
                <w:noProof/>
                <w:webHidden/>
              </w:rPr>
            </w:r>
            <w:r w:rsidR="00424628">
              <w:rPr>
                <w:noProof/>
                <w:webHidden/>
              </w:rPr>
              <w:fldChar w:fldCharType="separate"/>
            </w:r>
            <w:r w:rsidR="000F55F7">
              <w:rPr>
                <w:noProof/>
                <w:webHidden/>
              </w:rPr>
              <w:t>665</w:t>
            </w:r>
            <w:r w:rsidR="00424628">
              <w:rPr>
                <w:noProof/>
                <w:webHidden/>
              </w:rPr>
              <w:fldChar w:fldCharType="end"/>
            </w:r>
          </w:hyperlink>
        </w:p>
        <w:p w14:paraId="19DE0826" w14:textId="77777777" w:rsidR="00424628" w:rsidRDefault="00706432">
          <w:pPr>
            <w:pStyle w:val="Spistreci2"/>
            <w:tabs>
              <w:tab w:val="right" w:pos="13994"/>
            </w:tabs>
            <w:rPr>
              <w:i w:val="0"/>
              <w:iCs w:val="0"/>
              <w:noProof/>
              <w:sz w:val="22"/>
              <w:szCs w:val="22"/>
            </w:rPr>
          </w:pPr>
          <w:hyperlink w:anchor="_Toc3794942" w:history="1">
            <w:r w:rsidR="00424628" w:rsidRPr="00137389">
              <w:rPr>
                <w:rStyle w:val="Hipercze"/>
                <w:noProof/>
              </w:rPr>
              <w:t>Oś Priorytetowa 4 – Środowisko i zasoby</w:t>
            </w:r>
            <w:r w:rsidR="00424628">
              <w:rPr>
                <w:noProof/>
                <w:webHidden/>
              </w:rPr>
              <w:tab/>
            </w:r>
            <w:r w:rsidR="00424628">
              <w:rPr>
                <w:noProof/>
                <w:webHidden/>
              </w:rPr>
              <w:fldChar w:fldCharType="begin"/>
            </w:r>
            <w:r w:rsidR="00424628">
              <w:rPr>
                <w:noProof/>
                <w:webHidden/>
              </w:rPr>
              <w:instrText xml:space="preserve"> PAGEREF _Toc3794942 \h </w:instrText>
            </w:r>
            <w:r w:rsidR="00424628">
              <w:rPr>
                <w:noProof/>
                <w:webHidden/>
              </w:rPr>
            </w:r>
            <w:r w:rsidR="00424628">
              <w:rPr>
                <w:noProof/>
                <w:webHidden/>
              </w:rPr>
              <w:fldChar w:fldCharType="separate"/>
            </w:r>
            <w:r w:rsidR="000F55F7">
              <w:rPr>
                <w:noProof/>
                <w:webHidden/>
              </w:rPr>
              <w:t>676</w:t>
            </w:r>
            <w:r w:rsidR="00424628">
              <w:rPr>
                <w:noProof/>
                <w:webHidden/>
              </w:rPr>
              <w:fldChar w:fldCharType="end"/>
            </w:r>
          </w:hyperlink>
        </w:p>
        <w:p w14:paraId="75EB4F00" w14:textId="77777777" w:rsidR="00424628" w:rsidRDefault="00706432">
          <w:pPr>
            <w:pStyle w:val="Spistreci3"/>
            <w:rPr>
              <w:noProof/>
              <w:sz w:val="22"/>
              <w:szCs w:val="22"/>
            </w:rPr>
          </w:pPr>
          <w:hyperlink w:anchor="_Toc3794943" w:history="1">
            <w:r w:rsidR="00424628" w:rsidRPr="00137389">
              <w:rPr>
                <w:rStyle w:val="Hipercze"/>
                <w:rFonts w:eastAsia="Times New Roman" w:cs="Arial"/>
                <w:iCs/>
                <w:noProof/>
              </w:rPr>
              <w:t xml:space="preserve">Działanie 4.5 </w:t>
            </w:r>
            <w:r w:rsidR="00424628" w:rsidRPr="00137389">
              <w:rPr>
                <w:rStyle w:val="Hipercze"/>
                <w:noProof/>
              </w:rPr>
              <w:t>Bezpieczeństwo</w:t>
            </w:r>
            <w:r w:rsidR="00424628">
              <w:rPr>
                <w:noProof/>
                <w:webHidden/>
              </w:rPr>
              <w:tab/>
            </w:r>
            <w:r w:rsidR="00424628">
              <w:rPr>
                <w:noProof/>
                <w:webHidden/>
              </w:rPr>
              <w:fldChar w:fldCharType="begin"/>
            </w:r>
            <w:r w:rsidR="00424628">
              <w:rPr>
                <w:noProof/>
                <w:webHidden/>
              </w:rPr>
              <w:instrText xml:space="preserve"> PAGEREF _Toc3794943 \h </w:instrText>
            </w:r>
            <w:r w:rsidR="00424628">
              <w:rPr>
                <w:noProof/>
                <w:webHidden/>
              </w:rPr>
            </w:r>
            <w:r w:rsidR="00424628">
              <w:rPr>
                <w:noProof/>
                <w:webHidden/>
              </w:rPr>
              <w:fldChar w:fldCharType="separate"/>
            </w:r>
            <w:r w:rsidR="000F55F7">
              <w:rPr>
                <w:noProof/>
                <w:webHidden/>
              </w:rPr>
              <w:t>676</w:t>
            </w:r>
            <w:r w:rsidR="00424628">
              <w:rPr>
                <w:noProof/>
                <w:webHidden/>
              </w:rPr>
              <w:fldChar w:fldCharType="end"/>
            </w:r>
          </w:hyperlink>
        </w:p>
        <w:p w14:paraId="5F42B1DA" w14:textId="77777777" w:rsidR="00424628" w:rsidRDefault="00706432">
          <w:pPr>
            <w:pStyle w:val="Spistreci2"/>
            <w:tabs>
              <w:tab w:val="right" w:pos="13994"/>
            </w:tabs>
            <w:rPr>
              <w:i w:val="0"/>
              <w:iCs w:val="0"/>
              <w:noProof/>
              <w:sz w:val="22"/>
              <w:szCs w:val="22"/>
            </w:rPr>
          </w:pPr>
          <w:hyperlink w:anchor="_Toc3794944" w:history="1">
            <w:r w:rsidR="00424628" w:rsidRPr="00137389">
              <w:rPr>
                <w:rStyle w:val="Hipercze"/>
                <w:noProof/>
              </w:rPr>
              <w:t>Oś priorytetowa 7 Infrastruktura edukacyjna</w:t>
            </w:r>
            <w:r w:rsidR="00424628">
              <w:rPr>
                <w:noProof/>
                <w:webHidden/>
              </w:rPr>
              <w:tab/>
            </w:r>
            <w:r w:rsidR="00424628">
              <w:rPr>
                <w:noProof/>
                <w:webHidden/>
              </w:rPr>
              <w:fldChar w:fldCharType="begin"/>
            </w:r>
            <w:r w:rsidR="00424628">
              <w:rPr>
                <w:noProof/>
                <w:webHidden/>
              </w:rPr>
              <w:instrText xml:space="preserve"> PAGEREF _Toc3794944 \h </w:instrText>
            </w:r>
            <w:r w:rsidR="00424628">
              <w:rPr>
                <w:noProof/>
                <w:webHidden/>
              </w:rPr>
            </w:r>
            <w:r w:rsidR="00424628">
              <w:rPr>
                <w:noProof/>
                <w:webHidden/>
              </w:rPr>
              <w:fldChar w:fldCharType="separate"/>
            </w:r>
            <w:r w:rsidR="000F55F7">
              <w:rPr>
                <w:noProof/>
                <w:webHidden/>
              </w:rPr>
              <w:t>685</w:t>
            </w:r>
            <w:r w:rsidR="00424628">
              <w:rPr>
                <w:noProof/>
                <w:webHidden/>
              </w:rPr>
              <w:fldChar w:fldCharType="end"/>
            </w:r>
          </w:hyperlink>
        </w:p>
        <w:p w14:paraId="1CADE5F8" w14:textId="77777777" w:rsidR="00424628" w:rsidRDefault="00706432">
          <w:pPr>
            <w:pStyle w:val="Spistreci2"/>
            <w:tabs>
              <w:tab w:val="right" w:pos="13994"/>
            </w:tabs>
            <w:rPr>
              <w:i w:val="0"/>
              <w:iCs w:val="0"/>
              <w:noProof/>
              <w:sz w:val="22"/>
              <w:szCs w:val="22"/>
            </w:rPr>
          </w:pPr>
          <w:hyperlink w:anchor="_Toc3794945" w:history="1">
            <w:r w:rsidR="00424628" w:rsidRPr="00137389">
              <w:rPr>
                <w:rStyle w:val="Hipercze"/>
                <w:noProof/>
              </w:rPr>
              <w:t>Oś priorytetowa 7 Infrastruktura edukacyjna</w:t>
            </w:r>
            <w:r w:rsidR="00424628">
              <w:rPr>
                <w:noProof/>
                <w:webHidden/>
              </w:rPr>
              <w:tab/>
            </w:r>
            <w:r w:rsidR="00424628">
              <w:rPr>
                <w:noProof/>
                <w:webHidden/>
              </w:rPr>
              <w:fldChar w:fldCharType="begin"/>
            </w:r>
            <w:r w:rsidR="00424628">
              <w:rPr>
                <w:noProof/>
                <w:webHidden/>
              </w:rPr>
              <w:instrText xml:space="preserve"> PAGEREF _Toc3794945 \h </w:instrText>
            </w:r>
            <w:r w:rsidR="00424628">
              <w:rPr>
                <w:noProof/>
                <w:webHidden/>
              </w:rPr>
            </w:r>
            <w:r w:rsidR="00424628">
              <w:rPr>
                <w:noProof/>
                <w:webHidden/>
              </w:rPr>
              <w:fldChar w:fldCharType="separate"/>
            </w:r>
            <w:r w:rsidR="000F55F7">
              <w:rPr>
                <w:noProof/>
                <w:webHidden/>
              </w:rPr>
              <w:t>690</w:t>
            </w:r>
            <w:r w:rsidR="00424628">
              <w:rPr>
                <w:noProof/>
                <w:webHidden/>
              </w:rPr>
              <w:fldChar w:fldCharType="end"/>
            </w:r>
          </w:hyperlink>
        </w:p>
        <w:p w14:paraId="565C128A" w14:textId="77777777" w:rsidR="00424628" w:rsidRDefault="00706432">
          <w:pPr>
            <w:pStyle w:val="Spistreci3"/>
            <w:rPr>
              <w:noProof/>
              <w:sz w:val="22"/>
              <w:szCs w:val="22"/>
            </w:rPr>
          </w:pPr>
          <w:hyperlink w:anchor="_Toc3794946" w:history="1">
            <w:r w:rsidR="00424628" w:rsidRPr="00137389">
              <w:rPr>
                <w:rStyle w:val="Hipercze"/>
                <w:rFonts w:eastAsia="Times New Roman"/>
                <w:noProof/>
              </w:rPr>
              <w:t>Działanie 7.2 Inwestycje w edukację ponadgimnazjalną, w tym zawodową</w:t>
            </w:r>
            <w:r w:rsidR="00424628">
              <w:rPr>
                <w:noProof/>
                <w:webHidden/>
              </w:rPr>
              <w:tab/>
            </w:r>
            <w:r w:rsidR="00424628">
              <w:rPr>
                <w:noProof/>
                <w:webHidden/>
              </w:rPr>
              <w:fldChar w:fldCharType="begin"/>
            </w:r>
            <w:r w:rsidR="00424628">
              <w:rPr>
                <w:noProof/>
                <w:webHidden/>
              </w:rPr>
              <w:instrText xml:space="preserve"> PAGEREF _Toc3794946 \h </w:instrText>
            </w:r>
            <w:r w:rsidR="00424628">
              <w:rPr>
                <w:noProof/>
                <w:webHidden/>
              </w:rPr>
            </w:r>
            <w:r w:rsidR="00424628">
              <w:rPr>
                <w:noProof/>
                <w:webHidden/>
              </w:rPr>
              <w:fldChar w:fldCharType="separate"/>
            </w:r>
            <w:r w:rsidR="000F55F7">
              <w:rPr>
                <w:noProof/>
                <w:webHidden/>
              </w:rPr>
              <w:t>690</w:t>
            </w:r>
            <w:r w:rsidR="00424628">
              <w:rPr>
                <w:noProof/>
                <w:webHidden/>
              </w:rPr>
              <w:fldChar w:fldCharType="end"/>
            </w:r>
          </w:hyperlink>
        </w:p>
        <w:p w14:paraId="254021DC" w14:textId="77777777" w:rsidR="00424628" w:rsidRDefault="00706432">
          <w:pPr>
            <w:pStyle w:val="Spistreci1"/>
            <w:tabs>
              <w:tab w:val="right" w:pos="13994"/>
            </w:tabs>
            <w:rPr>
              <w:b w:val="0"/>
              <w:bCs w:val="0"/>
              <w:noProof/>
              <w:sz w:val="22"/>
              <w:szCs w:val="22"/>
            </w:rPr>
          </w:pPr>
          <w:hyperlink w:anchor="_Toc3794947" w:history="1">
            <w:r w:rsidR="00424628" w:rsidRPr="00137389">
              <w:rPr>
                <w:rStyle w:val="Hipercze"/>
                <w:rFonts w:eastAsia="Times New Roman" w:cs="Tahoma"/>
                <w:noProof/>
                <w:kern w:val="1"/>
              </w:rPr>
              <w:t>Kryteria wyboru podmiotu wdrażającego fundusz funduszy oraz realizowanych przez niego projektów – instrumenty finansowe</w:t>
            </w:r>
            <w:r w:rsidR="00424628">
              <w:rPr>
                <w:noProof/>
                <w:webHidden/>
              </w:rPr>
              <w:tab/>
            </w:r>
            <w:r w:rsidR="00424628">
              <w:rPr>
                <w:noProof/>
                <w:webHidden/>
              </w:rPr>
              <w:fldChar w:fldCharType="begin"/>
            </w:r>
            <w:r w:rsidR="00424628">
              <w:rPr>
                <w:noProof/>
                <w:webHidden/>
              </w:rPr>
              <w:instrText xml:space="preserve"> PAGEREF _Toc3794947 \h </w:instrText>
            </w:r>
            <w:r w:rsidR="00424628">
              <w:rPr>
                <w:noProof/>
                <w:webHidden/>
              </w:rPr>
            </w:r>
            <w:r w:rsidR="00424628">
              <w:rPr>
                <w:noProof/>
                <w:webHidden/>
              </w:rPr>
              <w:fldChar w:fldCharType="separate"/>
            </w:r>
            <w:r w:rsidR="000F55F7">
              <w:rPr>
                <w:noProof/>
                <w:webHidden/>
              </w:rPr>
              <w:t>700</w:t>
            </w:r>
            <w:r w:rsidR="00424628">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3794913"/>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78CA9ED3" w14:textId="77777777" w:rsidR="00191963" w:rsidRPr="00DF0C08" w:rsidRDefault="00191963" w:rsidP="00E726BD">
      <w:pPr>
        <w:spacing w:after="120" w:line="240" w:lineRule="auto"/>
        <w:ind w:left="283"/>
        <w:jc w:val="center"/>
        <w:rPr>
          <w:rFonts w:eastAsia="Times New Roman" w:cs="Tahoma"/>
          <w:b/>
          <w:kern w:val="1"/>
          <w:sz w:val="54"/>
          <w:szCs w:val="32"/>
        </w:rPr>
      </w:pPr>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3794914"/>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3794915"/>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51BDF8D"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395BDDFE" w14:textId="112ECB3F"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146034D7" w14:textId="77777777" w:rsidR="0032251B" w:rsidRPr="00AD6680" w:rsidRDefault="0032251B" w:rsidP="00AA4C43">
            <w:pPr>
              <w:rPr>
                <w:rFonts w:eastAsia="Times New Roman" w:cs="Arial"/>
                <w:kern w:val="1"/>
              </w:rPr>
            </w:pPr>
          </w:p>
          <w:p w14:paraId="49D7CE3B" w14:textId="5257F4E5"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70F9B20" w14:textId="77777777" w:rsidR="0032251B" w:rsidRPr="00AD6680" w:rsidRDefault="0032251B" w:rsidP="00AA4C43">
            <w:pPr>
              <w:jc w:val="both"/>
              <w:rPr>
                <w:rFonts w:eastAsia="Times New Roman" w:cs="Tahoma"/>
                <w:sz w:val="16"/>
                <w:szCs w:val="16"/>
              </w:rPr>
            </w:pPr>
          </w:p>
          <w:p w14:paraId="3A020DF0" w14:textId="77777777" w:rsidR="00F559F3" w:rsidRPr="00AD6680" w:rsidRDefault="00F559F3" w:rsidP="00AA4C43">
            <w:pPr>
              <w:rPr>
                <w:rFonts w:eastAsia="Times New Roman" w:cs="Tahoma"/>
                <w:sz w:val="16"/>
                <w:szCs w:val="16"/>
              </w:rPr>
            </w:pPr>
          </w:p>
          <w:p w14:paraId="5790AECB" w14:textId="2D8BB9C3"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48E962F" w14:textId="77777777" w:rsidR="00D84E18" w:rsidRPr="00AD6680" w:rsidRDefault="00D84E18" w:rsidP="00E916FE">
            <w:pPr>
              <w:jc w:val="both"/>
              <w:rPr>
                <w:rFonts w:cs="Arial"/>
                <w:kern w:val="1"/>
              </w:rPr>
            </w:pPr>
          </w:p>
          <w:p w14:paraId="79F44384" w14:textId="71BFD6FA"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2ACF2B4C"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8BCBE53"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2BDE6D71"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0F194220" w14:textId="77777777" w:rsidR="005E5275" w:rsidRPr="00AD6680" w:rsidRDefault="005E5275" w:rsidP="00AA4C43">
            <w:pPr>
              <w:autoSpaceDE w:val="0"/>
              <w:autoSpaceDN w:val="0"/>
              <w:adjustRightInd w:val="0"/>
              <w:jc w:val="center"/>
              <w:rPr>
                <w:rFonts w:cs="Arial"/>
                <w:sz w:val="20"/>
                <w:szCs w:val="20"/>
              </w:rPr>
            </w:pPr>
          </w:p>
          <w:p w14:paraId="570A705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46845B40" w14:textId="77777777" w:rsidR="005E5275" w:rsidRPr="00AD6680" w:rsidRDefault="005E5275" w:rsidP="005E5275">
            <w:pPr>
              <w:autoSpaceDE w:val="0"/>
              <w:autoSpaceDN w:val="0"/>
              <w:adjustRightInd w:val="0"/>
              <w:jc w:val="center"/>
              <w:rPr>
                <w:rFonts w:cs="Arial"/>
                <w:sz w:val="20"/>
                <w:szCs w:val="20"/>
              </w:rPr>
            </w:pPr>
          </w:p>
          <w:p w14:paraId="5EAD6F14" w14:textId="7BD0B2C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3E8B4162" w14:textId="77777777" w:rsidR="0032251B" w:rsidRPr="00AD6680" w:rsidRDefault="0032251B" w:rsidP="00AA4C43">
            <w:pPr>
              <w:autoSpaceDE w:val="0"/>
              <w:autoSpaceDN w:val="0"/>
              <w:adjustRightInd w:val="0"/>
              <w:jc w:val="center"/>
              <w:rPr>
                <w:rFonts w:cs="Arial"/>
                <w:sz w:val="20"/>
                <w:szCs w:val="20"/>
              </w:rPr>
            </w:pPr>
          </w:p>
          <w:p w14:paraId="7F5834C0" w14:textId="646237F1"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618CB8AF" w14:textId="77777777" w:rsidR="00367CA1" w:rsidRDefault="00367CA1" w:rsidP="00AA4C43">
            <w:pPr>
              <w:autoSpaceDE w:val="0"/>
              <w:autoSpaceDN w:val="0"/>
              <w:adjustRightInd w:val="0"/>
              <w:jc w:val="center"/>
              <w:rPr>
                <w:rFonts w:cs="Arial"/>
                <w:b/>
                <w:sz w:val="20"/>
                <w:szCs w:val="20"/>
              </w:rPr>
            </w:pPr>
          </w:p>
          <w:p w14:paraId="6E95F946" w14:textId="77777777" w:rsidR="00367CA1" w:rsidRDefault="00367CA1" w:rsidP="00AA4C43">
            <w:pPr>
              <w:autoSpaceDE w:val="0"/>
              <w:autoSpaceDN w:val="0"/>
              <w:adjustRightInd w:val="0"/>
              <w:jc w:val="center"/>
              <w:rPr>
                <w:rFonts w:cs="Arial"/>
                <w:b/>
                <w:sz w:val="20"/>
                <w:szCs w:val="20"/>
              </w:rPr>
            </w:pPr>
          </w:p>
          <w:p w14:paraId="0A88DB42" w14:textId="77777777" w:rsidR="00367CA1" w:rsidRDefault="00367CA1" w:rsidP="00AA4C43">
            <w:pPr>
              <w:autoSpaceDE w:val="0"/>
              <w:autoSpaceDN w:val="0"/>
              <w:adjustRightInd w:val="0"/>
              <w:jc w:val="center"/>
              <w:rPr>
                <w:rFonts w:cs="Arial"/>
                <w:b/>
                <w:sz w:val="20"/>
                <w:szCs w:val="20"/>
              </w:rPr>
            </w:pPr>
          </w:p>
          <w:p w14:paraId="3F502AF3" w14:textId="77777777" w:rsidR="00367CA1" w:rsidRDefault="00367CA1" w:rsidP="00AA4C43">
            <w:pPr>
              <w:autoSpaceDE w:val="0"/>
              <w:autoSpaceDN w:val="0"/>
              <w:adjustRightInd w:val="0"/>
              <w:jc w:val="center"/>
              <w:rPr>
                <w:rFonts w:cs="Arial"/>
                <w:b/>
                <w:sz w:val="20"/>
                <w:szCs w:val="20"/>
              </w:rPr>
            </w:pPr>
          </w:p>
          <w:p w14:paraId="018C7A0F" w14:textId="77777777" w:rsidR="00367CA1" w:rsidRDefault="00367CA1" w:rsidP="00AA4C43">
            <w:pPr>
              <w:autoSpaceDE w:val="0"/>
              <w:autoSpaceDN w:val="0"/>
              <w:adjustRightInd w:val="0"/>
              <w:jc w:val="center"/>
              <w:rPr>
                <w:rFonts w:cs="Arial"/>
                <w:b/>
                <w:sz w:val="20"/>
                <w:szCs w:val="20"/>
              </w:rPr>
            </w:pPr>
          </w:p>
          <w:p w14:paraId="05333365" w14:textId="77777777" w:rsidR="00367CA1" w:rsidRDefault="00367CA1" w:rsidP="00AA4C43">
            <w:pPr>
              <w:autoSpaceDE w:val="0"/>
              <w:autoSpaceDN w:val="0"/>
              <w:adjustRightInd w:val="0"/>
              <w:jc w:val="center"/>
              <w:rPr>
                <w:rFonts w:cs="Arial"/>
                <w:b/>
                <w:sz w:val="20"/>
                <w:szCs w:val="20"/>
              </w:rPr>
            </w:pP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040B3B3A" w14:textId="4461B204"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3DEBDCC3" w14:textId="79961E59"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1C8103A0" w14:textId="77777777" w:rsidR="0032251B" w:rsidRPr="00AD6680" w:rsidRDefault="0032251B" w:rsidP="00AA4C43">
            <w:pPr>
              <w:autoSpaceDE w:val="0"/>
              <w:autoSpaceDN w:val="0"/>
              <w:adjustRightInd w:val="0"/>
              <w:rPr>
                <w:rFonts w:eastAsia="Times New Roman" w:cs="Arial"/>
                <w:kern w:val="1"/>
              </w:rPr>
            </w:pPr>
          </w:p>
          <w:p w14:paraId="1C74E25A" w14:textId="20F96D74"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4B1C4646" w14:textId="77777777" w:rsidR="00382D49" w:rsidRPr="00AD6680" w:rsidRDefault="00382D49" w:rsidP="00AA4C43">
            <w:pPr>
              <w:autoSpaceDE w:val="0"/>
              <w:autoSpaceDN w:val="0"/>
              <w:adjustRightInd w:val="0"/>
              <w:jc w:val="both"/>
              <w:rPr>
                <w:rFonts w:cs="Arial"/>
                <w:sz w:val="20"/>
                <w:szCs w:val="20"/>
              </w:rPr>
            </w:pPr>
          </w:p>
          <w:p w14:paraId="0D6A1166"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92A32F9" w14:textId="77777777" w:rsidR="00D84E18" w:rsidRPr="00AD6680" w:rsidRDefault="00D84E18" w:rsidP="006C6A37">
            <w:pPr>
              <w:autoSpaceDE w:val="0"/>
              <w:autoSpaceDN w:val="0"/>
              <w:adjustRightInd w:val="0"/>
              <w:jc w:val="both"/>
              <w:rPr>
                <w:rFonts w:cs="Arial"/>
                <w:sz w:val="20"/>
                <w:szCs w:val="20"/>
              </w:rPr>
            </w:pPr>
          </w:p>
          <w:p w14:paraId="1F19C4CF" w14:textId="5E73E4C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16C0D262" w14:textId="77777777" w:rsidR="00D84E18" w:rsidRPr="00AD6680" w:rsidRDefault="00D84E18" w:rsidP="006C6A37">
            <w:pPr>
              <w:autoSpaceDE w:val="0"/>
              <w:autoSpaceDN w:val="0"/>
              <w:adjustRightInd w:val="0"/>
              <w:jc w:val="both"/>
              <w:rPr>
                <w:rFonts w:cs="Arial"/>
                <w:sz w:val="20"/>
                <w:szCs w:val="20"/>
              </w:rPr>
            </w:pPr>
          </w:p>
        </w:tc>
        <w:tc>
          <w:tcPr>
            <w:tcW w:w="3614" w:type="dxa"/>
          </w:tcPr>
          <w:p w14:paraId="7E53C31A"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6E70C3EA" w14:textId="77777777" w:rsidR="0032251B" w:rsidRPr="00AD6680" w:rsidRDefault="0032251B" w:rsidP="00AA4C43">
            <w:pPr>
              <w:autoSpaceDE w:val="0"/>
              <w:autoSpaceDN w:val="0"/>
              <w:adjustRightInd w:val="0"/>
              <w:jc w:val="center"/>
              <w:rPr>
                <w:rFonts w:cs="Arial"/>
                <w:sz w:val="20"/>
                <w:szCs w:val="20"/>
              </w:rPr>
            </w:pPr>
          </w:p>
          <w:p w14:paraId="7718D16E"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0E2758AF"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1681DE76" w14:textId="77777777" w:rsidR="0031033D" w:rsidRPr="00AD6680" w:rsidRDefault="0031033D" w:rsidP="00AA4C43">
            <w:pPr>
              <w:autoSpaceDE w:val="0"/>
              <w:autoSpaceDN w:val="0"/>
              <w:adjustRightInd w:val="0"/>
              <w:jc w:val="center"/>
              <w:rPr>
                <w:rFonts w:eastAsia="Times New Roman" w:cs="Arial"/>
                <w:kern w:val="1"/>
                <w:sz w:val="20"/>
                <w:szCs w:val="20"/>
              </w:rPr>
            </w:pPr>
          </w:p>
          <w:p w14:paraId="0F4000C7"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AD6680" w:rsidRDefault="005E5275" w:rsidP="005E5275">
            <w:pPr>
              <w:autoSpaceDE w:val="0"/>
              <w:autoSpaceDN w:val="0"/>
              <w:adjustRightInd w:val="0"/>
              <w:jc w:val="center"/>
              <w:rPr>
                <w:rFonts w:eastAsia="Times New Roman" w:cs="Arial"/>
                <w:kern w:val="1"/>
                <w:sz w:val="20"/>
                <w:szCs w:val="20"/>
              </w:rPr>
            </w:pPr>
          </w:p>
          <w:p w14:paraId="05244B04" w14:textId="0AD5B2D2"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5C5E80D7" w14:textId="77777777" w:rsidR="0032251B" w:rsidRPr="00AD6680" w:rsidRDefault="0032251B" w:rsidP="00AA4C43">
            <w:pPr>
              <w:autoSpaceDE w:val="0"/>
              <w:autoSpaceDN w:val="0"/>
              <w:adjustRightInd w:val="0"/>
              <w:jc w:val="center"/>
              <w:rPr>
                <w:rFonts w:eastAsia="Times New Roman" w:cs="Arial"/>
                <w:b/>
                <w:kern w:val="1"/>
              </w:rPr>
            </w:pPr>
          </w:p>
          <w:p w14:paraId="30818E46" w14:textId="1BE8C76C"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C63272C" w:rsidR="00E916FE" w:rsidRPr="00DF0C08" w:rsidRDefault="00E916FE" w:rsidP="00A17034">
            <w:pPr>
              <w:snapToGrid w:val="0"/>
              <w:jc w:val="center"/>
              <w:rPr>
                <w:rFonts w:eastAsia="Times New Roman" w:cs="Arial"/>
                <w:kern w:val="1"/>
              </w:rPr>
            </w:pPr>
            <w:r w:rsidRPr="00DF0C08">
              <w:rPr>
                <w:rFonts w:eastAsia="Times New Roman" w:cs="Arial"/>
                <w:kern w:val="1"/>
              </w:rPr>
              <w:t>Tak/Nie</w:t>
            </w:r>
            <w:r w:rsidR="009B6226">
              <w:rPr>
                <w:rFonts w:eastAsia="Times New Roman" w:cs="Arial"/>
                <w:kern w:val="1"/>
              </w:rPr>
              <w:t>/Nie dotyczy</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11C04DA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19702AF5" w14:textId="42BE3B9E"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7F2CB551" w14:textId="77777777" w:rsidR="00E916FE" w:rsidRPr="009D7F62" w:rsidRDefault="00E916FE" w:rsidP="00FF7B66">
            <w:pPr>
              <w:rPr>
                <w:rFonts w:eastAsia="Times New Roman" w:cs="Arial"/>
                <w:kern w:val="1"/>
              </w:rPr>
            </w:pPr>
          </w:p>
          <w:p w14:paraId="1678978D" w14:textId="22C06204"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2B5AAA01" w14:textId="77777777" w:rsidR="00E916FE" w:rsidRPr="009D7F62" w:rsidRDefault="00E916FE" w:rsidP="00FF7B66">
            <w:pPr>
              <w:rPr>
                <w:rFonts w:eastAsia="Times New Roman" w:cs="Arial"/>
                <w:kern w:val="2"/>
                <w:sz w:val="16"/>
                <w:szCs w:val="16"/>
              </w:rPr>
            </w:pPr>
          </w:p>
          <w:p w14:paraId="5038C187" w14:textId="77777777" w:rsidR="00E916FE" w:rsidRPr="009D7F62" w:rsidRDefault="00E916FE" w:rsidP="00FF7B66">
            <w:pPr>
              <w:rPr>
                <w:rFonts w:eastAsia="Times New Roman" w:cs="Arial"/>
                <w:kern w:val="1"/>
              </w:rPr>
            </w:pPr>
          </w:p>
        </w:tc>
        <w:tc>
          <w:tcPr>
            <w:tcW w:w="3614" w:type="dxa"/>
          </w:tcPr>
          <w:p w14:paraId="2C6537BA"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17B2B0" w14:textId="77777777" w:rsidR="00E916FE" w:rsidRPr="009D7F62" w:rsidRDefault="00E916FE" w:rsidP="00AA4C43">
            <w:pPr>
              <w:autoSpaceDE w:val="0"/>
              <w:autoSpaceDN w:val="0"/>
              <w:adjustRightInd w:val="0"/>
              <w:rPr>
                <w:rFonts w:eastAsia="Times New Roman" w:cs="Arial"/>
                <w:kern w:val="1"/>
              </w:rPr>
            </w:pPr>
          </w:p>
          <w:p w14:paraId="222ED4CB"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79A634D4"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784594FC" w14:textId="77777777" w:rsidR="00E916FE" w:rsidRPr="009D7F62" w:rsidRDefault="00E916FE" w:rsidP="00AA4C43">
            <w:pPr>
              <w:autoSpaceDE w:val="0"/>
              <w:autoSpaceDN w:val="0"/>
              <w:adjustRightInd w:val="0"/>
              <w:jc w:val="center"/>
              <w:rPr>
                <w:rFonts w:eastAsia="Times New Roman" w:cs="Arial"/>
                <w:kern w:val="1"/>
                <w:sz w:val="20"/>
                <w:szCs w:val="20"/>
              </w:rPr>
            </w:pPr>
          </w:p>
          <w:p w14:paraId="20717E03"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9D7F62" w:rsidRDefault="00E916FE" w:rsidP="000E3014">
            <w:pPr>
              <w:autoSpaceDE w:val="0"/>
              <w:autoSpaceDN w:val="0"/>
              <w:adjustRightInd w:val="0"/>
              <w:jc w:val="center"/>
              <w:rPr>
                <w:rFonts w:eastAsia="Times New Roman" w:cs="Arial"/>
                <w:kern w:val="1"/>
                <w:sz w:val="20"/>
                <w:szCs w:val="20"/>
              </w:rPr>
            </w:pPr>
          </w:p>
          <w:p w14:paraId="28B1FCB6" w14:textId="4133B2D0"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4F3891E1" w14:textId="77777777" w:rsidR="00E916FE" w:rsidRPr="009D7F62" w:rsidRDefault="00E916FE" w:rsidP="00AA4C43">
            <w:pPr>
              <w:autoSpaceDE w:val="0"/>
              <w:autoSpaceDN w:val="0"/>
              <w:adjustRightInd w:val="0"/>
              <w:jc w:val="center"/>
              <w:rPr>
                <w:rFonts w:eastAsia="Times New Roman" w:cs="Arial"/>
                <w:kern w:val="1"/>
              </w:rPr>
            </w:pPr>
          </w:p>
          <w:p w14:paraId="484154AE"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br w:type="page"/>
      </w:r>
    </w:p>
    <w:p w14:paraId="1C19276F" w14:textId="0217E42B" w:rsidR="0032251B" w:rsidRPr="00DF0C08" w:rsidRDefault="00744722" w:rsidP="00454195">
      <w:pPr>
        <w:pStyle w:val="Nagwek3"/>
        <w:rPr>
          <w:rFonts w:asciiTheme="minorHAnsi" w:eastAsia="Times New Roman" w:hAnsiTheme="minorHAnsi" w:cs="Arial"/>
        </w:rPr>
      </w:pPr>
      <w:bookmarkStart w:id="5" w:name="_Toc3794916"/>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64A2D8FB" w14:textId="3CE965B7" w:rsidR="00145481"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527969861" w:history="1">
        <w:r w:rsidR="00145481" w:rsidRPr="00193A6F">
          <w:rPr>
            <w:rStyle w:val="Hipercze"/>
            <w:rFonts w:eastAsia="Times New Roman"/>
            <w:noProof/>
          </w:rPr>
          <w:t>OŚ PRIORYTETOWA 1 – Przedsiębiorstwa i innowacje</w:t>
        </w:r>
        <w:r w:rsidR="00145481">
          <w:rPr>
            <w:noProof/>
            <w:webHidden/>
          </w:rPr>
          <w:tab/>
        </w:r>
        <w:r w:rsidR="00145481">
          <w:rPr>
            <w:noProof/>
            <w:webHidden/>
          </w:rPr>
          <w:fldChar w:fldCharType="begin"/>
        </w:r>
        <w:r w:rsidR="00145481">
          <w:rPr>
            <w:noProof/>
            <w:webHidden/>
          </w:rPr>
          <w:instrText xml:space="preserve"> PAGEREF _Toc527969861 \h </w:instrText>
        </w:r>
        <w:r w:rsidR="00145481">
          <w:rPr>
            <w:noProof/>
            <w:webHidden/>
          </w:rPr>
        </w:r>
        <w:r w:rsidR="00145481">
          <w:rPr>
            <w:noProof/>
            <w:webHidden/>
          </w:rPr>
          <w:fldChar w:fldCharType="separate"/>
        </w:r>
        <w:r w:rsidR="000F55F7">
          <w:rPr>
            <w:noProof/>
            <w:webHidden/>
          </w:rPr>
          <w:t>17</w:t>
        </w:r>
        <w:r w:rsidR="00145481">
          <w:rPr>
            <w:noProof/>
            <w:webHidden/>
          </w:rPr>
          <w:fldChar w:fldCharType="end"/>
        </w:r>
      </w:hyperlink>
    </w:p>
    <w:p w14:paraId="566AF46B" w14:textId="60EFE722" w:rsidR="00145481" w:rsidRDefault="00706432">
      <w:pPr>
        <w:pStyle w:val="Spistreci5"/>
        <w:rPr>
          <w:noProof/>
          <w:sz w:val="22"/>
          <w:szCs w:val="22"/>
        </w:rPr>
      </w:pPr>
      <w:hyperlink w:anchor="_Toc527969862" w:history="1">
        <w:r w:rsidR="00145481" w:rsidRPr="00193A6F">
          <w:rPr>
            <w:rStyle w:val="Hipercze"/>
            <w:rFonts w:eastAsia="Times New Roman"/>
            <w:noProof/>
          </w:rPr>
          <w:t>Działanie 1.1 Wzmacnianie potencjału B+R i wdrożeniowego uczelni i jednostek naukowych</w:t>
        </w:r>
        <w:r w:rsidR="00145481">
          <w:rPr>
            <w:noProof/>
            <w:webHidden/>
          </w:rPr>
          <w:tab/>
        </w:r>
        <w:r w:rsidR="00145481">
          <w:rPr>
            <w:noProof/>
            <w:webHidden/>
          </w:rPr>
          <w:fldChar w:fldCharType="begin"/>
        </w:r>
        <w:r w:rsidR="00145481">
          <w:rPr>
            <w:noProof/>
            <w:webHidden/>
          </w:rPr>
          <w:instrText xml:space="preserve"> PAGEREF _Toc527969862 \h </w:instrText>
        </w:r>
        <w:r w:rsidR="00145481">
          <w:rPr>
            <w:noProof/>
            <w:webHidden/>
          </w:rPr>
        </w:r>
        <w:r w:rsidR="00145481">
          <w:rPr>
            <w:noProof/>
            <w:webHidden/>
          </w:rPr>
          <w:fldChar w:fldCharType="separate"/>
        </w:r>
        <w:r w:rsidR="000F55F7">
          <w:rPr>
            <w:noProof/>
            <w:webHidden/>
          </w:rPr>
          <w:t>17</w:t>
        </w:r>
        <w:r w:rsidR="00145481">
          <w:rPr>
            <w:noProof/>
            <w:webHidden/>
          </w:rPr>
          <w:fldChar w:fldCharType="end"/>
        </w:r>
      </w:hyperlink>
    </w:p>
    <w:p w14:paraId="602F818A" w14:textId="6E82F265" w:rsidR="00145481" w:rsidRDefault="00706432">
      <w:pPr>
        <w:pStyle w:val="Spistreci5"/>
        <w:rPr>
          <w:noProof/>
          <w:sz w:val="22"/>
          <w:szCs w:val="22"/>
        </w:rPr>
      </w:pPr>
      <w:hyperlink w:anchor="_Toc527969863" w:history="1">
        <w:r w:rsidR="00145481" w:rsidRPr="00193A6F">
          <w:rPr>
            <w:rStyle w:val="Hipercze"/>
            <w:noProof/>
          </w:rPr>
          <w:t>Działanie 1.2 Innowacyjne przedsiębiorstwa</w:t>
        </w:r>
        <w:r w:rsidR="00145481">
          <w:rPr>
            <w:noProof/>
            <w:webHidden/>
          </w:rPr>
          <w:tab/>
        </w:r>
        <w:r w:rsidR="00145481">
          <w:rPr>
            <w:noProof/>
            <w:webHidden/>
          </w:rPr>
          <w:fldChar w:fldCharType="begin"/>
        </w:r>
        <w:r w:rsidR="00145481">
          <w:rPr>
            <w:noProof/>
            <w:webHidden/>
          </w:rPr>
          <w:instrText xml:space="preserve"> PAGEREF _Toc527969863 \h </w:instrText>
        </w:r>
        <w:r w:rsidR="00145481">
          <w:rPr>
            <w:noProof/>
            <w:webHidden/>
          </w:rPr>
        </w:r>
        <w:r w:rsidR="00145481">
          <w:rPr>
            <w:noProof/>
            <w:webHidden/>
          </w:rPr>
          <w:fldChar w:fldCharType="separate"/>
        </w:r>
        <w:r w:rsidR="000F55F7">
          <w:rPr>
            <w:noProof/>
            <w:webHidden/>
          </w:rPr>
          <w:t>22</w:t>
        </w:r>
        <w:r w:rsidR="00145481">
          <w:rPr>
            <w:noProof/>
            <w:webHidden/>
          </w:rPr>
          <w:fldChar w:fldCharType="end"/>
        </w:r>
      </w:hyperlink>
    </w:p>
    <w:p w14:paraId="19896EB7" w14:textId="3099EDE0" w:rsidR="00145481" w:rsidRDefault="00706432">
      <w:pPr>
        <w:pStyle w:val="Spistreci5"/>
        <w:rPr>
          <w:noProof/>
          <w:sz w:val="22"/>
          <w:szCs w:val="22"/>
        </w:rPr>
      </w:pPr>
      <w:hyperlink w:anchor="_Toc527969864" w:history="1">
        <w:r w:rsidR="00145481" w:rsidRPr="00193A6F">
          <w:rPr>
            <w:rStyle w:val="Hipercze"/>
            <w:rFonts w:eastAsia="Times New Roman"/>
            <w:noProof/>
          </w:rPr>
          <w:t>Działanie 1.3 Rozwój przedsiębiorczości</w:t>
        </w:r>
        <w:r w:rsidR="00145481">
          <w:rPr>
            <w:noProof/>
            <w:webHidden/>
          </w:rPr>
          <w:tab/>
        </w:r>
        <w:r w:rsidR="00145481">
          <w:rPr>
            <w:noProof/>
            <w:webHidden/>
          </w:rPr>
          <w:fldChar w:fldCharType="begin"/>
        </w:r>
        <w:r w:rsidR="00145481">
          <w:rPr>
            <w:noProof/>
            <w:webHidden/>
          </w:rPr>
          <w:instrText xml:space="preserve"> PAGEREF _Toc527969864 \h </w:instrText>
        </w:r>
        <w:r w:rsidR="00145481">
          <w:rPr>
            <w:noProof/>
            <w:webHidden/>
          </w:rPr>
        </w:r>
        <w:r w:rsidR="00145481">
          <w:rPr>
            <w:noProof/>
            <w:webHidden/>
          </w:rPr>
          <w:fldChar w:fldCharType="separate"/>
        </w:r>
        <w:r w:rsidR="000F55F7">
          <w:rPr>
            <w:noProof/>
            <w:webHidden/>
          </w:rPr>
          <w:t>38</w:t>
        </w:r>
        <w:r w:rsidR="00145481">
          <w:rPr>
            <w:noProof/>
            <w:webHidden/>
          </w:rPr>
          <w:fldChar w:fldCharType="end"/>
        </w:r>
      </w:hyperlink>
    </w:p>
    <w:p w14:paraId="48692551" w14:textId="1C47747B" w:rsidR="00145481" w:rsidRDefault="00706432">
      <w:pPr>
        <w:pStyle w:val="Spistreci5"/>
        <w:rPr>
          <w:noProof/>
          <w:sz w:val="22"/>
          <w:szCs w:val="22"/>
        </w:rPr>
      </w:pPr>
      <w:hyperlink w:anchor="_Toc527969865" w:history="1">
        <w:r w:rsidR="00145481" w:rsidRPr="00193A6F">
          <w:rPr>
            <w:rStyle w:val="Hipercze"/>
            <w:rFonts w:eastAsia="Times New Roman"/>
            <w:noProof/>
          </w:rPr>
          <w:t>Działanie 1.4 Internacjonalizacja przedsiębiorstw</w:t>
        </w:r>
        <w:r w:rsidR="00145481">
          <w:rPr>
            <w:noProof/>
            <w:webHidden/>
          </w:rPr>
          <w:tab/>
        </w:r>
        <w:r w:rsidR="00145481">
          <w:rPr>
            <w:noProof/>
            <w:webHidden/>
          </w:rPr>
          <w:fldChar w:fldCharType="begin"/>
        </w:r>
        <w:r w:rsidR="00145481">
          <w:rPr>
            <w:noProof/>
            <w:webHidden/>
          </w:rPr>
          <w:instrText xml:space="preserve"> PAGEREF _Toc527969865 \h </w:instrText>
        </w:r>
        <w:r w:rsidR="00145481">
          <w:rPr>
            <w:noProof/>
            <w:webHidden/>
          </w:rPr>
        </w:r>
        <w:r w:rsidR="00145481">
          <w:rPr>
            <w:noProof/>
            <w:webHidden/>
          </w:rPr>
          <w:fldChar w:fldCharType="separate"/>
        </w:r>
        <w:r w:rsidR="000F55F7">
          <w:rPr>
            <w:noProof/>
            <w:webHidden/>
          </w:rPr>
          <w:t>48</w:t>
        </w:r>
        <w:r w:rsidR="00145481">
          <w:rPr>
            <w:noProof/>
            <w:webHidden/>
          </w:rPr>
          <w:fldChar w:fldCharType="end"/>
        </w:r>
      </w:hyperlink>
    </w:p>
    <w:p w14:paraId="04C96F2B" w14:textId="7C4C5ECF" w:rsidR="00145481" w:rsidRDefault="00706432">
      <w:pPr>
        <w:pStyle w:val="Spistreci5"/>
        <w:rPr>
          <w:noProof/>
          <w:sz w:val="22"/>
          <w:szCs w:val="22"/>
        </w:rPr>
      </w:pPr>
      <w:hyperlink w:anchor="_Toc527969866" w:history="1">
        <w:r w:rsidR="00145481" w:rsidRPr="00193A6F">
          <w:rPr>
            <w:rStyle w:val="Hipercze"/>
            <w:rFonts w:eastAsia="Times New Roman"/>
            <w:noProof/>
          </w:rPr>
          <w:t>Działanie 1.5 Rozwój produktów i usług w MŚP</w:t>
        </w:r>
        <w:r w:rsidR="00145481">
          <w:rPr>
            <w:noProof/>
            <w:webHidden/>
          </w:rPr>
          <w:tab/>
        </w:r>
        <w:r w:rsidR="00145481">
          <w:rPr>
            <w:noProof/>
            <w:webHidden/>
          </w:rPr>
          <w:fldChar w:fldCharType="begin"/>
        </w:r>
        <w:r w:rsidR="00145481">
          <w:rPr>
            <w:noProof/>
            <w:webHidden/>
          </w:rPr>
          <w:instrText xml:space="preserve"> PAGEREF _Toc527969866 \h </w:instrText>
        </w:r>
        <w:r w:rsidR="00145481">
          <w:rPr>
            <w:noProof/>
            <w:webHidden/>
          </w:rPr>
        </w:r>
        <w:r w:rsidR="00145481">
          <w:rPr>
            <w:noProof/>
            <w:webHidden/>
          </w:rPr>
          <w:fldChar w:fldCharType="separate"/>
        </w:r>
        <w:r w:rsidR="000F55F7">
          <w:rPr>
            <w:noProof/>
            <w:webHidden/>
          </w:rPr>
          <w:t>54</w:t>
        </w:r>
        <w:r w:rsidR="00145481">
          <w:rPr>
            <w:noProof/>
            <w:webHidden/>
          </w:rPr>
          <w:fldChar w:fldCharType="end"/>
        </w:r>
      </w:hyperlink>
    </w:p>
    <w:p w14:paraId="3EBA76D3" w14:textId="18DE1A05" w:rsidR="00145481" w:rsidRDefault="00706432">
      <w:pPr>
        <w:pStyle w:val="Spistreci4"/>
        <w:tabs>
          <w:tab w:val="right" w:leader="dot" w:pos="13994"/>
        </w:tabs>
        <w:rPr>
          <w:noProof/>
          <w:sz w:val="22"/>
          <w:szCs w:val="22"/>
        </w:rPr>
      </w:pPr>
      <w:hyperlink w:anchor="_Toc527969867" w:history="1">
        <w:r w:rsidR="00145481" w:rsidRPr="00193A6F">
          <w:rPr>
            <w:rStyle w:val="Hipercze"/>
            <w:rFonts w:eastAsia="Times New Roman"/>
            <w:noProof/>
          </w:rPr>
          <w:t>OŚ PRIORYTETOWA 3 – Gospodarka niskoemisyjna</w:t>
        </w:r>
        <w:r w:rsidR="00145481">
          <w:rPr>
            <w:noProof/>
            <w:webHidden/>
          </w:rPr>
          <w:tab/>
        </w:r>
        <w:r w:rsidR="00145481">
          <w:rPr>
            <w:noProof/>
            <w:webHidden/>
          </w:rPr>
          <w:fldChar w:fldCharType="begin"/>
        </w:r>
        <w:r w:rsidR="00145481">
          <w:rPr>
            <w:noProof/>
            <w:webHidden/>
          </w:rPr>
          <w:instrText xml:space="preserve"> PAGEREF _Toc527969867 \h </w:instrText>
        </w:r>
        <w:r w:rsidR="00145481">
          <w:rPr>
            <w:noProof/>
            <w:webHidden/>
          </w:rPr>
        </w:r>
        <w:r w:rsidR="00145481">
          <w:rPr>
            <w:noProof/>
            <w:webHidden/>
          </w:rPr>
          <w:fldChar w:fldCharType="separate"/>
        </w:r>
        <w:r w:rsidR="000F55F7">
          <w:rPr>
            <w:noProof/>
            <w:webHidden/>
          </w:rPr>
          <w:t>67</w:t>
        </w:r>
        <w:r w:rsidR="00145481">
          <w:rPr>
            <w:noProof/>
            <w:webHidden/>
          </w:rPr>
          <w:fldChar w:fldCharType="end"/>
        </w:r>
      </w:hyperlink>
    </w:p>
    <w:p w14:paraId="126D4AF5" w14:textId="1B98FE2C" w:rsidR="00145481" w:rsidRDefault="00706432">
      <w:pPr>
        <w:pStyle w:val="Spistreci5"/>
        <w:rPr>
          <w:noProof/>
          <w:sz w:val="22"/>
          <w:szCs w:val="22"/>
        </w:rPr>
      </w:pPr>
      <w:hyperlink w:anchor="_Toc527969868"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_Toc527969868 \h </w:instrText>
        </w:r>
        <w:r w:rsidR="00145481">
          <w:rPr>
            <w:noProof/>
            <w:webHidden/>
          </w:rPr>
        </w:r>
        <w:r w:rsidR="00145481">
          <w:rPr>
            <w:noProof/>
            <w:webHidden/>
          </w:rPr>
          <w:fldChar w:fldCharType="separate"/>
        </w:r>
        <w:r w:rsidR="000F55F7">
          <w:rPr>
            <w:noProof/>
            <w:webHidden/>
          </w:rPr>
          <w:t>67</w:t>
        </w:r>
        <w:r w:rsidR="00145481">
          <w:rPr>
            <w:noProof/>
            <w:webHidden/>
          </w:rPr>
          <w:fldChar w:fldCharType="end"/>
        </w:r>
      </w:hyperlink>
    </w:p>
    <w:p w14:paraId="05E1455E" w14:textId="575B94FB" w:rsidR="00145481" w:rsidRDefault="00706432">
      <w:pPr>
        <w:pStyle w:val="Spistreci5"/>
        <w:rPr>
          <w:noProof/>
          <w:sz w:val="22"/>
          <w:szCs w:val="22"/>
        </w:rPr>
      </w:pPr>
      <w:hyperlink w:anchor="_Toc527969869"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_Toc527969869 \h </w:instrText>
        </w:r>
        <w:r w:rsidR="00145481">
          <w:rPr>
            <w:noProof/>
            <w:webHidden/>
          </w:rPr>
        </w:r>
        <w:r w:rsidR="00145481">
          <w:rPr>
            <w:noProof/>
            <w:webHidden/>
          </w:rPr>
          <w:fldChar w:fldCharType="separate"/>
        </w:r>
        <w:r w:rsidR="000F55F7">
          <w:rPr>
            <w:noProof/>
            <w:webHidden/>
          </w:rPr>
          <w:t>68</w:t>
        </w:r>
        <w:r w:rsidR="00145481">
          <w:rPr>
            <w:noProof/>
            <w:webHidden/>
          </w:rPr>
          <w:fldChar w:fldCharType="end"/>
        </w:r>
      </w:hyperlink>
    </w:p>
    <w:p w14:paraId="2E2EC8A5" w14:textId="6F6F4775" w:rsidR="00145481" w:rsidRDefault="00706432">
      <w:pPr>
        <w:pStyle w:val="Spistreci5"/>
        <w:rPr>
          <w:noProof/>
          <w:sz w:val="22"/>
          <w:szCs w:val="22"/>
        </w:rPr>
      </w:pPr>
      <w:hyperlink w:anchor="_Toc527969870" w:history="1">
        <w:r w:rsidR="00145481" w:rsidRPr="00193A6F">
          <w:rPr>
            <w:rStyle w:val="Hipercze"/>
            <w:noProof/>
          </w:rPr>
          <w:t>Działanie 3.3 Efektywność energetyczna w budynkach użyteczności publicznej i sektorze mieszkaniowym</w:t>
        </w:r>
        <w:r w:rsidR="00145481">
          <w:rPr>
            <w:noProof/>
            <w:webHidden/>
          </w:rPr>
          <w:tab/>
        </w:r>
        <w:r w:rsidR="00145481">
          <w:rPr>
            <w:noProof/>
            <w:webHidden/>
          </w:rPr>
          <w:fldChar w:fldCharType="begin"/>
        </w:r>
        <w:r w:rsidR="00145481">
          <w:rPr>
            <w:noProof/>
            <w:webHidden/>
          </w:rPr>
          <w:instrText xml:space="preserve"> PAGEREF _Toc527969870 \h </w:instrText>
        </w:r>
        <w:r w:rsidR="00145481">
          <w:rPr>
            <w:noProof/>
            <w:webHidden/>
          </w:rPr>
        </w:r>
        <w:r w:rsidR="00145481">
          <w:rPr>
            <w:noProof/>
            <w:webHidden/>
          </w:rPr>
          <w:fldChar w:fldCharType="separate"/>
        </w:r>
        <w:r w:rsidR="000F55F7">
          <w:rPr>
            <w:noProof/>
            <w:webHidden/>
          </w:rPr>
          <w:t>68</w:t>
        </w:r>
        <w:r w:rsidR="00145481">
          <w:rPr>
            <w:noProof/>
            <w:webHidden/>
          </w:rPr>
          <w:fldChar w:fldCharType="end"/>
        </w:r>
      </w:hyperlink>
    </w:p>
    <w:p w14:paraId="53D41CD6" w14:textId="1B155163" w:rsidR="00145481" w:rsidRDefault="00706432">
      <w:pPr>
        <w:pStyle w:val="Spistreci5"/>
        <w:rPr>
          <w:noProof/>
          <w:sz w:val="22"/>
          <w:szCs w:val="22"/>
        </w:rPr>
      </w:pPr>
      <w:hyperlink w:anchor="_Toc527969871" w:history="1">
        <w:r w:rsidR="00145481" w:rsidRPr="00193A6F">
          <w:rPr>
            <w:rStyle w:val="Hipercze"/>
            <w:noProof/>
          </w:rPr>
          <w:t>Działanie 3.4 Wdrażanie strategii niskoemisyjnych</w:t>
        </w:r>
        <w:r w:rsidR="00145481">
          <w:rPr>
            <w:noProof/>
            <w:webHidden/>
          </w:rPr>
          <w:tab/>
        </w:r>
        <w:r w:rsidR="00145481">
          <w:rPr>
            <w:noProof/>
            <w:webHidden/>
          </w:rPr>
          <w:fldChar w:fldCharType="begin"/>
        </w:r>
        <w:r w:rsidR="00145481">
          <w:rPr>
            <w:noProof/>
            <w:webHidden/>
          </w:rPr>
          <w:instrText xml:space="preserve"> PAGEREF _Toc527969871 \h </w:instrText>
        </w:r>
        <w:r w:rsidR="00145481">
          <w:rPr>
            <w:noProof/>
            <w:webHidden/>
          </w:rPr>
        </w:r>
        <w:r w:rsidR="00145481">
          <w:rPr>
            <w:noProof/>
            <w:webHidden/>
          </w:rPr>
          <w:fldChar w:fldCharType="separate"/>
        </w:r>
        <w:r w:rsidR="000F55F7">
          <w:rPr>
            <w:noProof/>
            <w:webHidden/>
          </w:rPr>
          <w:t>85</w:t>
        </w:r>
        <w:r w:rsidR="00145481">
          <w:rPr>
            <w:noProof/>
            <w:webHidden/>
          </w:rPr>
          <w:fldChar w:fldCharType="end"/>
        </w:r>
      </w:hyperlink>
    </w:p>
    <w:p w14:paraId="0B630EBE" w14:textId="1BDFFC70" w:rsidR="00145481" w:rsidRDefault="00706432">
      <w:pPr>
        <w:pStyle w:val="Spistreci5"/>
        <w:rPr>
          <w:noProof/>
          <w:sz w:val="22"/>
          <w:szCs w:val="22"/>
        </w:rPr>
      </w:pPr>
      <w:hyperlink w:anchor="_Toc527969872" w:history="1">
        <w:r w:rsidR="00145481" w:rsidRPr="00193A6F">
          <w:rPr>
            <w:rStyle w:val="Hipercze"/>
            <w:noProof/>
          </w:rPr>
          <w:t>Działanie 3.4 Wdrażanie strategii niskoemisyjnych (nabory dla ZIT)</w:t>
        </w:r>
        <w:r w:rsidR="00145481">
          <w:rPr>
            <w:noProof/>
            <w:webHidden/>
          </w:rPr>
          <w:tab/>
        </w:r>
        <w:r w:rsidR="00145481">
          <w:rPr>
            <w:noProof/>
            <w:webHidden/>
          </w:rPr>
          <w:fldChar w:fldCharType="begin"/>
        </w:r>
        <w:r w:rsidR="00145481">
          <w:rPr>
            <w:noProof/>
            <w:webHidden/>
          </w:rPr>
          <w:instrText xml:space="preserve"> PAGEREF _Toc527969872 \h </w:instrText>
        </w:r>
        <w:r w:rsidR="00145481">
          <w:rPr>
            <w:noProof/>
            <w:webHidden/>
          </w:rPr>
        </w:r>
        <w:r w:rsidR="00145481">
          <w:rPr>
            <w:noProof/>
            <w:webHidden/>
          </w:rPr>
          <w:fldChar w:fldCharType="separate"/>
        </w:r>
        <w:r w:rsidR="000F55F7">
          <w:rPr>
            <w:noProof/>
            <w:webHidden/>
          </w:rPr>
          <w:t>90</w:t>
        </w:r>
        <w:r w:rsidR="00145481">
          <w:rPr>
            <w:noProof/>
            <w:webHidden/>
          </w:rPr>
          <w:fldChar w:fldCharType="end"/>
        </w:r>
      </w:hyperlink>
    </w:p>
    <w:p w14:paraId="7239500F" w14:textId="7AE41460" w:rsidR="00145481" w:rsidRDefault="00706432">
      <w:pPr>
        <w:pStyle w:val="Spistreci4"/>
        <w:tabs>
          <w:tab w:val="right" w:leader="dot" w:pos="13994"/>
        </w:tabs>
        <w:rPr>
          <w:noProof/>
          <w:sz w:val="22"/>
          <w:szCs w:val="22"/>
        </w:rPr>
      </w:pPr>
      <w:hyperlink w:anchor="_Toc527969873" w:history="1">
        <w:r w:rsidR="00145481" w:rsidRPr="00193A6F">
          <w:rPr>
            <w:rStyle w:val="Hipercze"/>
            <w:rFonts w:eastAsia="Times New Roman"/>
            <w:noProof/>
          </w:rPr>
          <w:t>Oś Priorytetowa</w:t>
        </w:r>
        <w:r w:rsidR="00981526">
          <w:rPr>
            <w:rStyle w:val="Hipercze"/>
            <w:rFonts w:eastAsia="Times New Roman"/>
            <w:noProof/>
          </w:rPr>
          <w:t xml:space="preserve"> </w:t>
        </w:r>
        <w:r w:rsidR="00145481" w:rsidRPr="00193A6F">
          <w:rPr>
            <w:rStyle w:val="Hipercze"/>
            <w:rFonts w:eastAsia="Times New Roman"/>
            <w:noProof/>
          </w:rPr>
          <w:t>4 – Środowisko i zasoby</w:t>
        </w:r>
        <w:r w:rsidR="00145481">
          <w:rPr>
            <w:noProof/>
            <w:webHidden/>
          </w:rPr>
          <w:tab/>
        </w:r>
        <w:r w:rsidR="00145481">
          <w:rPr>
            <w:noProof/>
            <w:webHidden/>
          </w:rPr>
          <w:fldChar w:fldCharType="begin"/>
        </w:r>
        <w:r w:rsidR="00145481">
          <w:rPr>
            <w:noProof/>
            <w:webHidden/>
          </w:rPr>
          <w:instrText xml:space="preserve"> PAGEREF _Toc527969873 \h </w:instrText>
        </w:r>
        <w:r w:rsidR="00145481">
          <w:rPr>
            <w:noProof/>
            <w:webHidden/>
          </w:rPr>
        </w:r>
        <w:r w:rsidR="00145481">
          <w:rPr>
            <w:noProof/>
            <w:webHidden/>
          </w:rPr>
          <w:fldChar w:fldCharType="separate"/>
        </w:r>
        <w:r w:rsidR="000F55F7">
          <w:rPr>
            <w:noProof/>
            <w:webHidden/>
          </w:rPr>
          <w:t>95</w:t>
        </w:r>
        <w:r w:rsidR="00145481">
          <w:rPr>
            <w:noProof/>
            <w:webHidden/>
          </w:rPr>
          <w:fldChar w:fldCharType="end"/>
        </w:r>
      </w:hyperlink>
    </w:p>
    <w:p w14:paraId="1BC142C4" w14:textId="1AEE8FDA" w:rsidR="00145481" w:rsidRDefault="00706432">
      <w:pPr>
        <w:pStyle w:val="Spistreci5"/>
        <w:rPr>
          <w:noProof/>
          <w:sz w:val="22"/>
          <w:szCs w:val="22"/>
        </w:rPr>
      </w:pPr>
      <w:hyperlink w:anchor="_Toc527969874" w:history="1">
        <w:r w:rsidR="00145481" w:rsidRPr="00193A6F">
          <w:rPr>
            <w:rStyle w:val="Hipercze"/>
            <w:rFonts w:eastAsia="Times New Roman"/>
            <w:noProof/>
          </w:rPr>
          <w:t>Działanie 4.1 Gospodarka odpadami</w:t>
        </w:r>
        <w:r w:rsidR="00145481">
          <w:rPr>
            <w:noProof/>
            <w:webHidden/>
          </w:rPr>
          <w:tab/>
        </w:r>
        <w:r w:rsidR="00145481">
          <w:rPr>
            <w:noProof/>
            <w:webHidden/>
          </w:rPr>
          <w:fldChar w:fldCharType="begin"/>
        </w:r>
        <w:r w:rsidR="00145481">
          <w:rPr>
            <w:noProof/>
            <w:webHidden/>
          </w:rPr>
          <w:instrText xml:space="preserve"> PAGEREF _Toc527969874 \h </w:instrText>
        </w:r>
        <w:r w:rsidR="00145481">
          <w:rPr>
            <w:noProof/>
            <w:webHidden/>
          </w:rPr>
        </w:r>
        <w:r w:rsidR="00145481">
          <w:rPr>
            <w:noProof/>
            <w:webHidden/>
          </w:rPr>
          <w:fldChar w:fldCharType="separate"/>
        </w:r>
        <w:r w:rsidR="000F55F7">
          <w:rPr>
            <w:noProof/>
            <w:webHidden/>
          </w:rPr>
          <w:t>95</w:t>
        </w:r>
        <w:r w:rsidR="00145481">
          <w:rPr>
            <w:noProof/>
            <w:webHidden/>
          </w:rPr>
          <w:fldChar w:fldCharType="end"/>
        </w:r>
      </w:hyperlink>
    </w:p>
    <w:p w14:paraId="602B21A8" w14:textId="4D11641A" w:rsidR="00145481" w:rsidRDefault="00706432">
      <w:pPr>
        <w:pStyle w:val="Spistreci5"/>
        <w:rPr>
          <w:noProof/>
          <w:sz w:val="22"/>
          <w:szCs w:val="22"/>
        </w:rPr>
      </w:pPr>
      <w:hyperlink w:anchor="_Toc527969875" w:history="1">
        <w:r w:rsidR="00145481" w:rsidRPr="00193A6F">
          <w:rPr>
            <w:rStyle w:val="Hipercze"/>
            <w:rFonts w:eastAsia="Times New Roman" w:cs="Arial"/>
            <w:iCs/>
            <w:noProof/>
          </w:rPr>
          <w:t xml:space="preserve">Działanie 4.2 </w:t>
        </w:r>
        <w:r w:rsidR="00145481" w:rsidRPr="00193A6F">
          <w:rPr>
            <w:rStyle w:val="Hipercze"/>
            <w:noProof/>
          </w:rPr>
          <w:t>Gospodarka wodno-ściekowa</w:t>
        </w:r>
        <w:r w:rsidR="00145481">
          <w:rPr>
            <w:noProof/>
            <w:webHidden/>
          </w:rPr>
          <w:tab/>
        </w:r>
        <w:r w:rsidR="00145481">
          <w:rPr>
            <w:noProof/>
            <w:webHidden/>
          </w:rPr>
          <w:fldChar w:fldCharType="begin"/>
        </w:r>
        <w:r w:rsidR="00145481">
          <w:rPr>
            <w:noProof/>
            <w:webHidden/>
          </w:rPr>
          <w:instrText xml:space="preserve"> PAGEREF _Toc527969875 \h </w:instrText>
        </w:r>
        <w:r w:rsidR="00145481">
          <w:rPr>
            <w:noProof/>
            <w:webHidden/>
          </w:rPr>
        </w:r>
        <w:r w:rsidR="00145481">
          <w:rPr>
            <w:noProof/>
            <w:webHidden/>
          </w:rPr>
          <w:fldChar w:fldCharType="separate"/>
        </w:r>
        <w:r w:rsidR="000F55F7">
          <w:rPr>
            <w:noProof/>
            <w:webHidden/>
          </w:rPr>
          <w:t>101</w:t>
        </w:r>
        <w:r w:rsidR="00145481">
          <w:rPr>
            <w:noProof/>
            <w:webHidden/>
          </w:rPr>
          <w:fldChar w:fldCharType="end"/>
        </w:r>
      </w:hyperlink>
    </w:p>
    <w:p w14:paraId="71B71CAB" w14:textId="2F3A2558" w:rsidR="00145481" w:rsidRDefault="00706432">
      <w:pPr>
        <w:pStyle w:val="Spistreci5"/>
        <w:rPr>
          <w:noProof/>
          <w:sz w:val="22"/>
          <w:szCs w:val="22"/>
        </w:rPr>
      </w:pPr>
      <w:hyperlink w:anchor="_Toc527969876" w:history="1">
        <w:r w:rsidR="00145481" w:rsidRPr="00193A6F">
          <w:rPr>
            <w:rStyle w:val="Hipercze"/>
            <w:rFonts w:eastAsia="Times New Roman"/>
            <w:noProof/>
          </w:rPr>
          <w:t>Działanie 4.3 Dziedzictwo kulturowe</w:t>
        </w:r>
        <w:r w:rsidR="00145481">
          <w:rPr>
            <w:noProof/>
            <w:webHidden/>
          </w:rPr>
          <w:tab/>
        </w:r>
        <w:r w:rsidR="00145481">
          <w:rPr>
            <w:noProof/>
            <w:webHidden/>
          </w:rPr>
          <w:fldChar w:fldCharType="begin"/>
        </w:r>
        <w:r w:rsidR="00145481">
          <w:rPr>
            <w:noProof/>
            <w:webHidden/>
          </w:rPr>
          <w:instrText xml:space="preserve"> PAGEREF _Toc527969876 \h </w:instrText>
        </w:r>
        <w:r w:rsidR="00145481">
          <w:rPr>
            <w:noProof/>
            <w:webHidden/>
          </w:rPr>
        </w:r>
        <w:r w:rsidR="00145481">
          <w:rPr>
            <w:noProof/>
            <w:webHidden/>
          </w:rPr>
          <w:fldChar w:fldCharType="separate"/>
        </w:r>
        <w:r w:rsidR="000F55F7">
          <w:rPr>
            <w:noProof/>
            <w:webHidden/>
          </w:rPr>
          <w:t>108</w:t>
        </w:r>
        <w:r w:rsidR="00145481">
          <w:rPr>
            <w:noProof/>
            <w:webHidden/>
          </w:rPr>
          <w:fldChar w:fldCharType="end"/>
        </w:r>
      </w:hyperlink>
    </w:p>
    <w:p w14:paraId="18D3C8E1" w14:textId="64B76A06" w:rsidR="00145481" w:rsidRDefault="00706432">
      <w:pPr>
        <w:pStyle w:val="Spistreci5"/>
        <w:rPr>
          <w:noProof/>
          <w:sz w:val="22"/>
          <w:szCs w:val="22"/>
        </w:rPr>
      </w:pPr>
      <w:hyperlink w:anchor="_Toc527969877" w:history="1">
        <w:r w:rsidR="00145481" w:rsidRPr="00193A6F">
          <w:rPr>
            <w:rStyle w:val="Hipercze"/>
            <w:noProof/>
          </w:rPr>
          <w:t>Działanie 4.4 Ochrona i udostępnianie zasobów przyrodniczych</w:t>
        </w:r>
        <w:r w:rsidR="00145481">
          <w:rPr>
            <w:noProof/>
            <w:webHidden/>
          </w:rPr>
          <w:tab/>
        </w:r>
        <w:r w:rsidR="00145481">
          <w:rPr>
            <w:noProof/>
            <w:webHidden/>
          </w:rPr>
          <w:fldChar w:fldCharType="begin"/>
        </w:r>
        <w:r w:rsidR="00145481">
          <w:rPr>
            <w:noProof/>
            <w:webHidden/>
          </w:rPr>
          <w:instrText xml:space="preserve"> PAGEREF _Toc527969877 \h </w:instrText>
        </w:r>
        <w:r w:rsidR="00145481">
          <w:rPr>
            <w:noProof/>
            <w:webHidden/>
          </w:rPr>
        </w:r>
        <w:r w:rsidR="00145481">
          <w:rPr>
            <w:noProof/>
            <w:webHidden/>
          </w:rPr>
          <w:fldChar w:fldCharType="separate"/>
        </w:r>
        <w:r w:rsidR="000F55F7">
          <w:rPr>
            <w:noProof/>
            <w:webHidden/>
          </w:rPr>
          <w:t>115</w:t>
        </w:r>
        <w:r w:rsidR="00145481">
          <w:rPr>
            <w:noProof/>
            <w:webHidden/>
          </w:rPr>
          <w:fldChar w:fldCharType="end"/>
        </w:r>
      </w:hyperlink>
    </w:p>
    <w:p w14:paraId="0FCE23DA" w14:textId="0D6324E5" w:rsidR="00145481" w:rsidRDefault="00706432">
      <w:pPr>
        <w:pStyle w:val="Spistreci5"/>
        <w:rPr>
          <w:noProof/>
          <w:sz w:val="22"/>
          <w:szCs w:val="22"/>
        </w:rPr>
      </w:pPr>
      <w:hyperlink w:anchor="_Toc527969878" w:history="1">
        <w:r w:rsidR="00145481" w:rsidRPr="00193A6F">
          <w:rPr>
            <w:rStyle w:val="Hipercze"/>
            <w:rFonts w:eastAsia="Times New Roman" w:cs="Arial"/>
            <w:iCs/>
            <w:noProof/>
          </w:rPr>
          <w:t xml:space="preserve">Działanie 4.5 </w:t>
        </w:r>
        <w:r w:rsidR="00145481" w:rsidRPr="00193A6F">
          <w:rPr>
            <w:rStyle w:val="Hipercze"/>
            <w:noProof/>
          </w:rPr>
          <w:t xml:space="preserve">Bezpieczeństwo </w:t>
        </w:r>
        <w:r w:rsidR="00145481">
          <w:rPr>
            <w:noProof/>
            <w:webHidden/>
          </w:rPr>
          <w:tab/>
        </w:r>
        <w:r w:rsidR="00145481">
          <w:rPr>
            <w:noProof/>
            <w:webHidden/>
          </w:rPr>
          <w:fldChar w:fldCharType="begin"/>
        </w:r>
        <w:r w:rsidR="00145481">
          <w:rPr>
            <w:noProof/>
            <w:webHidden/>
          </w:rPr>
          <w:instrText xml:space="preserve"> PAGEREF _Toc527969878 \h </w:instrText>
        </w:r>
        <w:r w:rsidR="00145481">
          <w:rPr>
            <w:noProof/>
            <w:webHidden/>
          </w:rPr>
        </w:r>
        <w:r w:rsidR="00145481">
          <w:rPr>
            <w:noProof/>
            <w:webHidden/>
          </w:rPr>
          <w:fldChar w:fldCharType="separate"/>
        </w:r>
        <w:r w:rsidR="000F55F7">
          <w:rPr>
            <w:noProof/>
            <w:webHidden/>
          </w:rPr>
          <w:t>121</w:t>
        </w:r>
        <w:r w:rsidR="00145481">
          <w:rPr>
            <w:noProof/>
            <w:webHidden/>
          </w:rPr>
          <w:fldChar w:fldCharType="end"/>
        </w:r>
      </w:hyperlink>
    </w:p>
    <w:p w14:paraId="724219F0" w14:textId="2F8B2C4D" w:rsidR="00145481" w:rsidRDefault="00706432">
      <w:pPr>
        <w:pStyle w:val="Spistreci4"/>
        <w:tabs>
          <w:tab w:val="right" w:leader="dot" w:pos="13994"/>
        </w:tabs>
        <w:rPr>
          <w:noProof/>
          <w:sz w:val="22"/>
          <w:szCs w:val="22"/>
        </w:rPr>
      </w:pPr>
      <w:hyperlink w:anchor="_Toc527969879" w:history="1">
        <w:r w:rsidR="00145481" w:rsidRPr="00193A6F">
          <w:rPr>
            <w:rStyle w:val="Hipercze"/>
            <w:rFonts w:eastAsia="Times New Roman"/>
            <w:noProof/>
          </w:rPr>
          <w:t>OŚ PRIORYTETOWA 6 – Infrastruktura spójności społecznej</w:t>
        </w:r>
        <w:r w:rsidR="00145481">
          <w:rPr>
            <w:noProof/>
            <w:webHidden/>
          </w:rPr>
          <w:tab/>
        </w:r>
        <w:r w:rsidR="00145481">
          <w:rPr>
            <w:noProof/>
            <w:webHidden/>
          </w:rPr>
          <w:fldChar w:fldCharType="begin"/>
        </w:r>
        <w:r w:rsidR="00145481">
          <w:rPr>
            <w:noProof/>
            <w:webHidden/>
          </w:rPr>
          <w:instrText xml:space="preserve"> PAGEREF _Toc527969879 \h </w:instrText>
        </w:r>
        <w:r w:rsidR="00145481">
          <w:rPr>
            <w:noProof/>
            <w:webHidden/>
          </w:rPr>
        </w:r>
        <w:r w:rsidR="00145481">
          <w:rPr>
            <w:noProof/>
            <w:webHidden/>
          </w:rPr>
          <w:fldChar w:fldCharType="separate"/>
        </w:r>
        <w:r w:rsidR="000F55F7">
          <w:rPr>
            <w:noProof/>
            <w:webHidden/>
          </w:rPr>
          <w:t>130</w:t>
        </w:r>
        <w:r w:rsidR="00145481">
          <w:rPr>
            <w:noProof/>
            <w:webHidden/>
          </w:rPr>
          <w:fldChar w:fldCharType="end"/>
        </w:r>
      </w:hyperlink>
    </w:p>
    <w:p w14:paraId="6CEA11C8" w14:textId="092F47EA" w:rsidR="00145481" w:rsidRDefault="00706432">
      <w:pPr>
        <w:pStyle w:val="Spistreci5"/>
        <w:rPr>
          <w:noProof/>
          <w:sz w:val="22"/>
          <w:szCs w:val="22"/>
        </w:rPr>
      </w:pPr>
      <w:hyperlink w:anchor="_Toc527969880" w:history="1">
        <w:r w:rsidR="00145481" w:rsidRPr="00193A6F">
          <w:rPr>
            <w:rStyle w:val="Hipercze"/>
            <w:rFonts w:eastAsia="Times New Roman"/>
            <w:noProof/>
          </w:rPr>
          <w:t>Działanie 6.2 Inwestycje w infrastrukturę zdrowotna (Narzędzie 14 Policy Paper – opieka koordynowana POZ i AOS)</w:t>
        </w:r>
        <w:r w:rsidR="00145481">
          <w:rPr>
            <w:noProof/>
            <w:webHidden/>
          </w:rPr>
          <w:tab/>
        </w:r>
        <w:r w:rsidR="00145481">
          <w:rPr>
            <w:noProof/>
            <w:webHidden/>
          </w:rPr>
          <w:fldChar w:fldCharType="begin"/>
        </w:r>
        <w:r w:rsidR="00145481">
          <w:rPr>
            <w:noProof/>
            <w:webHidden/>
          </w:rPr>
          <w:instrText xml:space="preserve"> PAGEREF _Toc527969880 \h </w:instrText>
        </w:r>
        <w:r w:rsidR="00145481">
          <w:rPr>
            <w:noProof/>
            <w:webHidden/>
          </w:rPr>
        </w:r>
        <w:r w:rsidR="00145481">
          <w:rPr>
            <w:noProof/>
            <w:webHidden/>
          </w:rPr>
          <w:fldChar w:fldCharType="separate"/>
        </w:r>
        <w:r w:rsidR="000F55F7">
          <w:rPr>
            <w:noProof/>
            <w:webHidden/>
          </w:rPr>
          <w:t>130</w:t>
        </w:r>
        <w:r w:rsidR="00145481">
          <w:rPr>
            <w:noProof/>
            <w:webHidden/>
          </w:rPr>
          <w:fldChar w:fldCharType="end"/>
        </w:r>
      </w:hyperlink>
    </w:p>
    <w:p w14:paraId="6AB920C3" w14:textId="75E6897C" w:rsidR="00145481" w:rsidRDefault="00706432">
      <w:pPr>
        <w:pStyle w:val="Spistreci5"/>
        <w:rPr>
          <w:noProof/>
          <w:sz w:val="22"/>
          <w:szCs w:val="22"/>
        </w:rPr>
      </w:pPr>
      <w:hyperlink w:anchor="_Toc527969881" w:history="1">
        <w:r w:rsidR="00145481" w:rsidRPr="00193A6F">
          <w:rPr>
            <w:rStyle w:val="Hipercze"/>
            <w:noProof/>
          </w:rPr>
          <w:t>Działanie 6.2 Inwestycje w infrastrukturę zdrowotna (onkologia)</w:t>
        </w:r>
        <w:r w:rsidR="00145481">
          <w:rPr>
            <w:noProof/>
            <w:webHidden/>
          </w:rPr>
          <w:tab/>
        </w:r>
        <w:r w:rsidR="00145481">
          <w:rPr>
            <w:noProof/>
            <w:webHidden/>
          </w:rPr>
          <w:fldChar w:fldCharType="begin"/>
        </w:r>
        <w:r w:rsidR="00145481">
          <w:rPr>
            <w:noProof/>
            <w:webHidden/>
          </w:rPr>
          <w:instrText xml:space="preserve"> PAGEREF _Toc527969881 \h </w:instrText>
        </w:r>
        <w:r w:rsidR="00145481">
          <w:rPr>
            <w:noProof/>
            <w:webHidden/>
          </w:rPr>
        </w:r>
        <w:r w:rsidR="00145481">
          <w:rPr>
            <w:noProof/>
            <w:webHidden/>
          </w:rPr>
          <w:fldChar w:fldCharType="separate"/>
        </w:r>
        <w:r w:rsidR="000F55F7">
          <w:rPr>
            <w:noProof/>
            <w:webHidden/>
          </w:rPr>
          <w:t>131</w:t>
        </w:r>
        <w:r w:rsidR="00145481">
          <w:rPr>
            <w:noProof/>
            <w:webHidden/>
          </w:rPr>
          <w:fldChar w:fldCharType="end"/>
        </w:r>
      </w:hyperlink>
    </w:p>
    <w:p w14:paraId="5B2AC376" w14:textId="28356411" w:rsidR="00145481" w:rsidRDefault="00706432">
      <w:pPr>
        <w:pStyle w:val="Spistreci5"/>
        <w:rPr>
          <w:noProof/>
          <w:sz w:val="22"/>
          <w:szCs w:val="22"/>
        </w:rPr>
      </w:pPr>
      <w:hyperlink w:anchor="_Toc527969882" w:history="1">
        <w:r w:rsidR="00145481" w:rsidRPr="00193A6F">
          <w:rPr>
            <w:rStyle w:val="Hipercze"/>
            <w:rFonts w:eastAsia="Times New Roman"/>
            <w:noProof/>
          </w:rPr>
          <w:t>Działanie 6.3 Rewitalizacja zdegradowanych obszarów</w:t>
        </w:r>
        <w:r w:rsidR="00145481">
          <w:rPr>
            <w:noProof/>
            <w:webHidden/>
          </w:rPr>
          <w:tab/>
        </w:r>
        <w:r w:rsidR="00145481">
          <w:rPr>
            <w:noProof/>
            <w:webHidden/>
          </w:rPr>
          <w:fldChar w:fldCharType="begin"/>
        </w:r>
        <w:r w:rsidR="00145481">
          <w:rPr>
            <w:noProof/>
            <w:webHidden/>
          </w:rPr>
          <w:instrText xml:space="preserve"> PAGEREF _Toc527969882 \h </w:instrText>
        </w:r>
        <w:r w:rsidR="00145481">
          <w:rPr>
            <w:noProof/>
            <w:webHidden/>
          </w:rPr>
        </w:r>
        <w:r w:rsidR="00145481">
          <w:rPr>
            <w:noProof/>
            <w:webHidden/>
          </w:rPr>
          <w:fldChar w:fldCharType="separate"/>
        </w:r>
        <w:r w:rsidR="000F55F7">
          <w:rPr>
            <w:noProof/>
            <w:webHidden/>
          </w:rPr>
          <w:t>133</w:t>
        </w:r>
        <w:r w:rsidR="00145481">
          <w:rPr>
            <w:noProof/>
            <w:webHidden/>
          </w:rPr>
          <w:fldChar w:fldCharType="end"/>
        </w:r>
      </w:hyperlink>
    </w:p>
    <w:p w14:paraId="129971EB" w14:textId="234CAA22" w:rsidR="00145481" w:rsidRDefault="00706432">
      <w:pPr>
        <w:pStyle w:val="Spistreci4"/>
        <w:tabs>
          <w:tab w:val="right" w:leader="dot" w:pos="13994"/>
        </w:tabs>
        <w:rPr>
          <w:noProof/>
          <w:sz w:val="22"/>
          <w:szCs w:val="22"/>
        </w:rPr>
      </w:pPr>
      <w:hyperlink w:anchor="_Toc527969883" w:history="1">
        <w:r w:rsidR="00145481" w:rsidRPr="00193A6F">
          <w:rPr>
            <w:rStyle w:val="Hipercze"/>
            <w:rFonts w:eastAsia="Times New Roman"/>
            <w:noProof/>
          </w:rPr>
          <w:t>OŚ PRIOTYTETOWA 7 – Infrastruktura edukacyjna</w:t>
        </w:r>
        <w:r w:rsidR="00145481">
          <w:rPr>
            <w:noProof/>
            <w:webHidden/>
          </w:rPr>
          <w:tab/>
        </w:r>
        <w:r w:rsidR="00145481">
          <w:rPr>
            <w:noProof/>
            <w:webHidden/>
          </w:rPr>
          <w:fldChar w:fldCharType="begin"/>
        </w:r>
        <w:r w:rsidR="00145481">
          <w:rPr>
            <w:noProof/>
            <w:webHidden/>
          </w:rPr>
          <w:instrText xml:space="preserve"> PAGEREF _Toc527969883 \h </w:instrText>
        </w:r>
        <w:r w:rsidR="00145481">
          <w:rPr>
            <w:noProof/>
            <w:webHidden/>
          </w:rPr>
        </w:r>
        <w:r w:rsidR="00145481">
          <w:rPr>
            <w:noProof/>
            <w:webHidden/>
          </w:rPr>
          <w:fldChar w:fldCharType="separate"/>
        </w:r>
        <w:r w:rsidR="000F55F7">
          <w:rPr>
            <w:noProof/>
            <w:webHidden/>
          </w:rPr>
          <w:t>134</w:t>
        </w:r>
        <w:r w:rsidR="00145481">
          <w:rPr>
            <w:noProof/>
            <w:webHidden/>
          </w:rPr>
          <w:fldChar w:fldCharType="end"/>
        </w:r>
      </w:hyperlink>
    </w:p>
    <w:p w14:paraId="23B3F500" w14:textId="4F27988B" w:rsidR="00145481" w:rsidRDefault="00706432">
      <w:pPr>
        <w:pStyle w:val="Spistreci5"/>
        <w:rPr>
          <w:noProof/>
          <w:sz w:val="22"/>
          <w:szCs w:val="22"/>
        </w:rPr>
      </w:pPr>
      <w:hyperlink w:anchor="_Toc527969884" w:history="1">
        <w:r w:rsidR="00145481" w:rsidRPr="00193A6F">
          <w:rPr>
            <w:rStyle w:val="Hipercze"/>
            <w:noProof/>
          </w:rPr>
          <w:t>Działanie 7.2 Inwestycje w edukację ponadgimnazjalną, w tym zawodową</w:t>
        </w:r>
        <w:r w:rsidR="00145481">
          <w:rPr>
            <w:noProof/>
            <w:webHidden/>
          </w:rPr>
          <w:tab/>
        </w:r>
        <w:r w:rsidR="00145481">
          <w:rPr>
            <w:noProof/>
            <w:webHidden/>
          </w:rPr>
          <w:fldChar w:fldCharType="begin"/>
        </w:r>
        <w:r w:rsidR="00145481">
          <w:rPr>
            <w:noProof/>
            <w:webHidden/>
          </w:rPr>
          <w:instrText xml:space="preserve"> PAGEREF _Toc527969884 \h </w:instrText>
        </w:r>
        <w:r w:rsidR="00145481">
          <w:rPr>
            <w:noProof/>
            <w:webHidden/>
          </w:rPr>
        </w:r>
        <w:r w:rsidR="00145481">
          <w:rPr>
            <w:noProof/>
            <w:webHidden/>
          </w:rPr>
          <w:fldChar w:fldCharType="separate"/>
        </w:r>
        <w:r w:rsidR="000F55F7">
          <w:rPr>
            <w:noProof/>
            <w:webHidden/>
          </w:rPr>
          <w:t>139</w:t>
        </w:r>
        <w:r w:rsidR="00145481">
          <w:rPr>
            <w:noProof/>
            <w:webHidden/>
          </w:rPr>
          <w:fldChar w:fldCharType="end"/>
        </w:r>
      </w:hyperlink>
    </w:p>
    <w:p w14:paraId="0C0A9316" w14:textId="75B46E51" w:rsidR="00E916FE" w:rsidRDefault="00E916FE">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527969861"/>
      <w:r w:rsidRPr="00DF0C08">
        <w:rPr>
          <w:rFonts w:eastAsia="Times New Roman"/>
        </w:rPr>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52796986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155087" w14:textId="77777777"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bl>
    <w:p w14:paraId="18F29376" w14:textId="77777777" w:rsidR="00A16684" w:rsidRPr="00DF0C08" w:rsidRDefault="00A16684" w:rsidP="0032251B">
      <w:pPr>
        <w:spacing w:line="360" w:lineRule="auto"/>
        <w:rPr>
          <w:rFonts w:eastAsia="Times New Roman" w:cs="Arial"/>
          <w:b/>
          <w:bCs/>
          <w:iCs/>
          <w:u w:val="single"/>
        </w:rPr>
      </w:pPr>
    </w:p>
    <w:p w14:paraId="62ED34F0" w14:textId="4AA2FD1B" w:rsidR="00075B6A" w:rsidRDefault="0032251B" w:rsidP="00BC1D80">
      <w:pPr>
        <w:spacing w:after="0" w:line="360" w:lineRule="auto"/>
        <w:rPr>
          <w:rFonts w:eastAsia="Times New Roman" w:cs="Arial"/>
          <w:bCs/>
          <w:iCs/>
        </w:rPr>
      </w:pPr>
      <w:bookmarkStart w:id="14" w:name="_Toc517084173"/>
      <w:bookmarkStart w:id="15" w:name="_Toc517092113"/>
      <w:bookmarkStart w:id="16" w:name="_Toc517092284"/>
      <w:bookmarkStart w:id="17" w:name="_Toc527969863"/>
      <w:r w:rsidRPr="00BC1D80">
        <w:rPr>
          <w:rFonts w:ascii="Calibri" w:eastAsia="Times New Roman" w:hAnsi="Calibri" w:cstheme="majorBidi"/>
          <w:b/>
          <w:color w:val="000000" w:themeColor="text1"/>
        </w:rPr>
        <w:t>Działanie 1.2 Innowacyjne przedsiębiorstwa</w:t>
      </w:r>
      <w:bookmarkEnd w:id="14"/>
      <w:bookmarkEnd w:id="15"/>
      <w:bookmarkEnd w:id="16"/>
      <w:bookmarkEnd w:id="17"/>
      <w:r w:rsidR="00F62576" w:rsidRPr="00BC1D80">
        <w:rPr>
          <w:rFonts w:ascii="Calibri" w:eastAsia="Times New Roman" w:hAnsi="Calibri" w:cstheme="majorBidi"/>
          <w:b/>
          <w:color w:val="000000" w:themeColor="text1"/>
        </w:rPr>
        <w:br/>
      </w:r>
      <w:r w:rsidR="00F62576" w:rsidRPr="0095364E">
        <w:rPr>
          <w:rFonts w:eastAsia="Times New Roman" w:cs="Arial"/>
          <w:b/>
          <w:bCs/>
          <w:iCs/>
        </w:rPr>
        <w:t>1.2</w:t>
      </w:r>
      <w:r w:rsidR="00237AEE" w:rsidRPr="0095364E">
        <w:rPr>
          <w:rFonts w:eastAsia="Times New Roman" w:cs="Arial"/>
          <w:b/>
          <w:bCs/>
          <w:iCs/>
        </w:rPr>
        <w:t>.</w:t>
      </w:r>
      <w:r w:rsidR="00F62576" w:rsidRPr="0095364E">
        <w:rPr>
          <w:rFonts w:eastAsia="Times New Roman" w:cs="Arial"/>
          <w:b/>
          <w:bCs/>
          <w:iCs/>
        </w:rPr>
        <w:t>A</w:t>
      </w:r>
      <w:r w:rsidR="00F62576"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503D9B">
            <w:pPr>
              <w:widowControl w:val="0"/>
              <w:numPr>
                <w:ilvl w:val="0"/>
                <w:numId w:val="333"/>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577D1B5C"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D21CEDD"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503D9B">
            <w:pPr>
              <w:widowControl w:val="0"/>
              <w:numPr>
                <w:ilvl w:val="0"/>
                <w:numId w:val="333"/>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503D9B">
            <w:pPr>
              <w:widowControl w:val="0"/>
              <w:numPr>
                <w:ilvl w:val="0"/>
                <w:numId w:val="336"/>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503D9B">
            <w:pPr>
              <w:widowControl w:val="0"/>
              <w:numPr>
                <w:ilvl w:val="0"/>
                <w:numId w:val="336"/>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503D9B">
            <w:pPr>
              <w:pStyle w:val="Akapitzlist"/>
              <w:numPr>
                <w:ilvl w:val="0"/>
                <w:numId w:val="270"/>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503D9B">
            <w:pPr>
              <w:pStyle w:val="Akapitzlist"/>
              <w:numPr>
                <w:ilvl w:val="0"/>
                <w:numId w:val="270"/>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2D993250"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503D9B">
            <w:pPr>
              <w:pStyle w:val="Akapitzlist"/>
              <w:numPr>
                <w:ilvl w:val="0"/>
                <w:numId w:val="271"/>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503D9B">
            <w:pPr>
              <w:pStyle w:val="Akapitzlist"/>
              <w:numPr>
                <w:ilvl w:val="0"/>
                <w:numId w:val="271"/>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503D9B">
            <w:pPr>
              <w:pStyle w:val="Akapitzlist"/>
              <w:numPr>
                <w:ilvl w:val="0"/>
                <w:numId w:val="271"/>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503D9B">
            <w:pPr>
              <w:pStyle w:val="Akapitzlist"/>
              <w:numPr>
                <w:ilvl w:val="0"/>
                <w:numId w:val="271"/>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503D9B">
            <w:pPr>
              <w:pStyle w:val="Akapitzlist"/>
              <w:numPr>
                <w:ilvl w:val="0"/>
                <w:numId w:val="271"/>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527969864"/>
      <w:r w:rsidRPr="00DF0C08">
        <w:rPr>
          <w:rFonts w:eastAsia="Times New Roman"/>
        </w:rPr>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503D9B">
            <w:pPr>
              <w:pStyle w:val="Akapitzlist"/>
              <w:numPr>
                <w:ilvl w:val="0"/>
                <w:numId w:val="417"/>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503D9B">
            <w:pPr>
              <w:pStyle w:val="Akapitzlist"/>
              <w:numPr>
                <w:ilvl w:val="0"/>
                <w:numId w:val="417"/>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inwestycji zlokalizowanych na przygotowanych terenach inwestycyjnych [szt.]</w:t>
            </w:r>
          </w:p>
          <w:p w14:paraId="5BD8DCB2"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503D9B">
            <w:pPr>
              <w:pStyle w:val="Akapitzlist"/>
              <w:numPr>
                <w:ilvl w:val="0"/>
                <w:numId w:val="419"/>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503D9B">
            <w:pPr>
              <w:pStyle w:val="Akapitzlist"/>
              <w:numPr>
                <w:ilvl w:val="0"/>
                <w:numId w:val="272"/>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503D9B">
            <w:pPr>
              <w:pStyle w:val="Akapitzlist"/>
              <w:numPr>
                <w:ilvl w:val="0"/>
                <w:numId w:val="272"/>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79434360" w14:textId="77777777" w:rsidR="008C2A89" w:rsidRPr="000C68DD" w:rsidRDefault="008C2A89" w:rsidP="00503D9B">
            <w:pPr>
              <w:pStyle w:val="Akapitzlist"/>
              <w:numPr>
                <w:ilvl w:val="0"/>
                <w:numId w:val="273"/>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503D9B">
            <w:pPr>
              <w:pStyle w:val="Akapitzlist"/>
              <w:numPr>
                <w:ilvl w:val="0"/>
                <w:numId w:val="273"/>
              </w:numPr>
              <w:spacing w:before="40" w:after="40"/>
              <w:ind w:left="316"/>
              <w:rPr>
                <w:rFonts w:cs="Arial"/>
                <w:sz w:val="20"/>
              </w:rPr>
            </w:pPr>
            <w:r w:rsidRPr="000C68DD">
              <w:rPr>
                <w:rFonts w:cs="Arial"/>
                <w:sz w:val="20"/>
              </w:rPr>
              <w:t>Liczba przedsiębiorstw otrzymujących wsparcie (CI 1) [przedsiębiorstwa] – programowy</w:t>
            </w:r>
          </w:p>
          <w:p w14:paraId="5C8EAA88" w14:textId="3D13DD32" w:rsidR="008C2A89" w:rsidRPr="000C68DD" w:rsidRDefault="008C2A89" w:rsidP="0002160D">
            <w:pPr>
              <w:pStyle w:val="Akapitzlist"/>
              <w:spacing w:before="40" w:after="40"/>
              <w:ind w:left="316"/>
              <w:rPr>
                <w:rFonts w:cs="Arial"/>
                <w:sz w:val="20"/>
              </w:rPr>
            </w:pPr>
          </w:p>
          <w:p w14:paraId="683101AA"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23B310D5"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52796986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6064FF1"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65E7100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C5EDA0C" w14:textId="77777777" w:rsidR="00C26852" w:rsidRPr="00C26852" w:rsidRDefault="00C26852" w:rsidP="00C26852">
      <w:pPr>
        <w:spacing w:before="30" w:after="30" w:line="240" w:lineRule="auto"/>
        <w:rPr>
          <w:rFonts w:ascii="Calibri" w:eastAsia="Calibri" w:hAnsi="Calibri" w:cs="Times New Roman"/>
          <w:i/>
        </w:rPr>
      </w:pPr>
    </w:p>
    <w:p w14:paraId="7F343BC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5AA7726"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322A0B8"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4CFF0A38"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F37F084"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5012E08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F3D70F0"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6F6DE92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127CA4AA"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52C5BDF0"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14722A"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66C5DCC"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65718D9"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6613073" w14:textId="77777777" w:rsidR="00C26852" w:rsidRPr="00C26852" w:rsidRDefault="00C26852" w:rsidP="00C26852">
            <w:pPr>
              <w:spacing w:line="240" w:lineRule="auto"/>
              <w:rPr>
                <w:rFonts w:ascii="Calibri" w:eastAsia="Calibri" w:hAnsi="Calibri" w:cs="Times New Roman"/>
              </w:rPr>
            </w:pPr>
          </w:p>
          <w:p w14:paraId="598C69BE"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7AC1802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6C5F3C9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CA4BC5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76D9E15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FA7C0D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19DF55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23D8C58C" w14:textId="77777777" w:rsidR="00C26852" w:rsidRPr="00C26852" w:rsidRDefault="00C26852" w:rsidP="00C26852">
            <w:pPr>
              <w:spacing w:line="240" w:lineRule="auto"/>
              <w:rPr>
                <w:rFonts w:ascii="Calibri" w:eastAsia="Calibri" w:hAnsi="Calibri" w:cs="Times New Roman"/>
              </w:rPr>
            </w:pPr>
          </w:p>
          <w:p w14:paraId="4E1F4A4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2171508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32B65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02E3742B"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6AEC53F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075DE30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37DA77A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5E3810D5"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27EA985E" w14:textId="77777777" w:rsidR="00C26852" w:rsidRPr="00C26852" w:rsidRDefault="00C26852" w:rsidP="00C26852">
            <w:pPr>
              <w:spacing w:after="120"/>
              <w:jc w:val="center"/>
              <w:rPr>
                <w:rFonts w:cs="Arial"/>
                <w:kern w:val="2"/>
              </w:rPr>
            </w:pPr>
            <w:r w:rsidRPr="00C26852">
              <w:rPr>
                <w:rFonts w:cs="Arial"/>
                <w:kern w:val="2"/>
              </w:rPr>
              <w:t>Tak/Nie</w:t>
            </w:r>
          </w:p>
          <w:p w14:paraId="6DE41195"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1836D40" w14:textId="77777777" w:rsidR="00C26852" w:rsidRPr="00C26852" w:rsidRDefault="00C26852" w:rsidP="00C26852">
            <w:pPr>
              <w:autoSpaceDE w:val="0"/>
              <w:autoSpaceDN w:val="0"/>
              <w:adjustRightInd w:val="0"/>
              <w:jc w:val="center"/>
              <w:rPr>
                <w:rFonts w:cs="Arial"/>
              </w:rPr>
            </w:pPr>
          </w:p>
          <w:p w14:paraId="0A030E4A"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A3A9DD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5C4F168"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7C87AF57" w14:textId="77777777" w:rsidTr="007862F5">
        <w:tc>
          <w:tcPr>
            <w:tcW w:w="709" w:type="dxa"/>
          </w:tcPr>
          <w:p w14:paraId="6695D30E"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1CCEBD4B"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4240ADBA" w14:textId="77777777" w:rsidR="00C26852" w:rsidRPr="00C26852" w:rsidRDefault="00C26852" w:rsidP="00C26852">
            <w:pPr>
              <w:snapToGrid w:val="0"/>
              <w:rPr>
                <w:rFonts w:ascii="Calibri" w:eastAsia="Times New Roman" w:hAnsi="Calibri" w:cs="Arial"/>
                <w:kern w:val="1"/>
              </w:rPr>
            </w:pPr>
          </w:p>
        </w:tc>
        <w:tc>
          <w:tcPr>
            <w:tcW w:w="6308" w:type="dxa"/>
          </w:tcPr>
          <w:p w14:paraId="46559D59"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D8244EF" w14:textId="77777777" w:rsidR="00C26852" w:rsidRPr="00C26852" w:rsidRDefault="00C26852" w:rsidP="00C26852">
            <w:pPr>
              <w:jc w:val="both"/>
              <w:rPr>
                <w:rFonts w:cs="Arial"/>
                <w:kern w:val="3"/>
              </w:rPr>
            </w:pPr>
          </w:p>
          <w:p w14:paraId="699B6A5A"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0A4BDD42" w14:textId="77777777" w:rsidR="00C26852" w:rsidRPr="00C26852" w:rsidRDefault="00C26852" w:rsidP="00C26852">
            <w:pPr>
              <w:jc w:val="both"/>
              <w:rPr>
                <w:rFonts w:cs="Arial"/>
              </w:rPr>
            </w:pPr>
          </w:p>
          <w:p w14:paraId="1B73E94C" w14:textId="77777777" w:rsidR="00C26852" w:rsidRPr="00C26852" w:rsidRDefault="00C26852" w:rsidP="00C26852">
            <w:pPr>
              <w:jc w:val="both"/>
              <w:rPr>
                <w:rFonts w:cs="Arial"/>
              </w:rPr>
            </w:pPr>
          </w:p>
          <w:p w14:paraId="48C9C48D"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7F863B0C" w14:textId="77777777" w:rsidR="00C26852" w:rsidRPr="00C26852" w:rsidRDefault="00C26852" w:rsidP="00C26852">
            <w:pPr>
              <w:autoSpaceDN w:val="0"/>
              <w:jc w:val="both"/>
              <w:rPr>
                <w:rFonts w:cs="Arial"/>
                <w:kern w:val="2"/>
              </w:rPr>
            </w:pPr>
          </w:p>
          <w:p w14:paraId="5B9435CA"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5FE07F17"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278871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E3999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A87B84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53B46842"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B10933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5ECFD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FC3F5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1BAA34F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6BBF3C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27EFB9E"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955FA24" w14:textId="77777777" w:rsidTr="007862F5">
        <w:tc>
          <w:tcPr>
            <w:tcW w:w="709" w:type="dxa"/>
          </w:tcPr>
          <w:p w14:paraId="7C5E9FB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5229DFA"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2C135FF4"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E54EF33" w14:textId="77777777" w:rsidR="00C26852" w:rsidRPr="00C26852" w:rsidRDefault="00C26852" w:rsidP="00C26852">
            <w:pPr>
              <w:snapToGrid w:val="0"/>
              <w:rPr>
                <w:rFonts w:ascii="Calibri" w:eastAsia="Times New Roman" w:hAnsi="Calibri" w:cs="Arial"/>
                <w:kern w:val="1"/>
              </w:rPr>
            </w:pPr>
          </w:p>
          <w:p w14:paraId="1B69766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7EF5502" w14:textId="77777777" w:rsidR="00C26852" w:rsidRPr="00C26852" w:rsidRDefault="00C26852" w:rsidP="00C26852">
            <w:pPr>
              <w:snapToGrid w:val="0"/>
              <w:rPr>
                <w:rFonts w:ascii="Calibri" w:eastAsia="Times New Roman" w:hAnsi="Calibri" w:cs="Arial"/>
                <w:kern w:val="1"/>
              </w:rPr>
            </w:pPr>
          </w:p>
          <w:p w14:paraId="739D0B89"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6AD0707E" w14:textId="77777777" w:rsidR="00C26852" w:rsidRPr="00C26852" w:rsidRDefault="00C26852" w:rsidP="00C26852">
            <w:pPr>
              <w:snapToGrid w:val="0"/>
              <w:rPr>
                <w:rFonts w:ascii="Calibri" w:eastAsia="Times New Roman" w:hAnsi="Calibri" w:cs="Arial"/>
                <w:kern w:val="1"/>
              </w:rPr>
            </w:pPr>
          </w:p>
          <w:p w14:paraId="59787700"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7D7A241F" w14:textId="77777777" w:rsidR="00C26852" w:rsidRPr="00C26852" w:rsidRDefault="00C26852" w:rsidP="00C26852">
            <w:pPr>
              <w:snapToGrid w:val="0"/>
              <w:rPr>
                <w:rFonts w:ascii="Calibri" w:eastAsia="Times New Roman" w:hAnsi="Calibri" w:cs="Arial"/>
                <w:kern w:val="1"/>
              </w:rPr>
            </w:pPr>
          </w:p>
        </w:tc>
        <w:tc>
          <w:tcPr>
            <w:tcW w:w="3614" w:type="dxa"/>
          </w:tcPr>
          <w:p w14:paraId="51C8B36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1B970688"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BE244E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027A464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7E7155E" w14:textId="77777777" w:rsidR="00C26852" w:rsidRPr="00C26852" w:rsidRDefault="00C26852" w:rsidP="00C26852">
            <w:pPr>
              <w:autoSpaceDE w:val="0"/>
              <w:autoSpaceDN w:val="0"/>
              <w:adjustRightInd w:val="0"/>
              <w:jc w:val="center"/>
              <w:rPr>
                <w:rFonts w:ascii="Calibri" w:hAnsi="Calibri" w:cs="Arial"/>
              </w:rPr>
            </w:pPr>
          </w:p>
          <w:p w14:paraId="672B8F7D"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0D2CA52D" w14:textId="77777777" w:rsidR="00C26852" w:rsidRPr="00C26852" w:rsidRDefault="00C26852" w:rsidP="00C26852">
            <w:pPr>
              <w:autoSpaceDE w:val="0"/>
              <w:autoSpaceDN w:val="0"/>
              <w:adjustRightInd w:val="0"/>
              <w:jc w:val="center"/>
              <w:rPr>
                <w:rFonts w:ascii="Calibri" w:hAnsi="Calibri" w:cs="Arial"/>
              </w:rPr>
            </w:pPr>
          </w:p>
          <w:p w14:paraId="04C95F02"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3C4E70EC" w14:textId="77777777" w:rsidR="00C26852" w:rsidRPr="00C26852" w:rsidRDefault="00C26852" w:rsidP="00C26852">
            <w:pPr>
              <w:autoSpaceDE w:val="0"/>
              <w:autoSpaceDN w:val="0"/>
              <w:adjustRightInd w:val="0"/>
              <w:jc w:val="center"/>
              <w:rPr>
                <w:rFonts w:ascii="Calibri" w:hAnsi="Calibri" w:cs="Arial"/>
              </w:rPr>
            </w:pPr>
          </w:p>
          <w:p w14:paraId="284ED31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94D70" w14:textId="77777777" w:rsidR="00C26852" w:rsidRPr="00C26852" w:rsidRDefault="00C26852" w:rsidP="00C26852">
            <w:pPr>
              <w:autoSpaceDE w:val="0"/>
              <w:autoSpaceDN w:val="0"/>
              <w:adjustRightInd w:val="0"/>
              <w:jc w:val="center"/>
              <w:rPr>
                <w:rFonts w:ascii="Calibri" w:hAnsi="Calibri" w:cs="Arial"/>
                <w:b/>
              </w:rPr>
            </w:pPr>
          </w:p>
          <w:p w14:paraId="7306076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0F2F26BC" w14:textId="77777777" w:rsidTr="007862F5">
        <w:tc>
          <w:tcPr>
            <w:tcW w:w="709" w:type="dxa"/>
          </w:tcPr>
          <w:p w14:paraId="026A12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3A45D6F9" w14:textId="77777777" w:rsidR="00C26852" w:rsidRPr="00C26852" w:rsidRDefault="00C26852" w:rsidP="00C26852">
            <w:r w:rsidRPr="00C26852">
              <w:rPr>
                <w:rFonts w:cs="Arial"/>
                <w:b/>
                <w:kern w:val="3"/>
              </w:rPr>
              <w:t>Ocena występowania pomocy publicznej/pomocy de minimis</w:t>
            </w:r>
          </w:p>
        </w:tc>
        <w:tc>
          <w:tcPr>
            <w:tcW w:w="6308" w:type="dxa"/>
          </w:tcPr>
          <w:p w14:paraId="2454F2A4" w14:textId="77777777" w:rsidR="00C26852" w:rsidRPr="00C26852" w:rsidRDefault="00C26852" w:rsidP="00C26852">
            <w:r w:rsidRPr="00C26852">
              <w:t>W ramach tego kryterium będzie oceniane czy Wnioskodawca prawidłowo zweryfikował projekt pod kątem występowania pomocy de minimis.</w:t>
            </w:r>
          </w:p>
          <w:p w14:paraId="69ED426F" w14:textId="77777777" w:rsidR="00C26852" w:rsidRPr="00C26852" w:rsidRDefault="00C26852" w:rsidP="00C26852">
            <w:pPr>
              <w:autoSpaceDE w:val="0"/>
              <w:autoSpaceDN w:val="0"/>
              <w:adjustRightInd w:val="0"/>
              <w:jc w:val="both"/>
              <w:rPr>
                <w:rFonts w:ascii="Calibri" w:hAnsi="Calibri" w:cs="Calibri"/>
                <w:color w:val="000000"/>
              </w:rPr>
            </w:pPr>
          </w:p>
          <w:p w14:paraId="4E1A99C1"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D895D7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49D4CFEA" w14:textId="77777777" w:rsidR="00C26852" w:rsidRPr="00C26852" w:rsidRDefault="00C26852" w:rsidP="00C26852">
            <w:pPr>
              <w:autoSpaceDE w:val="0"/>
              <w:autoSpaceDN w:val="0"/>
              <w:adjustRightInd w:val="0"/>
              <w:jc w:val="both"/>
              <w:rPr>
                <w:rFonts w:ascii="Calibri" w:hAnsi="Calibri" w:cs="Calibri"/>
                <w:color w:val="000000"/>
              </w:rPr>
            </w:pPr>
          </w:p>
          <w:p w14:paraId="04392AB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2029494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AEC5672" w14:textId="77777777" w:rsidR="00C26852" w:rsidRPr="00C26852" w:rsidRDefault="00C26852" w:rsidP="00C26852">
            <w:pPr>
              <w:jc w:val="both"/>
            </w:pPr>
          </w:p>
          <w:p w14:paraId="07BD3BB8"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1A8AF54"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3F5AE6CF" w14:textId="77777777" w:rsidR="00C26852" w:rsidRPr="00C26852" w:rsidRDefault="00C26852" w:rsidP="00C26852">
            <w:pPr>
              <w:rPr>
                <w:color w:val="1F497D"/>
              </w:rPr>
            </w:pPr>
          </w:p>
        </w:tc>
        <w:tc>
          <w:tcPr>
            <w:tcW w:w="3614" w:type="dxa"/>
          </w:tcPr>
          <w:p w14:paraId="1D555D02" w14:textId="77777777" w:rsidR="00C26852" w:rsidRPr="00C26852" w:rsidRDefault="00C26852" w:rsidP="00C26852">
            <w:pPr>
              <w:jc w:val="center"/>
              <w:rPr>
                <w:rFonts w:cs="Arial"/>
              </w:rPr>
            </w:pPr>
            <w:r w:rsidRPr="00C26852">
              <w:rPr>
                <w:rFonts w:cs="Arial"/>
              </w:rPr>
              <w:t>Tak/Nie</w:t>
            </w:r>
          </w:p>
          <w:p w14:paraId="6EDDD171" w14:textId="77777777" w:rsidR="00C26852" w:rsidRPr="00C26852" w:rsidRDefault="00C26852" w:rsidP="00C26852">
            <w:pPr>
              <w:jc w:val="center"/>
              <w:rPr>
                <w:rFonts w:cs="Arial"/>
              </w:rPr>
            </w:pPr>
          </w:p>
          <w:p w14:paraId="4EB8D356" w14:textId="77777777" w:rsidR="00C26852" w:rsidRPr="00C26852" w:rsidRDefault="00C26852" w:rsidP="00C26852">
            <w:pPr>
              <w:jc w:val="center"/>
              <w:rPr>
                <w:rFonts w:cs="Arial"/>
              </w:rPr>
            </w:pPr>
            <w:r w:rsidRPr="00C26852">
              <w:rPr>
                <w:rFonts w:cs="Arial"/>
              </w:rPr>
              <w:t>Kryterium obligatoryjne</w:t>
            </w:r>
          </w:p>
          <w:p w14:paraId="23906AAD"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593FEB" w14:textId="77777777" w:rsidR="00C26852" w:rsidRPr="00C26852" w:rsidRDefault="00C26852" w:rsidP="00C26852">
            <w:pPr>
              <w:jc w:val="center"/>
              <w:rPr>
                <w:rFonts w:cs="Arial"/>
              </w:rPr>
            </w:pPr>
          </w:p>
          <w:p w14:paraId="58F608BD"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71BA29ED" w14:textId="77777777" w:rsidR="00C26852" w:rsidRPr="00C26852" w:rsidRDefault="00C26852" w:rsidP="00C26852">
            <w:pPr>
              <w:autoSpaceDE w:val="0"/>
              <w:jc w:val="center"/>
              <w:rPr>
                <w:rFonts w:cs="Arial"/>
              </w:rPr>
            </w:pPr>
          </w:p>
          <w:p w14:paraId="0DE75F30"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003B721C" w14:textId="77777777" w:rsidR="00C26852" w:rsidRPr="00C26852" w:rsidRDefault="00C26852" w:rsidP="00C26852">
            <w:pPr>
              <w:autoSpaceDE w:val="0"/>
              <w:jc w:val="center"/>
              <w:rPr>
                <w:rFonts w:cs="Arial"/>
              </w:rPr>
            </w:pPr>
          </w:p>
          <w:p w14:paraId="03953C18"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7755004"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EEDBD1F"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217D121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62C9513"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075FD462" w14:textId="77777777" w:rsidR="00C26852" w:rsidRPr="00C26852" w:rsidRDefault="00C26852" w:rsidP="00C26852">
            <w:pPr>
              <w:rPr>
                <w:rFonts w:ascii="Calibri" w:eastAsia="Calibri" w:hAnsi="Calibri" w:cs="Times New Roman"/>
                <w:b/>
                <w:bCs/>
              </w:rPr>
            </w:pPr>
          </w:p>
          <w:p w14:paraId="0263609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97C2731" w14:textId="77777777" w:rsidR="00C26852" w:rsidRPr="00C26852" w:rsidRDefault="00C26852" w:rsidP="00C26852">
            <w:pPr>
              <w:rPr>
                <w:rFonts w:ascii="Calibri" w:eastAsia="Calibri" w:hAnsi="Calibri" w:cs="Times New Roman"/>
              </w:rPr>
            </w:pPr>
          </w:p>
          <w:p w14:paraId="6AF84317"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132B45A"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13DC939"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A5D5218"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9233A03" w14:textId="77777777" w:rsidR="00C26852" w:rsidRPr="00C26852" w:rsidRDefault="00C26852" w:rsidP="00C26852">
            <w:pPr>
              <w:jc w:val="center"/>
              <w:rPr>
                <w:rFonts w:ascii="Calibri" w:eastAsia="Calibri" w:hAnsi="Calibri" w:cs="Times New Roman"/>
              </w:rPr>
            </w:pPr>
          </w:p>
        </w:tc>
      </w:tr>
    </w:tbl>
    <w:p w14:paraId="1A8B9BDF" w14:textId="77777777" w:rsidR="00C26852" w:rsidRPr="00C26852" w:rsidRDefault="00C26852" w:rsidP="00C26852">
      <w:pPr>
        <w:spacing w:after="0" w:line="240" w:lineRule="auto"/>
        <w:rPr>
          <w:rFonts w:ascii="Calibri" w:eastAsia="Calibri" w:hAnsi="Calibri" w:cs="Times New Roman"/>
          <w:lang w:eastAsia="en-US"/>
        </w:rPr>
      </w:pPr>
    </w:p>
    <w:p w14:paraId="78E77B7F" w14:textId="77777777" w:rsidR="00C26852" w:rsidRPr="00C26852" w:rsidRDefault="00C26852" w:rsidP="00C26852">
      <w:pPr>
        <w:spacing w:after="0" w:line="240" w:lineRule="auto"/>
        <w:rPr>
          <w:rFonts w:ascii="Calibri" w:eastAsia="Calibri" w:hAnsi="Calibri" w:cs="Times New Roman"/>
          <w:b/>
          <w:bCs/>
          <w:lang w:eastAsia="en-US"/>
        </w:rPr>
      </w:pPr>
    </w:p>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527969866"/>
      <w:r w:rsidRPr="00C565BF">
        <w:rPr>
          <w:rFonts w:eastAsia="Times New Roman"/>
        </w:rPr>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503D9B">
            <w:pPr>
              <w:numPr>
                <w:ilvl w:val="0"/>
                <w:numId w:val="277"/>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C52899">
      <w:pPr>
        <w:keepNext/>
        <w:keepLines/>
        <w:spacing w:before="200" w:after="0"/>
        <w:outlineLvl w:val="4"/>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10E2862B" w14:textId="77777777" w:rsidR="00C52899" w:rsidRPr="00C52899" w:rsidRDefault="00C52899" w:rsidP="00503D9B">
            <w:pPr>
              <w:numPr>
                <w:ilvl w:val="0"/>
                <w:numId w:val="429"/>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503D9B">
            <w:pPr>
              <w:numPr>
                <w:ilvl w:val="0"/>
                <w:numId w:val="430"/>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503D9B">
            <w:pPr>
              <w:numPr>
                <w:ilvl w:val="0"/>
                <w:numId w:val="430"/>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66DC04C" w14:textId="77777777" w:rsidR="00C52899" w:rsidRPr="00C52899" w:rsidRDefault="00C52899" w:rsidP="00C52899">
            <w:pPr>
              <w:widowControl w:val="0"/>
              <w:autoSpaceDE w:val="0"/>
              <w:autoSpaceDN w:val="0"/>
              <w:adjustRightInd w:val="0"/>
              <w:jc w:val="both"/>
              <w:rPr>
                <w:rFonts w:eastAsiaTheme="minorEastAsia"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B76F55B" w14:textId="77777777" w:rsidR="00C52899" w:rsidRPr="00C52899" w:rsidRDefault="00C52899" w:rsidP="00C52899">
            <w:pPr>
              <w:snapToGrid w:val="0"/>
              <w:rPr>
                <w:rFonts w:cs="Arial"/>
                <w:kern w:val="2"/>
              </w:rPr>
            </w:pPr>
          </w:p>
          <w:p w14:paraId="2DAF846B" w14:textId="77777777" w:rsidR="00C52899" w:rsidRPr="00C52899" w:rsidRDefault="00C52899" w:rsidP="00C52899">
            <w:pPr>
              <w:snapToGrid w:val="0"/>
              <w:rPr>
                <w:rFonts w:cs="Arial"/>
                <w:kern w:val="2"/>
              </w:rPr>
            </w:pP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503D9B">
            <w:pPr>
              <w:numPr>
                <w:ilvl w:val="0"/>
                <w:numId w:val="278"/>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503D9B">
            <w:pPr>
              <w:numPr>
                <w:ilvl w:val="0"/>
                <w:numId w:val="278"/>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527969867"/>
      <w:r w:rsidRPr="00DF0C08">
        <w:rPr>
          <w:rFonts w:eastAsia="Times New Roman"/>
        </w:rPr>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52796986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212A1C56" w14:textId="77777777" w:rsidR="00E02A9B" w:rsidRPr="00DF0C08" w:rsidRDefault="00E02A9B" w:rsidP="00E02A9B">
      <w:pPr>
        <w:pStyle w:val="Nagwek5"/>
      </w:pPr>
      <w:bookmarkStart w:id="38" w:name="_Toc517084180"/>
      <w:bookmarkStart w:id="39" w:name="_Toc517092120"/>
      <w:bookmarkStart w:id="40" w:name="_Toc517092291"/>
      <w:bookmarkStart w:id="41" w:name="_Toc527969869"/>
      <w:r w:rsidRPr="00DF0C08">
        <w:rPr>
          <w:rFonts w:eastAsia="Times New Roman" w:cs="Tahoma"/>
          <w:bCs/>
          <w:iCs/>
        </w:rPr>
        <w:t xml:space="preserve">Działanie 3.1 </w:t>
      </w:r>
      <w:r w:rsidRPr="00DF0C08">
        <w:t>Produkcja i dystrybucja energii ze źródeł odnawialnych</w:t>
      </w:r>
      <w:bookmarkEnd w:id="38"/>
      <w:bookmarkEnd w:id="39"/>
      <w:bookmarkEnd w:id="40"/>
      <w:bookmarkEnd w:id="41"/>
    </w:p>
    <w:p w14:paraId="7156B617" w14:textId="0BB8ED9C"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5"/>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77B8CE72" w14:textId="76DB1D81" w:rsidR="00C162A3" w:rsidRDefault="005565E6" w:rsidP="008176B0">
      <w:pPr>
        <w:pStyle w:val="Nagwek5"/>
      </w:pPr>
      <w:bookmarkStart w:id="42" w:name="_Toc527969870"/>
      <w:r w:rsidRPr="005565E6">
        <w:t>Działanie 3.3 Efektywność energetyczna w budynkach użyteczności publicznej i sektorze mieszkaniowym</w:t>
      </w:r>
      <w:bookmarkEnd w:id="42"/>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3" w:name="_Toc517084182"/>
      <w:bookmarkStart w:id="44" w:name="_Toc517092122"/>
      <w:bookmarkStart w:id="45"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503D9B">
            <w:pPr>
              <w:pStyle w:val="Akapitzlist"/>
              <w:numPr>
                <w:ilvl w:val="0"/>
                <w:numId w:val="353"/>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503D9B">
            <w:pPr>
              <w:pStyle w:val="Akapitzlist"/>
              <w:numPr>
                <w:ilvl w:val="0"/>
                <w:numId w:val="353"/>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503D9B">
            <w:pPr>
              <w:pStyle w:val="Akapitzlist"/>
              <w:numPr>
                <w:ilvl w:val="0"/>
                <w:numId w:val="348"/>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503D9B">
            <w:pPr>
              <w:pStyle w:val="Akapitzlist"/>
              <w:numPr>
                <w:ilvl w:val="1"/>
                <w:numId w:val="348"/>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503D9B">
            <w:pPr>
              <w:pStyle w:val="Akapitzlist"/>
              <w:numPr>
                <w:ilvl w:val="1"/>
                <w:numId w:val="348"/>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obiektów dostosowanych do potrzeb osób z niepełnosprawnościami [szt.]</w:t>
            </w:r>
          </w:p>
          <w:p w14:paraId="7569C4B9"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503D9B">
            <w:pPr>
              <w:pStyle w:val="Akapitzlist"/>
              <w:numPr>
                <w:ilvl w:val="0"/>
                <w:numId w:val="402"/>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503D9B">
            <w:pPr>
              <w:pStyle w:val="Akapitzlist"/>
              <w:numPr>
                <w:ilvl w:val="0"/>
                <w:numId w:val="402"/>
              </w:numPr>
              <w:spacing w:line="240" w:lineRule="auto"/>
              <w:rPr>
                <w:rFonts w:cs="Arial"/>
              </w:rPr>
            </w:pPr>
            <w:r w:rsidRPr="00423D93">
              <w:rPr>
                <w:rFonts w:cs="Arial"/>
              </w:rPr>
              <w:t>Roczny spadek emisji PM 10 [tony]</w:t>
            </w:r>
          </w:p>
          <w:p w14:paraId="0A583643" w14:textId="77777777" w:rsidR="008B5DAB" w:rsidRPr="00423D93" w:rsidRDefault="008B5DAB" w:rsidP="00503D9B">
            <w:pPr>
              <w:pStyle w:val="Akapitzlist"/>
              <w:numPr>
                <w:ilvl w:val="0"/>
                <w:numId w:val="402"/>
              </w:numPr>
              <w:spacing w:line="240" w:lineRule="auto"/>
              <w:rPr>
                <w:rFonts w:cs="Arial"/>
              </w:rPr>
            </w:pPr>
            <w:r w:rsidRPr="00423D93">
              <w:rPr>
                <w:rFonts w:cs="Arial"/>
              </w:rPr>
              <w:t>Roczny spadek emisji PM 2,5 [tony]</w:t>
            </w:r>
          </w:p>
          <w:p w14:paraId="75266421" w14:textId="25A7D984" w:rsidR="008B5DAB" w:rsidRDefault="008B5DAB" w:rsidP="00503D9B">
            <w:pPr>
              <w:pStyle w:val="Akapitzlist"/>
              <w:numPr>
                <w:ilvl w:val="0"/>
                <w:numId w:val="402"/>
              </w:numPr>
              <w:spacing w:line="240" w:lineRule="auto"/>
              <w:rPr>
                <w:rFonts w:cs="Arial"/>
              </w:rPr>
            </w:pPr>
            <w:r w:rsidRPr="00423D93">
              <w:rPr>
                <w:rFonts w:cs="Arial"/>
              </w:rPr>
              <w:t>Ilość zaoszczędzonej energii cieplnej [GJ/rok]</w:t>
            </w:r>
          </w:p>
          <w:p w14:paraId="33505E24" w14:textId="7F015751" w:rsidR="00423D93" w:rsidRDefault="00423D93" w:rsidP="00503D9B">
            <w:pPr>
              <w:pStyle w:val="Akapitzlist"/>
              <w:numPr>
                <w:ilvl w:val="0"/>
                <w:numId w:val="402"/>
              </w:numPr>
              <w:spacing w:line="240" w:lineRule="auto"/>
              <w:rPr>
                <w:rFonts w:cs="Arial"/>
              </w:rPr>
            </w:pPr>
            <w:r>
              <w:rPr>
                <w:rFonts w:cs="Arial"/>
              </w:rPr>
              <w:t>ilość zaoszczędzonej energii elektrycznej [MWh/rok]</w:t>
            </w:r>
          </w:p>
          <w:p w14:paraId="717FBE8D" w14:textId="1B0FE6CC" w:rsidR="00423D93" w:rsidRPr="00423D93" w:rsidRDefault="00423D93" w:rsidP="00503D9B">
            <w:pPr>
              <w:pStyle w:val="Akapitzlist"/>
              <w:numPr>
                <w:ilvl w:val="0"/>
                <w:numId w:val="402"/>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503D9B">
            <w:pPr>
              <w:pStyle w:val="Akapitzlist"/>
              <w:numPr>
                <w:ilvl w:val="0"/>
                <w:numId w:val="402"/>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503D9B">
            <w:pPr>
              <w:pStyle w:val="Akapitzlist"/>
              <w:numPr>
                <w:ilvl w:val="0"/>
                <w:numId w:val="402"/>
              </w:numPr>
              <w:spacing w:line="240" w:lineRule="auto"/>
              <w:rPr>
                <w:rFonts w:cs="Arial"/>
              </w:rPr>
            </w:pPr>
            <w:r w:rsidRPr="00423D93">
              <w:rPr>
                <w:rFonts w:cs="Arial"/>
              </w:rPr>
              <w:t>Liczba utrzymanych miejsc pracy [EPC]</w:t>
            </w:r>
          </w:p>
          <w:p w14:paraId="7F04F50E" w14:textId="77777777" w:rsidR="008B5DAB" w:rsidRPr="00423D93" w:rsidRDefault="008B5DAB" w:rsidP="00503D9B">
            <w:pPr>
              <w:pStyle w:val="Akapitzlist"/>
              <w:numPr>
                <w:ilvl w:val="0"/>
                <w:numId w:val="402"/>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503D9B">
            <w:pPr>
              <w:pStyle w:val="Akapitzlist"/>
              <w:numPr>
                <w:ilvl w:val="0"/>
                <w:numId w:val="351"/>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503D9B">
            <w:pPr>
              <w:pStyle w:val="Akapitzlist"/>
              <w:numPr>
                <w:ilvl w:val="0"/>
                <w:numId w:val="351"/>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0DD81164"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503D9B">
            <w:pPr>
              <w:pStyle w:val="Akapitzlist"/>
              <w:numPr>
                <w:ilvl w:val="0"/>
                <w:numId w:val="401"/>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503D9B">
            <w:pPr>
              <w:pStyle w:val="Akapitzlist"/>
              <w:numPr>
                <w:ilvl w:val="0"/>
                <w:numId w:val="349"/>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Roczny spadek emisji PM 10 [tony]</w:t>
            </w:r>
          </w:p>
          <w:p w14:paraId="3C0AD6E1"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Roczny spadek emisji PM 2,5 [tony]</w:t>
            </w:r>
          </w:p>
          <w:p w14:paraId="06E24ED5"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 xml:space="preserve">Ilość zaoszczędzonej energii cieplnej [GJ/rok] </w:t>
            </w:r>
          </w:p>
          <w:p w14:paraId="32F6F3BB" w14:textId="77777777" w:rsidR="00BF259E" w:rsidRPr="00687B35" w:rsidRDefault="00BF259E" w:rsidP="00503D9B">
            <w:pPr>
              <w:pStyle w:val="Akapitzlist"/>
              <w:numPr>
                <w:ilvl w:val="0"/>
                <w:numId w:val="349"/>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418FB7FC"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6" w:name="_Hlk522708765"/>
            <w:bookmarkEnd w:id="4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6"/>
            </w:r>
            <w:r w:rsidRPr="00687B35">
              <w:rPr>
                <w:rFonts w:cs="Arial"/>
                <w:sz w:val="20"/>
                <w:szCs w:val="20"/>
              </w:rPr>
              <w:t xml:space="preserve"> wydanego przez właściwy urząd gminy. Dokument obligatoryjnie zawiera: </w:t>
            </w:r>
          </w:p>
          <w:p w14:paraId="6C7F883D" w14:textId="300201A0"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503D9B">
            <w:pPr>
              <w:pStyle w:val="Akapitzlist"/>
              <w:numPr>
                <w:ilvl w:val="0"/>
                <w:numId w:val="403"/>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503D9B">
            <w:pPr>
              <w:pStyle w:val="Akapitzlist"/>
              <w:numPr>
                <w:ilvl w:val="0"/>
                <w:numId w:val="404"/>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Roczny spadek emisji PM 10 [tony]</w:t>
            </w:r>
          </w:p>
          <w:p w14:paraId="6BA03B45"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Roczny spadek emisji PM 2,5 [tony]</w:t>
            </w:r>
          </w:p>
          <w:p w14:paraId="7D0EA8AB"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503D9B">
            <w:pPr>
              <w:pStyle w:val="Akapitzlist"/>
              <w:numPr>
                <w:ilvl w:val="0"/>
                <w:numId w:val="404"/>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503D9B">
            <w:pPr>
              <w:pStyle w:val="Akapitzlist"/>
              <w:numPr>
                <w:ilvl w:val="0"/>
                <w:numId w:val="351"/>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503D9B">
            <w:pPr>
              <w:pStyle w:val="Akapitzlist"/>
              <w:numPr>
                <w:ilvl w:val="0"/>
                <w:numId w:val="351"/>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7"/>
            </w:r>
            <w:r w:rsidRPr="001A0687">
              <w:rPr>
                <w:rFonts w:cs="Arial"/>
                <w:sz w:val="20"/>
                <w:szCs w:val="20"/>
              </w:rPr>
              <w:t xml:space="preserve"> wydanego przez właściwy urząd gminy. Dokument obligatoryjnie zawiera: </w:t>
            </w:r>
          </w:p>
          <w:p w14:paraId="267EB014" w14:textId="7D999ABF"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7" w:name="_Toc527969871"/>
      <w:r w:rsidRPr="00DF0C08">
        <w:t>Działanie 3.4 Wdrażanie strategii niskoemisyjnych</w:t>
      </w:r>
      <w:bookmarkEnd w:id="43"/>
      <w:bookmarkEnd w:id="44"/>
      <w:bookmarkEnd w:id="45"/>
      <w:bookmarkEnd w:id="47"/>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5C3F8746"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503D9B">
            <w:pPr>
              <w:pStyle w:val="Akapitzlist"/>
              <w:numPr>
                <w:ilvl w:val="0"/>
                <w:numId w:val="293"/>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503D9B">
            <w:pPr>
              <w:pStyle w:val="Akapitzlist"/>
              <w:numPr>
                <w:ilvl w:val="0"/>
                <w:numId w:val="293"/>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62875DB3"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8" w:name="_Toc527969872"/>
      <w:r w:rsidRPr="00057DC4">
        <w:t>Działanie 3.4 Wdrażanie strategii niskoemisyjnych (nabory dla ZIT)</w:t>
      </w:r>
      <w:bookmarkEnd w:id="48"/>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503D9B">
            <w:pPr>
              <w:pStyle w:val="Akapitzlist"/>
              <w:numPr>
                <w:ilvl w:val="0"/>
                <w:numId w:val="325"/>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503D9B">
            <w:pPr>
              <w:pStyle w:val="Akapitzlist"/>
              <w:numPr>
                <w:ilvl w:val="0"/>
                <w:numId w:val="325"/>
              </w:numPr>
              <w:snapToGrid w:val="0"/>
              <w:ind w:left="753"/>
              <w:jc w:val="both"/>
            </w:pPr>
            <w:r>
              <w:t>krótkie uzasadnienie merytoryczne;</w:t>
            </w:r>
          </w:p>
          <w:p w14:paraId="1FAC07B9" w14:textId="77777777" w:rsidR="0072793F" w:rsidRDefault="0072793F" w:rsidP="00503D9B">
            <w:pPr>
              <w:pStyle w:val="Akapitzlist"/>
              <w:numPr>
                <w:ilvl w:val="0"/>
                <w:numId w:val="325"/>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503D9B">
            <w:pPr>
              <w:pStyle w:val="Akapitzlist"/>
              <w:numPr>
                <w:ilvl w:val="0"/>
                <w:numId w:val="420"/>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wybudowanych obiektów „parkuj i jedź” [szt.] – programowy</w:t>
            </w:r>
          </w:p>
          <w:p w14:paraId="6E603244" w14:textId="1D23E9ED"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503D9B">
            <w:pPr>
              <w:pStyle w:val="Akapitzlist"/>
              <w:numPr>
                <w:ilvl w:val="0"/>
                <w:numId w:val="420"/>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503D9B">
            <w:pPr>
              <w:pStyle w:val="Akapitzlist"/>
              <w:numPr>
                <w:ilvl w:val="0"/>
                <w:numId w:val="420"/>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503D9B">
            <w:pPr>
              <w:pStyle w:val="Akapitzlist"/>
              <w:numPr>
                <w:ilvl w:val="0"/>
                <w:numId w:val="421"/>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503D9B">
            <w:pPr>
              <w:pStyle w:val="Akapitzlist"/>
              <w:numPr>
                <w:ilvl w:val="0"/>
                <w:numId w:val="421"/>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503D9B">
            <w:pPr>
              <w:pStyle w:val="Akapitzlist"/>
              <w:numPr>
                <w:ilvl w:val="0"/>
                <w:numId w:val="421"/>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9" w:name="_Toc517084183"/>
      <w:bookmarkStart w:id="50" w:name="_Toc517092123"/>
      <w:bookmarkStart w:id="51" w:name="_Toc517092294"/>
      <w:bookmarkStart w:id="52" w:name="_Toc527969873"/>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9"/>
      <w:bookmarkEnd w:id="50"/>
      <w:bookmarkEnd w:id="51"/>
      <w:bookmarkEnd w:id="52"/>
    </w:p>
    <w:p w14:paraId="4F98317D" w14:textId="77777777" w:rsidR="00FE2444" w:rsidRPr="00DF0C08" w:rsidRDefault="00FE2444" w:rsidP="00037102">
      <w:pPr>
        <w:pStyle w:val="Nagwek5"/>
        <w:rPr>
          <w:rFonts w:eastAsia="Times New Roman"/>
        </w:rPr>
      </w:pPr>
      <w:bookmarkStart w:id="53" w:name="_Toc517084184"/>
      <w:bookmarkStart w:id="54" w:name="_Toc517092124"/>
      <w:bookmarkStart w:id="55" w:name="_Toc517092295"/>
      <w:bookmarkStart w:id="56" w:name="_Toc527969874"/>
      <w:r w:rsidRPr="00DF0C08">
        <w:rPr>
          <w:rFonts w:eastAsia="Times New Roman"/>
        </w:rPr>
        <w:t>Działanie 4.1 Gospodarka odpadami</w:t>
      </w:r>
      <w:bookmarkEnd w:id="53"/>
      <w:bookmarkEnd w:id="54"/>
      <w:bookmarkEnd w:id="55"/>
      <w:bookmarkEnd w:id="56"/>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503D9B">
            <w:pPr>
              <w:pStyle w:val="Akapitzlist"/>
              <w:numPr>
                <w:ilvl w:val="0"/>
                <w:numId w:val="426"/>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8"/>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503D9B">
            <w:pPr>
              <w:pStyle w:val="Akapitzlist"/>
              <w:numPr>
                <w:ilvl w:val="0"/>
                <w:numId w:val="426"/>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9"/>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503D9B">
            <w:pPr>
              <w:pStyle w:val="Akapitzlist"/>
              <w:numPr>
                <w:ilvl w:val="0"/>
                <w:numId w:val="425"/>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0"/>
            </w:r>
            <w:r w:rsidRPr="00A83B5E">
              <w:rPr>
                <w:rFonts w:eastAsia="Times New Roman" w:cs="Arial"/>
              </w:rPr>
              <w:t>;</w:t>
            </w:r>
          </w:p>
          <w:p w14:paraId="12D28DDB" w14:textId="77777777" w:rsidR="00A83B5E" w:rsidRPr="00A83B5E" w:rsidRDefault="00A83B5E" w:rsidP="00503D9B">
            <w:pPr>
              <w:pStyle w:val="Akapitzlist"/>
              <w:numPr>
                <w:ilvl w:val="0"/>
                <w:numId w:val="425"/>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7" w:name="_Toc517084185"/>
      <w:bookmarkStart w:id="58" w:name="_Toc517092125"/>
      <w:bookmarkStart w:id="59" w:name="_Toc517092296"/>
      <w:bookmarkStart w:id="60" w:name="_Toc527969875"/>
      <w:r w:rsidRPr="00DF0C08">
        <w:rPr>
          <w:rFonts w:eastAsia="Times New Roman" w:cs="Arial"/>
          <w:iCs/>
        </w:rPr>
        <w:t xml:space="preserve">Działanie 4.2 </w:t>
      </w:r>
      <w:r w:rsidRPr="00DF0C08">
        <w:t>Gospodarka wodno-ściekowa</w:t>
      </w:r>
      <w:bookmarkEnd w:id="57"/>
      <w:bookmarkEnd w:id="58"/>
      <w:bookmarkEnd w:id="59"/>
      <w:bookmarkEnd w:id="60"/>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503D9B">
            <w:pPr>
              <w:pStyle w:val="Akapitzlist"/>
              <w:numPr>
                <w:ilvl w:val="0"/>
                <w:numId w:val="279"/>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503D9B">
            <w:pPr>
              <w:pStyle w:val="Akapitzlist"/>
              <w:numPr>
                <w:ilvl w:val="0"/>
                <w:numId w:val="279"/>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503D9B">
            <w:pPr>
              <w:pStyle w:val="Akapitzlist"/>
              <w:numPr>
                <w:ilvl w:val="0"/>
                <w:numId w:val="279"/>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503D9B">
            <w:pPr>
              <w:pStyle w:val="Akapitzlist"/>
              <w:numPr>
                <w:ilvl w:val="0"/>
                <w:numId w:val="280"/>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503D9B">
            <w:pPr>
              <w:pStyle w:val="Akapitzlist"/>
              <w:numPr>
                <w:ilvl w:val="0"/>
                <w:numId w:val="280"/>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77777777" w:rsidR="00E34F10" w:rsidRDefault="00E34F10" w:rsidP="00503D9B">
            <w:pPr>
              <w:pStyle w:val="Akapitzlist"/>
              <w:numPr>
                <w:ilvl w:val="0"/>
                <w:numId w:val="279"/>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oraz rozporządzenia Ministra Środowiska z 18.11.2014 r. w sprawie warunków, jakie należy spełnić przy wprowadzaniu ścieków do wód lub do ziemi, oraz w sprawie substancji szczególnie szkodliwych dla środowiska wodnego. </w:t>
            </w:r>
            <w:r>
              <w:t>Na etapie wniosku o dofinansowanie weryfikacja na podstawie oświadczenia wnioskodawcy.</w:t>
            </w:r>
          </w:p>
          <w:p w14:paraId="71E092A6" w14:textId="77777777" w:rsidR="00E34F10" w:rsidRDefault="00E34F10" w:rsidP="00A5288F">
            <w:pPr>
              <w:snapToGrid w:val="0"/>
            </w:pPr>
            <w:r>
              <w:t>W przypadku budowy/modernizacji oczyszczalni ścieków - oczyszczalnia ścieków po oddaniu do użytkowania będzie spełniać wymagania w/w dokumentów.</w:t>
            </w:r>
          </w:p>
          <w:p w14:paraId="0A41FAF3" w14:textId="14BE0D17" w:rsidR="00B61DB3" w:rsidRPr="00DF0C08" w:rsidRDefault="00E34F10" w:rsidP="00A5288F">
            <w:pPr>
              <w:snapToGrid w:val="0"/>
              <w:spacing w:after="0" w:line="240" w:lineRule="auto"/>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503D9B">
            <w:pPr>
              <w:pStyle w:val="Default"/>
              <w:numPr>
                <w:ilvl w:val="0"/>
                <w:numId w:val="281"/>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503D9B">
            <w:pPr>
              <w:pStyle w:val="Default"/>
              <w:numPr>
                <w:ilvl w:val="0"/>
                <w:numId w:val="281"/>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2A467BB3"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503D9B">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503D9B">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0F228D6E"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037102">
      <w:pPr>
        <w:pStyle w:val="Nagwek5"/>
        <w:rPr>
          <w:rFonts w:eastAsia="Times New Roman"/>
        </w:rPr>
      </w:pPr>
      <w:bookmarkStart w:id="61" w:name="_Toc517084186"/>
      <w:bookmarkStart w:id="62" w:name="_Toc517092126"/>
      <w:bookmarkStart w:id="63" w:name="_Toc517092297"/>
      <w:bookmarkStart w:id="64" w:name="_Toc527969876"/>
      <w:r w:rsidRPr="00DF0C08">
        <w:rPr>
          <w:rFonts w:eastAsia="Times New Roman"/>
        </w:rPr>
        <w:t>Działanie 4.3 Dziedzictwo kulturowe</w:t>
      </w:r>
      <w:bookmarkEnd w:id="61"/>
      <w:bookmarkEnd w:id="62"/>
      <w:bookmarkEnd w:id="63"/>
      <w:bookmarkEnd w:id="6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5B78B97E"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t>Działanie 4.3 Dziedzictwo kulturowe</w:t>
      </w:r>
    </w:p>
    <w:p w14:paraId="292C9646"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41211A5"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2E8DB281" w14:textId="443B98FE"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0D05C5C0"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318003C8"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71DEFDE"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7287D3D0"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A689F07"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CDA00BA" w14:textId="77777777" w:rsidTr="007862F5">
        <w:trPr>
          <w:trHeight w:val="506"/>
          <w:tblHeader/>
        </w:trPr>
        <w:tc>
          <w:tcPr>
            <w:tcW w:w="709" w:type="dxa"/>
            <w:shd w:val="clear" w:color="auto" w:fill="auto"/>
            <w:vAlign w:val="center"/>
          </w:tcPr>
          <w:p w14:paraId="6AA997EC"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07362469"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31F844B"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231B45"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18FD75C1" w14:textId="77777777" w:rsidTr="007862F5">
        <w:tc>
          <w:tcPr>
            <w:tcW w:w="709" w:type="dxa"/>
          </w:tcPr>
          <w:p w14:paraId="525AD788"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020B4EE8" w14:textId="77777777" w:rsidR="00DA534E" w:rsidRPr="00DA534E" w:rsidRDefault="00DA534E" w:rsidP="00DA534E">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typu projektu</w:t>
            </w:r>
          </w:p>
        </w:tc>
        <w:tc>
          <w:tcPr>
            <w:tcW w:w="6804" w:type="dxa"/>
          </w:tcPr>
          <w:p w14:paraId="06DECD3C" w14:textId="77777777" w:rsidR="00DA534E" w:rsidRPr="00DA534E" w:rsidRDefault="00DA534E" w:rsidP="00DA534E">
            <w:pPr>
              <w:jc w:val="both"/>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C743E0F" w14:textId="77777777" w:rsidR="00DA534E" w:rsidRPr="00DA534E" w:rsidRDefault="00DA534E" w:rsidP="00DA534E">
            <w:pPr>
              <w:keepNext/>
              <w:keepLines/>
              <w:spacing w:before="200"/>
              <w:outlineLvl w:val="4"/>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DA534E">
              <w:rPr>
                <w:rFonts w:ascii="Calibri" w:eastAsia="Times New Roman" w:hAnsi="Calibri" w:cstheme="majorBidi"/>
                <w:b/>
                <w:color w:val="000000" w:themeColor="text1"/>
              </w:rPr>
              <w:t xml:space="preserve">Działanie 4.3 Dziedzictwo kulturowe, typ projektu 4.3 B Instytucje kultury: </w:t>
            </w:r>
          </w:p>
          <w:p w14:paraId="027D85F5" w14:textId="77777777" w:rsidR="00DA534E" w:rsidRPr="00DA534E" w:rsidRDefault="00DA534E" w:rsidP="00DA534E">
            <w:pPr>
              <w:rPr>
                <w:rFonts w:eastAsia="Times New Roman" w:cs="Arial"/>
                <w:kern w:val="1"/>
              </w:rPr>
            </w:pPr>
          </w:p>
          <w:p w14:paraId="2488BB4B" w14:textId="77777777" w:rsidR="00DA534E" w:rsidRPr="00DA534E" w:rsidRDefault="00DA534E" w:rsidP="00DA534E">
            <w:pPr>
              <w:rPr>
                <w:rFonts w:eastAsia="Times New Roman" w:cs="Arial"/>
                <w:kern w:val="1"/>
              </w:rPr>
            </w:pPr>
            <w:r w:rsidRPr="00DA534E">
              <w:rPr>
                <w:rFonts w:eastAsia="Times New Roman" w:cs="Arial"/>
                <w:kern w:val="1"/>
              </w:rPr>
              <w:t>Wskaźniki produktu:</w:t>
            </w:r>
          </w:p>
          <w:p w14:paraId="2C85FFAF" w14:textId="77777777" w:rsidR="00DA534E" w:rsidRPr="00DA534E" w:rsidRDefault="00DA534E" w:rsidP="00DA534E">
            <w:pPr>
              <w:rPr>
                <w:rFonts w:eastAsia="Times New Roman" w:cs="Arial"/>
                <w:kern w:val="1"/>
              </w:rPr>
            </w:pPr>
          </w:p>
          <w:p w14:paraId="2BAE9DBA" w14:textId="77777777" w:rsidR="00DA534E" w:rsidRPr="00DA534E" w:rsidRDefault="00DA534E" w:rsidP="00DA534E">
            <w:pPr>
              <w:spacing w:before="40" w:after="40"/>
              <w:contextualSpacing/>
              <w:rPr>
                <w:rFonts w:eastAsia="Times New Roman" w:cstheme="minorHAnsi"/>
              </w:rPr>
            </w:pPr>
            <w:r w:rsidRPr="00DA534E">
              <w:rPr>
                <w:rFonts w:eastAsia="Times New Roman" w:cstheme="minorHAnsi"/>
              </w:rPr>
              <w:t>1. Liczba instytucji kultury objętych wsparciem [szt.] – programowy</w:t>
            </w:r>
          </w:p>
          <w:p w14:paraId="64E5ACCA" w14:textId="77777777" w:rsidR="00DA534E" w:rsidRPr="00DA534E" w:rsidRDefault="00DA534E" w:rsidP="00DA534E">
            <w:pPr>
              <w:contextualSpacing/>
              <w:jc w:val="both"/>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5A22BD20" w14:textId="77777777" w:rsidR="00DA534E" w:rsidRPr="00DA534E" w:rsidRDefault="00DA534E" w:rsidP="00DA534E">
            <w:pPr>
              <w:spacing w:before="40" w:after="40"/>
              <w:contextualSpacing/>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01BE60D3" w14:textId="77777777" w:rsidR="00DA534E" w:rsidRPr="00DA534E" w:rsidRDefault="00DA534E" w:rsidP="00DA534E">
            <w:pPr>
              <w:spacing w:before="40" w:after="40"/>
              <w:contextualSpacing/>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7F953D37"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5. Liczba osób objętych szkoleniami/doradztwem w zakresie kompetencji cyfrowych O/K/M - horyzontalny</w:t>
            </w:r>
          </w:p>
          <w:p w14:paraId="1B5A5A86"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744F94AD"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7. Liczba podmiotów wykorzystujących technologie informacyjno-komunikacyjne (TIK) - horyzontalny</w:t>
            </w:r>
          </w:p>
          <w:p w14:paraId="2C07B46C" w14:textId="77777777" w:rsidR="00DA534E" w:rsidRPr="00DA534E" w:rsidRDefault="00DA534E" w:rsidP="00DA534E">
            <w:pPr>
              <w:spacing w:before="40" w:after="40"/>
              <w:ind w:left="894"/>
              <w:contextualSpacing/>
              <w:rPr>
                <w:rFonts w:eastAsia="Times New Roman" w:cs="Arial"/>
                <w:kern w:val="1"/>
              </w:rPr>
            </w:pPr>
          </w:p>
          <w:p w14:paraId="3EA16B93" w14:textId="77777777" w:rsidR="00DA534E" w:rsidRPr="00DA534E" w:rsidRDefault="00DA534E" w:rsidP="00DA534E">
            <w:pPr>
              <w:spacing w:before="240"/>
              <w:rPr>
                <w:rFonts w:eastAsia="Times New Roman" w:cs="Arial"/>
                <w:kern w:val="1"/>
              </w:rPr>
            </w:pPr>
            <w:r w:rsidRPr="00DA534E">
              <w:rPr>
                <w:rFonts w:eastAsia="Times New Roman" w:cs="Arial"/>
                <w:kern w:val="1"/>
              </w:rPr>
              <w:t>Wskaźniki rezultatu bezpośredniego:</w:t>
            </w:r>
          </w:p>
          <w:p w14:paraId="51A8C629" w14:textId="77777777" w:rsidR="00DA534E" w:rsidRPr="00DA534E" w:rsidRDefault="00DA534E" w:rsidP="00DA534E">
            <w:pPr>
              <w:spacing w:before="40" w:after="40"/>
              <w:jc w:val="both"/>
            </w:pPr>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52C6F1FA" w14:textId="77777777" w:rsidR="00DA534E" w:rsidRPr="00DA534E" w:rsidRDefault="00DA534E" w:rsidP="00DA534E">
            <w:pPr>
              <w:spacing w:before="40" w:after="40"/>
              <w:jc w:val="both"/>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353DF0EB" w14:textId="77777777" w:rsidR="00DA534E" w:rsidRPr="00DA534E" w:rsidRDefault="00DA534E" w:rsidP="00DA534E">
            <w:pPr>
              <w:spacing w:before="40" w:after="40"/>
              <w:jc w:val="both"/>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24502CD5" w14:textId="77777777" w:rsidR="00DA534E" w:rsidRPr="00DA534E" w:rsidRDefault="00DA534E" w:rsidP="00DA534E">
            <w:pPr>
              <w:spacing w:before="40" w:after="40"/>
              <w:jc w:val="both"/>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2D4A977" w14:textId="77777777" w:rsidR="00DA534E" w:rsidRPr="00DA534E" w:rsidRDefault="00DA534E" w:rsidP="00DA534E">
            <w:pPr>
              <w:spacing w:after="120"/>
              <w:jc w:val="center"/>
              <w:rPr>
                <w:rFonts w:eastAsia="Times New Roman" w:cs="Arial"/>
                <w:kern w:val="1"/>
              </w:rPr>
            </w:pPr>
            <w:r w:rsidRPr="00DA534E">
              <w:rPr>
                <w:rFonts w:eastAsia="Times New Roman" w:cs="Arial"/>
                <w:kern w:val="1"/>
              </w:rPr>
              <w:t>Tak/Nie</w:t>
            </w:r>
          </w:p>
          <w:p w14:paraId="23761C0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51D7A82"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6F1716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798E573"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A71C83"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6F1C18B" w14:textId="77777777" w:rsidTr="007862F5">
        <w:tc>
          <w:tcPr>
            <w:tcW w:w="709" w:type="dxa"/>
          </w:tcPr>
          <w:p w14:paraId="4E9B2E6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324EFAB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1AF5BA5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5FF97BDB" w14:textId="77777777" w:rsidR="00DA534E" w:rsidRPr="00DA534E" w:rsidRDefault="00DA534E" w:rsidP="00DA534E">
            <w:pPr>
              <w:snapToGrid w:val="0"/>
              <w:rPr>
                <w:rFonts w:eastAsia="Times New Roman" w:cs="Arial"/>
                <w:kern w:val="1"/>
              </w:rPr>
            </w:pPr>
          </w:p>
          <w:p w14:paraId="011176E0" w14:textId="77777777" w:rsidR="00DA534E" w:rsidRPr="00DA534E" w:rsidRDefault="00DA534E" w:rsidP="00503D9B">
            <w:pPr>
              <w:numPr>
                <w:ilvl w:val="0"/>
                <w:numId w:val="435"/>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60A1B96" w14:textId="77777777" w:rsidR="00DA534E" w:rsidRPr="00DA534E" w:rsidRDefault="00DA534E" w:rsidP="00DA534E">
            <w:pPr>
              <w:autoSpaceDE w:val="0"/>
              <w:autoSpaceDN w:val="0"/>
              <w:adjustRightInd w:val="0"/>
              <w:ind w:left="317" w:hanging="284"/>
              <w:rPr>
                <w:rFonts w:ascii="Calibri" w:hAnsi="Calibri" w:cs="Calibri"/>
              </w:rPr>
            </w:pPr>
          </w:p>
          <w:p w14:paraId="1CD1036A" w14:textId="77777777" w:rsidR="00DA534E" w:rsidRPr="00DA534E" w:rsidRDefault="00DA534E" w:rsidP="00503D9B">
            <w:pPr>
              <w:numPr>
                <w:ilvl w:val="0"/>
                <w:numId w:val="435"/>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197CC826" w14:textId="77777777" w:rsidR="00DA534E" w:rsidRPr="00DA534E" w:rsidRDefault="00DA534E" w:rsidP="00DA534E">
            <w:pPr>
              <w:autoSpaceDE w:val="0"/>
              <w:autoSpaceDN w:val="0"/>
              <w:adjustRightInd w:val="0"/>
              <w:ind w:left="317" w:hanging="284"/>
              <w:jc w:val="both"/>
              <w:rPr>
                <w:rFonts w:ascii="Calibri" w:hAnsi="Calibri" w:cs="Calibri"/>
              </w:rPr>
            </w:pPr>
          </w:p>
          <w:p w14:paraId="63171256" w14:textId="77777777" w:rsidR="00DA534E" w:rsidRPr="00DA534E" w:rsidRDefault="00DA534E" w:rsidP="00503D9B">
            <w:pPr>
              <w:numPr>
                <w:ilvl w:val="0"/>
                <w:numId w:val="436"/>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7275C1A" w14:textId="77777777" w:rsidR="00DA534E" w:rsidRPr="00DA534E" w:rsidRDefault="00DA534E" w:rsidP="00DA534E">
            <w:pPr>
              <w:autoSpaceDE w:val="0"/>
              <w:autoSpaceDN w:val="0"/>
              <w:adjustRightInd w:val="0"/>
              <w:ind w:left="600"/>
              <w:jc w:val="both"/>
              <w:rPr>
                <w:rFonts w:ascii="Calibri" w:hAnsi="Calibri" w:cs="Calibri"/>
              </w:rPr>
            </w:pPr>
          </w:p>
          <w:p w14:paraId="0C050DFE" w14:textId="77777777" w:rsidR="00DA534E" w:rsidRPr="00DA534E" w:rsidRDefault="00DA534E" w:rsidP="00503D9B">
            <w:pPr>
              <w:numPr>
                <w:ilvl w:val="0"/>
                <w:numId w:val="436"/>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38F673C2"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61C3B2F0"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2BB49CB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4AEE1305" w14:textId="77777777" w:rsidR="00DA534E" w:rsidRPr="00DA534E" w:rsidRDefault="00DA534E" w:rsidP="00DA534E">
            <w:pPr>
              <w:autoSpaceDE w:val="0"/>
              <w:autoSpaceDN w:val="0"/>
              <w:adjustRightInd w:val="0"/>
              <w:ind w:left="720"/>
              <w:jc w:val="both"/>
              <w:rPr>
                <w:rFonts w:ascii="Calibri" w:hAnsi="Calibri" w:cs="Calibri"/>
              </w:rPr>
            </w:pPr>
          </w:p>
          <w:p w14:paraId="2A5C732C" w14:textId="77777777" w:rsidR="00DA534E" w:rsidRPr="00DA534E" w:rsidRDefault="00DA534E" w:rsidP="00503D9B">
            <w:pPr>
              <w:numPr>
                <w:ilvl w:val="0"/>
                <w:numId w:val="435"/>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7BB15FC" w14:textId="77777777" w:rsidR="00DA534E" w:rsidRPr="00DA534E" w:rsidRDefault="00DA534E" w:rsidP="00DA534E">
            <w:pPr>
              <w:snapToGrid w:val="0"/>
              <w:rPr>
                <w:rFonts w:eastAsia="Times New Roman" w:cs="Arial"/>
                <w:kern w:val="1"/>
              </w:rPr>
            </w:pPr>
          </w:p>
          <w:p w14:paraId="1F472477" w14:textId="77777777" w:rsidR="00DA534E" w:rsidRPr="00DA534E" w:rsidRDefault="00DA534E" w:rsidP="00DA534E">
            <w:pPr>
              <w:rPr>
                <w:rFonts w:ascii="Calibri" w:eastAsia="Times New Roman" w:hAnsi="Calibri" w:cs="Times New Roman"/>
                <w:b/>
                <w:iCs/>
              </w:rPr>
            </w:pPr>
          </w:p>
        </w:tc>
        <w:tc>
          <w:tcPr>
            <w:tcW w:w="3543" w:type="dxa"/>
          </w:tcPr>
          <w:p w14:paraId="074E9A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6D85816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5C3656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414FD00"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543ABCC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6C68AE40"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BC34E06" w14:textId="77777777" w:rsidTr="007862F5">
        <w:tc>
          <w:tcPr>
            <w:tcW w:w="709" w:type="dxa"/>
          </w:tcPr>
          <w:p w14:paraId="039AA161"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2DBC56"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000F2BB"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F6CCB45" w14:textId="77777777" w:rsidR="00DA534E" w:rsidRPr="00DA534E" w:rsidRDefault="00DA534E" w:rsidP="00DA534E">
            <w:pPr>
              <w:snapToGrid w:val="0"/>
              <w:rPr>
                <w:rFonts w:eastAsia="Times New Roman" w:cs="Arial"/>
                <w:kern w:val="1"/>
              </w:rPr>
            </w:pPr>
          </w:p>
          <w:p w14:paraId="0BBF0005"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39706D4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91DE044"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7A315A81" w14:textId="77777777" w:rsidR="00DA534E" w:rsidRPr="00DA534E" w:rsidRDefault="00DA534E" w:rsidP="00DA534E">
            <w:pPr>
              <w:jc w:val="both"/>
              <w:rPr>
                <w:rFonts w:eastAsia="Times New Roman" w:cs="Arial"/>
                <w:sz w:val="24"/>
                <w:szCs w:val="24"/>
              </w:rPr>
            </w:pPr>
          </w:p>
          <w:p w14:paraId="526A03D8"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8224E69" w14:textId="77777777" w:rsidR="00DA534E" w:rsidRPr="00DA534E" w:rsidRDefault="00DA534E" w:rsidP="00DA534E">
            <w:pPr>
              <w:jc w:val="both"/>
              <w:rPr>
                <w:rFonts w:eastAsia="Times New Roman" w:cs="Arial"/>
                <w:sz w:val="24"/>
                <w:szCs w:val="24"/>
              </w:rPr>
            </w:pPr>
          </w:p>
          <w:p w14:paraId="6726DCEC"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8F62E36"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7757BDB5"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7C15BEC3"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rozwoju czytelnictwa w miastach wojewódzkich;</w:t>
            </w:r>
          </w:p>
          <w:p w14:paraId="69444256"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rozwoju sztuki współczesnej w miastach wojewódzkich;</w:t>
            </w:r>
          </w:p>
          <w:p w14:paraId="7AB1D50D"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13473E93"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2F3841C7" w14:textId="77777777" w:rsidR="00DA534E" w:rsidRPr="00DA534E" w:rsidRDefault="00DA534E" w:rsidP="00DA534E">
            <w:pPr>
              <w:jc w:val="both"/>
              <w:rPr>
                <w:rFonts w:eastAsia="Times New Roman" w:cs="Arial"/>
                <w:sz w:val="24"/>
                <w:szCs w:val="24"/>
              </w:rPr>
            </w:pPr>
          </w:p>
          <w:p w14:paraId="1C4047DC"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691191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61FD0A6D" w14:textId="77777777" w:rsidR="00DA534E" w:rsidRPr="00DA534E" w:rsidRDefault="00DA534E" w:rsidP="00DA534E">
            <w:pPr>
              <w:autoSpaceDE w:val="0"/>
              <w:autoSpaceDN w:val="0"/>
              <w:adjustRightInd w:val="0"/>
              <w:jc w:val="both"/>
              <w:rPr>
                <w:rFonts w:eastAsia="Times New Roman" w:cs="Arial"/>
                <w:b/>
                <w:sz w:val="24"/>
                <w:szCs w:val="24"/>
              </w:rPr>
            </w:pPr>
          </w:p>
          <w:p w14:paraId="4385E5D1"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02CE6430"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42E63012"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13CF09F2" w14:textId="77777777" w:rsidR="00DA534E" w:rsidRPr="00DA534E" w:rsidRDefault="00DA534E" w:rsidP="00DA534E">
            <w:pPr>
              <w:jc w:val="both"/>
              <w:rPr>
                <w:rFonts w:eastAsia="Times New Roman" w:cs="Arial"/>
              </w:rPr>
            </w:pPr>
          </w:p>
          <w:p w14:paraId="08BD4682"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6046A88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11BCA2A2"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CB7D4EE"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3706B28"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ACB95F5"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3F4482DD" w14:textId="77777777" w:rsidR="00DA534E" w:rsidRPr="00DA534E" w:rsidRDefault="00DA534E" w:rsidP="00DA534E">
            <w:pPr>
              <w:autoSpaceDE w:val="0"/>
              <w:autoSpaceDN w:val="0"/>
              <w:adjustRightInd w:val="0"/>
              <w:jc w:val="center"/>
              <w:rPr>
                <w:rFonts w:cs="Arial"/>
              </w:rPr>
            </w:pPr>
          </w:p>
          <w:p w14:paraId="425D2E3A"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1E6E2D61" w14:textId="77777777" w:rsidTr="007862F5">
        <w:tc>
          <w:tcPr>
            <w:tcW w:w="709" w:type="dxa"/>
          </w:tcPr>
          <w:p w14:paraId="5E9505AF"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1607EBAF"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48E95BA3"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B6D457F" w14:textId="77777777" w:rsidR="00DA534E" w:rsidRPr="00DA534E" w:rsidRDefault="00DA534E" w:rsidP="00DA534E">
            <w:pPr>
              <w:snapToGrid w:val="0"/>
              <w:jc w:val="both"/>
            </w:pPr>
          </w:p>
          <w:p w14:paraId="6A0FE556" w14:textId="77777777" w:rsidR="00DA534E" w:rsidRPr="00DA534E" w:rsidRDefault="00DA534E" w:rsidP="00DA534E">
            <w:pPr>
              <w:snapToGrid w:val="0"/>
              <w:jc w:val="both"/>
              <w:rPr>
                <w:rFonts w:eastAsia="Times New Roman" w:cs="Arial"/>
                <w:kern w:val="1"/>
              </w:rPr>
            </w:pPr>
          </w:p>
          <w:p w14:paraId="7EDE0A0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27339D10"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021D45A9" w14:textId="77777777" w:rsidR="00DA534E" w:rsidRPr="00DA534E" w:rsidRDefault="00DA534E" w:rsidP="00DA534E">
            <w:pPr>
              <w:snapToGrid w:val="0"/>
              <w:jc w:val="both"/>
              <w:rPr>
                <w:rFonts w:eastAsia="Times New Roman" w:cs="Arial"/>
                <w:kern w:val="1"/>
              </w:rPr>
            </w:pPr>
          </w:p>
          <w:p w14:paraId="38060583" w14:textId="77777777" w:rsidR="00DA534E" w:rsidRPr="00DA534E" w:rsidRDefault="00DA534E" w:rsidP="00DA534E">
            <w:pPr>
              <w:snapToGrid w:val="0"/>
              <w:jc w:val="both"/>
              <w:rPr>
                <w:rFonts w:cs="Arial"/>
              </w:rPr>
            </w:pPr>
            <w:r w:rsidRPr="00DA534E">
              <w:rPr>
                <w:rFonts w:cs="Arial"/>
              </w:rPr>
              <w:t>Pomoc publiczna może przyjąć formę:</w:t>
            </w:r>
          </w:p>
          <w:p w14:paraId="5A0E575F" w14:textId="77777777" w:rsidR="00DA534E" w:rsidRPr="00DA534E" w:rsidRDefault="00DA534E" w:rsidP="00DA534E">
            <w:pPr>
              <w:snapToGrid w:val="0"/>
              <w:jc w:val="both"/>
              <w:rPr>
                <w:rFonts w:eastAsia="Times New Roman" w:cs="Arial"/>
                <w:kern w:val="1"/>
              </w:rPr>
            </w:pPr>
          </w:p>
          <w:p w14:paraId="733AADC0" w14:textId="77777777" w:rsidR="00DA534E" w:rsidRPr="00DA534E" w:rsidRDefault="00DA534E" w:rsidP="00503D9B">
            <w:pPr>
              <w:numPr>
                <w:ilvl w:val="0"/>
                <w:numId w:val="433"/>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2D28A194" w14:textId="77777777" w:rsidR="00DA534E" w:rsidRPr="00DA534E" w:rsidRDefault="00DA534E" w:rsidP="00DA534E">
            <w:pPr>
              <w:snapToGrid w:val="0"/>
              <w:jc w:val="both"/>
              <w:rPr>
                <w:rFonts w:cs="Arial"/>
                <w:kern w:val="1"/>
              </w:rPr>
            </w:pPr>
          </w:p>
          <w:p w14:paraId="0ACB63F1" w14:textId="77777777" w:rsidR="00DA534E" w:rsidRPr="00DA534E" w:rsidRDefault="00DA534E" w:rsidP="00503D9B">
            <w:pPr>
              <w:numPr>
                <w:ilvl w:val="0"/>
                <w:numId w:val="437"/>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37C5B85E" w14:textId="77777777" w:rsidR="00DA534E" w:rsidRPr="00DA534E" w:rsidRDefault="00DA534E" w:rsidP="00DA534E">
            <w:pPr>
              <w:snapToGrid w:val="0"/>
              <w:jc w:val="both"/>
              <w:rPr>
                <w:rFonts w:cs="Arial"/>
                <w:kern w:val="1"/>
              </w:rPr>
            </w:pPr>
          </w:p>
          <w:p w14:paraId="373EC13F"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D885238"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C7215B" w14:textId="77777777" w:rsidR="00DA534E" w:rsidRPr="00DA534E" w:rsidRDefault="00DA534E" w:rsidP="00DA534E">
            <w:pPr>
              <w:tabs>
                <w:tab w:val="left" w:pos="459"/>
              </w:tabs>
              <w:spacing w:before="40" w:after="40"/>
              <w:jc w:val="both"/>
              <w:rPr>
                <w:rFonts w:cs="Arial"/>
              </w:rPr>
            </w:pPr>
          </w:p>
          <w:p w14:paraId="7F57995D"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5EA387FC" w14:textId="77777777" w:rsidR="00DA534E" w:rsidRPr="00DA534E" w:rsidRDefault="00DA534E" w:rsidP="00DA534E">
            <w:pPr>
              <w:snapToGrid w:val="0"/>
              <w:jc w:val="both"/>
              <w:rPr>
                <w:rFonts w:cs="Arial"/>
                <w:kern w:val="1"/>
              </w:rPr>
            </w:pPr>
          </w:p>
          <w:p w14:paraId="42A4AA7C" w14:textId="77777777" w:rsidR="00DA534E" w:rsidRPr="00DA534E" w:rsidRDefault="00DA534E" w:rsidP="00DA534E">
            <w:pPr>
              <w:snapToGrid w:val="0"/>
              <w:jc w:val="both"/>
              <w:rPr>
                <w:rFonts w:eastAsia="Times New Roman" w:cs="Arial"/>
                <w:kern w:val="1"/>
              </w:rPr>
            </w:pPr>
          </w:p>
        </w:tc>
        <w:tc>
          <w:tcPr>
            <w:tcW w:w="3543" w:type="dxa"/>
          </w:tcPr>
          <w:p w14:paraId="422D2C04"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E6E8B"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0E3A337"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7F92ADC" w14:textId="77777777" w:rsidR="00DA534E" w:rsidRPr="00DA534E" w:rsidRDefault="00DA534E" w:rsidP="00DA534E">
            <w:pPr>
              <w:autoSpaceDE w:val="0"/>
              <w:autoSpaceDN w:val="0"/>
              <w:adjustRightInd w:val="0"/>
              <w:jc w:val="center"/>
              <w:rPr>
                <w:rFonts w:cs="Arial"/>
              </w:rPr>
            </w:pPr>
          </w:p>
          <w:p w14:paraId="7CEDDE09"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C6BEE3D" w14:textId="77777777" w:rsidR="00DA534E" w:rsidRPr="00DA534E" w:rsidRDefault="00DA534E" w:rsidP="00DA534E">
            <w:pPr>
              <w:autoSpaceDE w:val="0"/>
              <w:autoSpaceDN w:val="0"/>
              <w:adjustRightInd w:val="0"/>
              <w:jc w:val="center"/>
              <w:rPr>
                <w:rFonts w:cs="Arial"/>
              </w:rPr>
            </w:pPr>
          </w:p>
          <w:p w14:paraId="639F747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74334E5" w14:textId="77777777" w:rsidR="00DA534E" w:rsidRPr="00DA534E" w:rsidRDefault="00DA534E" w:rsidP="00DA534E">
            <w:pPr>
              <w:autoSpaceDE w:val="0"/>
              <w:autoSpaceDN w:val="0"/>
              <w:adjustRightInd w:val="0"/>
              <w:jc w:val="center"/>
              <w:rPr>
                <w:rFonts w:cs="Arial"/>
              </w:rPr>
            </w:pPr>
          </w:p>
          <w:p w14:paraId="68511C37"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B460E5" w14:textId="77777777" w:rsidR="00DA534E" w:rsidRPr="00DA534E" w:rsidRDefault="00DA534E" w:rsidP="00DA534E">
            <w:pPr>
              <w:autoSpaceDE w:val="0"/>
              <w:autoSpaceDN w:val="0"/>
              <w:adjustRightInd w:val="0"/>
              <w:jc w:val="center"/>
              <w:rPr>
                <w:rFonts w:cs="Arial"/>
              </w:rPr>
            </w:pPr>
          </w:p>
          <w:p w14:paraId="44F5EEC8" w14:textId="77777777" w:rsidR="00DA534E" w:rsidRPr="00DA534E" w:rsidRDefault="00DA534E" w:rsidP="00DA534E">
            <w:pPr>
              <w:autoSpaceDE w:val="0"/>
              <w:autoSpaceDN w:val="0"/>
              <w:adjustRightInd w:val="0"/>
              <w:jc w:val="center"/>
              <w:rPr>
                <w:rFonts w:cs="Arial"/>
              </w:rPr>
            </w:pPr>
          </w:p>
          <w:p w14:paraId="29D65456"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1CA6AA52" w14:textId="77777777" w:rsidTr="007862F5">
        <w:trPr>
          <w:trHeight w:val="965"/>
        </w:trPr>
        <w:tc>
          <w:tcPr>
            <w:tcW w:w="709" w:type="dxa"/>
          </w:tcPr>
          <w:p w14:paraId="53100AAC"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2976585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C2855CE"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27082E5"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615A7AD5"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727301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656CE614" w14:textId="77777777" w:rsidR="00DA534E" w:rsidRPr="00DA534E" w:rsidDel="00E11BC3" w:rsidRDefault="00DA534E" w:rsidP="00DA534E">
            <w:pPr>
              <w:snapToGrid w:val="0"/>
              <w:spacing w:after="0" w:line="240" w:lineRule="auto"/>
              <w:rPr>
                <w:rFonts w:cs="Arial"/>
              </w:rPr>
            </w:pPr>
          </w:p>
        </w:tc>
        <w:tc>
          <w:tcPr>
            <w:tcW w:w="3543" w:type="dxa"/>
          </w:tcPr>
          <w:p w14:paraId="1DC3738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6E34730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D2D19EC"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764858D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5085DFF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3AECE94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BF3D7D"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0E0D153" w14:textId="77777777" w:rsidR="00DA534E" w:rsidRPr="00DA534E" w:rsidRDefault="00DA534E" w:rsidP="00DA534E">
      <w:pPr>
        <w:keepNext/>
        <w:keepLines/>
        <w:spacing w:before="200" w:after="0"/>
        <w:outlineLvl w:val="4"/>
        <w:rPr>
          <w:rFonts w:eastAsiaTheme="minorHAnsi"/>
          <w:lang w:eastAsia="en-US"/>
        </w:rPr>
      </w:pPr>
    </w:p>
    <w:p w14:paraId="7E0CBCE0" w14:textId="77777777" w:rsidR="00DA534E" w:rsidRDefault="00DA534E"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5" w:name="_Toc517084187"/>
      <w:bookmarkStart w:id="66" w:name="_Toc517092127"/>
      <w:bookmarkStart w:id="67" w:name="_Toc517092298"/>
      <w:bookmarkStart w:id="68" w:name="_Toc527969877"/>
      <w:r w:rsidRPr="0049714A">
        <w:t>Działanie 4.4 Ochrona i udostępnianie zasobów przyrodniczych</w:t>
      </w:r>
      <w:bookmarkEnd w:id="65"/>
      <w:bookmarkEnd w:id="66"/>
      <w:bookmarkEnd w:id="67"/>
      <w:bookmarkEnd w:id="68"/>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4A10CD87"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503D9B">
            <w:pPr>
              <w:numPr>
                <w:ilvl w:val="0"/>
                <w:numId w:val="327"/>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77777777" w:rsidR="00687922" w:rsidRPr="00DF0C08" w:rsidRDefault="00687922" w:rsidP="00037102">
      <w:pPr>
        <w:pStyle w:val="Nagwek5"/>
      </w:pPr>
      <w:bookmarkStart w:id="69" w:name="_Toc517084188"/>
      <w:bookmarkStart w:id="70" w:name="_Toc517092128"/>
      <w:bookmarkStart w:id="71" w:name="_Toc517092299"/>
      <w:bookmarkStart w:id="72" w:name="_Toc527969878"/>
      <w:r w:rsidRPr="00DF0C08">
        <w:rPr>
          <w:rFonts w:eastAsia="Times New Roman" w:cs="Arial"/>
          <w:iCs/>
        </w:rPr>
        <w:t xml:space="preserve">Działanie 4.5 </w:t>
      </w:r>
      <w:r w:rsidRPr="00DF0C08">
        <w:t>Bezpieczeństwo (typ A i B)</w:t>
      </w:r>
      <w:bookmarkEnd w:id="69"/>
      <w:bookmarkEnd w:id="70"/>
      <w:bookmarkEnd w:id="71"/>
      <w:bookmarkEnd w:id="72"/>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1"/>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7338C4EF" w14:textId="77777777" w:rsidR="000A27FE" w:rsidRPr="000A27FE" w:rsidRDefault="000A27FE" w:rsidP="00503D9B">
            <w:pPr>
              <w:pStyle w:val="Akapitzlist"/>
              <w:numPr>
                <w:ilvl w:val="0"/>
                <w:numId w:val="311"/>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503D9B">
            <w:pPr>
              <w:pStyle w:val="Akapitzlist"/>
              <w:numPr>
                <w:ilvl w:val="0"/>
                <w:numId w:val="310"/>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503D9B">
            <w:pPr>
              <w:pStyle w:val="Akapitzlist"/>
              <w:numPr>
                <w:ilvl w:val="0"/>
                <w:numId w:val="310"/>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4FCC58CE" w14:textId="5E0B4A80" w:rsidR="00E37DDC" w:rsidRPr="00E37DDC" w:rsidRDefault="00706432"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3A6D810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1D58249"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6F3E78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6056C6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91BE163" w14:textId="77777777" w:rsidR="003F069A" w:rsidRPr="003F069A" w:rsidRDefault="003F069A" w:rsidP="003F069A">
            <w:pPr>
              <w:pStyle w:val="Default"/>
              <w:rPr>
                <w:rFonts w:asciiTheme="minorHAnsi" w:hAnsiTheme="minorHAnsi" w:cs="Arial"/>
                <w:color w:val="auto"/>
                <w:sz w:val="22"/>
                <w:szCs w:val="22"/>
              </w:rPr>
            </w:pPr>
          </w:p>
          <w:p w14:paraId="6DA2817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0E4E48D1" w14:textId="77777777" w:rsidR="003F069A" w:rsidRPr="003F069A" w:rsidRDefault="003F069A" w:rsidP="003F069A">
            <w:pPr>
              <w:pStyle w:val="Default"/>
              <w:rPr>
                <w:rFonts w:asciiTheme="minorHAnsi" w:hAnsiTheme="minorHAnsi" w:cs="Arial"/>
                <w:color w:val="auto"/>
                <w:sz w:val="22"/>
                <w:szCs w:val="22"/>
              </w:rPr>
            </w:pPr>
          </w:p>
          <w:p w14:paraId="6C4C3A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370835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6B0AA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7B847A09"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44AB584" w14:textId="77777777" w:rsidR="003F069A" w:rsidRPr="00624E0A" w:rsidRDefault="003F069A" w:rsidP="003F069A">
            <w:pPr>
              <w:snapToGrid w:val="0"/>
              <w:spacing w:after="0" w:line="240" w:lineRule="auto"/>
              <w:ind w:left="142"/>
              <w:jc w:val="center"/>
              <w:rPr>
                <w:rFonts w:cs="Arial"/>
              </w:rPr>
            </w:pPr>
          </w:p>
          <w:p w14:paraId="6122415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7A32D118"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A8C8207" w14:textId="77777777" w:rsidR="003F069A" w:rsidRPr="00624E0A" w:rsidRDefault="003F069A" w:rsidP="003F069A">
            <w:pPr>
              <w:snapToGrid w:val="0"/>
              <w:spacing w:after="0" w:line="240" w:lineRule="auto"/>
              <w:ind w:left="142"/>
              <w:jc w:val="center"/>
              <w:rPr>
                <w:rFonts w:cs="Arial"/>
              </w:rPr>
            </w:pPr>
          </w:p>
          <w:p w14:paraId="4B650735"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7DD24CB9" w14:textId="77777777" w:rsidR="003F069A" w:rsidRPr="00624E0A" w:rsidRDefault="003F069A" w:rsidP="003F069A">
            <w:pPr>
              <w:snapToGrid w:val="0"/>
              <w:spacing w:after="0" w:line="240" w:lineRule="auto"/>
              <w:ind w:left="142"/>
              <w:jc w:val="center"/>
              <w:rPr>
                <w:rFonts w:cs="Arial"/>
              </w:rPr>
            </w:pPr>
          </w:p>
          <w:p w14:paraId="07D6588F"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5102976" w14:textId="77777777" w:rsidR="003F069A" w:rsidRPr="00624E0A" w:rsidRDefault="003F069A" w:rsidP="003F069A">
            <w:pPr>
              <w:snapToGrid w:val="0"/>
              <w:spacing w:after="0" w:line="240" w:lineRule="auto"/>
              <w:ind w:left="142"/>
              <w:jc w:val="center"/>
              <w:rPr>
                <w:rFonts w:cs="Arial"/>
              </w:rPr>
            </w:pPr>
          </w:p>
          <w:p w14:paraId="18136099"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AF289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5FCEE20"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347F4A7"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8178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7407B4F1" w14:textId="77777777" w:rsidR="003F069A" w:rsidRPr="003F069A" w:rsidRDefault="003F069A" w:rsidP="003F069A">
            <w:pPr>
              <w:pStyle w:val="Default"/>
              <w:rPr>
                <w:rFonts w:asciiTheme="minorHAnsi" w:hAnsiTheme="minorHAnsi" w:cs="Arial"/>
                <w:color w:val="auto"/>
                <w:sz w:val="22"/>
                <w:szCs w:val="22"/>
              </w:rPr>
            </w:pPr>
          </w:p>
          <w:p w14:paraId="66B573E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5A2BD2D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5E452460" w14:textId="77777777" w:rsidR="003F069A" w:rsidRPr="003F069A" w:rsidRDefault="003F069A" w:rsidP="003F069A">
            <w:pPr>
              <w:pStyle w:val="Akapitzlist"/>
              <w:numPr>
                <w:ilvl w:val="0"/>
                <w:numId w:val="440"/>
              </w:numPr>
              <w:autoSpaceDE w:val="0"/>
              <w:autoSpaceDN w:val="0"/>
              <w:adjustRightInd w:val="0"/>
              <w:spacing w:after="0" w:line="240" w:lineRule="auto"/>
              <w:jc w:val="both"/>
              <w:rPr>
                <w:rFonts w:cs="Arial"/>
              </w:rPr>
            </w:pPr>
            <w:r w:rsidRPr="003F069A">
              <w:rPr>
                <w:rFonts w:cs="Arial"/>
              </w:rPr>
              <w:t>Długość wybudowanej sieci kanalizacji deszczowej [km];</w:t>
            </w:r>
          </w:p>
          <w:p w14:paraId="1D916AA4" w14:textId="77777777" w:rsidR="003F069A" w:rsidRPr="003F069A" w:rsidRDefault="003F069A" w:rsidP="003F069A">
            <w:pPr>
              <w:pStyle w:val="Akapitzlist"/>
              <w:numPr>
                <w:ilvl w:val="0"/>
                <w:numId w:val="440"/>
              </w:numPr>
              <w:autoSpaceDE w:val="0"/>
              <w:autoSpaceDN w:val="0"/>
              <w:adjustRightInd w:val="0"/>
              <w:spacing w:after="0" w:line="240" w:lineRule="auto"/>
              <w:jc w:val="both"/>
              <w:rPr>
                <w:rFonts w:cs="Arial"/>
              </w:rPr>
            </w:pPr>
            <w:r w:rsidRPr="003F069A">
              <w:rPr>
                <w:rFonts w:cs="Arial"/>
              </w:rPr>
              <w:t>Długość przebudowanej sieci kanalizacji deszczowej [km];</w:t>
            </w:r>
          </w:p>
          <w:p w14:paraId="6EB4E167"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Pojemność obiektów małej retencji [m3];</w:t>
            </w:r>
          </w:p>
          <w:p w14:paraId="2C3825BA"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010C2D69"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4B36CAA5"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008E9F2"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4103AB3A" w14:textId="77777777" w:rsidR="003F069A" w:rsidRPr="003F069A" w:rsidRDefault="003F069A" w:rsidP="003F069A">
            <w:pPr>
              <w:pStyle w:val="Default"/>
              <w:rPr>
                <w:rFonts w:asciiTheme="minorHAnsi" w:hAnsiTheme="minorHAnsi" w:cs="Arial"/>
                <w:color w:val="auto"/>
                <w:sz w:val="22"/>
                <w:szCs w:val="22"/>
              </w:rPr>
            </w:pPr>
          </w:p>
          <w:p w14:paraId="44CCA06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93211BD"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10DF71B4"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6719CB8C"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utrzymanych miejsc pracy [EPC];</w:t>
            </w:r>
          </w:p>
          <w:p w14:paraId="63A2ACCC"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72CC005F"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17373CCB" w14:textId="77777777" w:rsidR="003F069A" w:rsidRPr="00624E0A" w:rsidRDefault="003F069A" w:rsidP="003F069A">
            <w:pPr>
              <w:snapToGrid w:val="0"/>
              <w:spacing w:after="0" w:line="240" w:lineRule="auto"/>
              <w:ind w:left="142"/>
              <w:jc w:val="center"/>
              <w:rPr>
                <w:rFonts w:cs="Arial"/>
              </w:rPr>
            </w:pPr>
          </w:p>
          <w:p w14:paraId="3D23EA0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5D5BD7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3D1B361" w14:textId="77777777" w:rsidR="003F069A" w:rsidRPr="00624E0A" w:rsidRDefault="003F069A" w:rsidP="003F069A">
            <w:pPr>
              <w:snapToGrid w:val="0"/>
              <w:spacing w:after="0" w:line="240" w:lineRule="auto"/>
              <w:ind w:left="142"/>
              <w:jc w:val="center"/>
              <w:rPr>
                <w:rFonts w:cs="Arial"/>
              </w:rPr>
            </w:pPr>
          </w:p>
          <w:p w14:paraId="6EDB5877"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DDD154" w14:textId="77777777" w:rsidR="003F069A" w:rsidRPr="00624E0A" w:rsidRDefault="003F069A" w:rsidP="003F069A">
            <w:pPr>
              <w:snapToGrid w:val="0"/>
              <w:spacing w:after="0" w:line="240" w:lineRule="auto"/>
              <w:ind w:left="142"/>
              <w:jc w:val="center"/>
              <w:rPr>
                <w:rFonts w:cs="Arial"/>
              </w:rPr>
            </w:pPr>
          </w:p>
          <w:p w14:paraId="2BB46659"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2C72E49" w14:textId="77777777" w:rsidR="003F069A" w:rsidRPr="00624E0A" w:rsidRDefault="003F069A" w:rsidP="003F069A">
            <w:pPr>
              <w:snapToGrid w:val="0"/>
              <w:spacing w:after="0" w:line="240" w:lineRule="auto"/>
              <w:ind w:left="142"/>
              <w:jc w:val="center"/>
              <w:rPr>
                <w:rFonts w:cs="Arial"/>
              </w:rPr>
            </w:pPr>
          </w:p>
          <w:p w14:paraId="6E478B1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C6068B"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FB5678C"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4D524A4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68F7D576" w14:textId="351089E4"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06C50A01" w14:textId="77777777" w:rsidR="003F069A" w:rsidRPr="003F069A" w:rsidRDefault="003F069A" w:rsidP="003F069A">
            <w:pPr>
              <w:pStyle w:val="Default"/>
              <w:rPr>
                <w:rFonts w:asciiTheme="minorHAnsi" w:hAnsiTheme="minorHAnsi" w:cs="Arial"/>
                <w:color w:val="auto"/>
                <w:sz w:val="22"/>
                <w:szCs w:val="22"/>
              </w:rPr>
            </w:pPr>
          </w:p>
          <w:p w14:paraId="501D7E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691F3DE" w14:textId="77777777" w:rsidR="003F069A" w:rsidRPr="003F069A" w:rsidRDefault="003F069A" w:rsidP="003F069A">
            <w:pPr>
              <w:pStyle w:val="Akapitzlist"/>
              <w:numPr>
                <w:ilvl w:val="0"/>
                <w:numId w:val="427"/>
              </w:numPr>
              <w:spacing w:after="0" w:line="240" w:lineRule="auto"/>
              <w:ind w:left="360"/>
              <w:rPr>
                <w:rFonts w:cs="Arial"/>
              </w:rPr>
            </w:pPr>
            <w:r w:rsidRPr="003F069A">
              <w:rPr>
                <w:rFonts w:cs="Arial"/>
              </w:rPr>
              <w:t>wystąpienia dochodu w projekcie,</w:t>
            </w:r>
          </w:p>
          <w:p w14:paraId="78453B86" w14:textId="77777777" w:rsidR="003F069A" w:rsidRPr="003F069A" w:rsidRDefault="003F069A" w:rsidP="003F069A">
            <w:pPr>
              <w:pStyle w:val="Akapitzlist"/>
              <w:numPr>
                <w:ilvl w:val="0"/>
                <w:numId w:val="427"/>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309868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F79E265" w14:textId="77777777" w:rsidR="003F069A" w:rsidRPr="00624E0A" w:rsidRDefault="003F069A" w:rsidP="003F069A">
            <w:pPr>
              <w:snapToGrid w:val="0"/>
              <w:spacing w:after="0" w:line="240" w:lineRule="auto"/>
              <w:ind w:left="142"/>
              <w:jc w:val="center"/>
              <w:rPr>
                <w:rFonts w:cs="Arial"/>
              </w:rPr>
            </w:pPr>
          </w:p>
          <w:p w14:paraId="31EF2D3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FA72A0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B04BA45" w14:textId="77777777" w:rsidR="003F069A" w:rsidRPr="00624E0A" w:rsidRDefault="003F069A" w:rsidP="003F069A">
            <w:pPr>
              <w:snapToGrid w:val="0"/>
              <w:spacing w:after="0" w:line="240" w:lineRule="auto"/>
              <w:ind w:left="142"/>
              <w:jc w:val="center"/>
              <w:rPr>
                <w:rFonts w:cs="Arial"/>
              </w:rPr>
            </w:pPr>
          </w:p>
          <w:p w14:paraId="4F6AAD7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A8DF4F1" w14:textId="77777777" w:rsidR="003F069A" w:rsidRPr="00624E0A" w:rsidRDefault="003F069A" w:rsidP="003F069A">
            <w:pPr>
              <w:snapToGrid w:val="0"/>
              <w:spacing w:after="0" w:line="240" w:lineRule="auto"/>
              <w:ind w:left="142"/>
              <w:jc w:val="center"/>
              <w:rPr>
                <w:rFonts w:cs="Arial"/>
              </w:rPr>
            </w:pPr>
          </w:p>
          <w:p w14:paraId="42FA904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217EB024" w14:textId="77777777" w:rsidR="003F069A" w:rsidRPr="00624E0A" w:rsidRDefault="003F069A" w:rsidP="003F069A">
            <w:pPr>
              <w:snapToGrid w:val="0"/>
              <w:spacing w:after="0" w:line="240" w:lineRule="auto"/>
              <w:ind w:left="142"/>
              <w:jc w:val="center"/>
              <w:rPr>
                <w:rFonts w:cs="Arial"/>
              </w:rPr>
            </w:pPr>
          </w:p>
          <w:p w14:paraId="14382A9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A68FA1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CF5E4BA"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54926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7825E2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7F62CFFC" w14:textId="77777777" w:rsidR="003F069A" w:rsidRPr="003F069A" w:rsidRDefault="003F069A" w:rsidP="003F069A">
            <w:pPr>
              <w:pStyle w:val="Default"/>
              <w:rPr>
                <w:rFonts w:asciiTheme="minorHAnsi" w:hAnsiTheme="minorHAnsi" w:cs="Arial"/>
                <w:color w:val="auto"/>
                <w:sz w:val="22"/>
                <w:szCs w:val="22"/>
              </w:rPr>
            </w:pPr>
          </w:p>
          <w:p w14:paraId="0CD2043D" w14:textId="77777777" w:rsidR="003F069A" w:rsidRPr="003F069A" w:rsidRDefault="003F069A" w:rsidP="003F069A">
            <w:pPr>
              <w:pStyle w:val="Default"/>
              <w:rPr>
                <w:rFonts w:asciiTheme="minorHAnsi" w:hAnsiTheme="minorHAnsi" w:cs="Arial"/>
                <w:color w:val="auto"/>
                <w:sz w:val="22"/>
                <w:szCs w:val="22"/>
              </w:rPr>
            </w:pPr>
          </w:p>
          <w:p w14:paraId="6FF95E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4CA05DD0"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F3BDBE4"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66F7FCF" w14:textId="77777777" w:rsidR="003F069A" w:rsidRPr="00624E0A" w:rsidRDefault="003F069A" w:rsidP="003F069A">
            <w:pPr>
              <w:snapToGrid w:val="0"/>
              <w:spacing w:after="0" w:line="240" w:lineRule="auto"/>
              <w:ind w:left="142"/>
              <w:jc w:val="center"/>
              <w:rPr>
                <w:rFonts w:cs="Arial"/>
              </w:rPr>
            </w:pPr>
          </w:p>
          <w:p w14:paraId="2E871B11"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10262030"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21AD9014" w14:textId="77777777" w:rsidR="003F069A" w:rsidRPr="00624E0A" w:rsidRDefault="003F069A" w:rsidP="003F069A">
            <w:pPr>
              <w:snapToGrid w:val="0"/>
              <w:spacing w:after="0" w:line="240" w:lineRule="auto"/>
              <w:ind w:left="142"/>
              <w:jc w:val="center"/>
              <w:rPr>
                <w:rFonts w:cs="Arial"/>
              </w:rPr>
            </w:pPr>
          </w:p>
          <w:p w14:paraId="1A7D236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DC44C4F" w14:textId="77777777" w:rsidR="003F069A" w:rsidRPr="00624E0A" w:rsidRDefault="003F069A" w:rsidP="003F069A">
            <w:pPr>
              <w:snapToGrid w:val="0"/>
              <w:spacing w:after="0" w:line="240" w:lineRule="auto"/>
              <w:ind w:left="142"/>
              <w:jc w:val="center"/>
              <w:rPr>
                <w:rFonts w:cs="Arial"/>
              </w:rPr>
            </w:pPr>
          </w:p>
          <w:p w14:paraId="7EB05261"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D5551B7" w14:textId="77777777" w:rsidR="003F069A" w:rsidRPr="00624E0A" w:rsidRDefault="003F069A" w:rsidP="003F069A">
            <w:pPr>
              <w:snapToGrid w:val="0"/>
              <w:spacing w:after="0" w:line="240" w:lineRule="auto"/>
              <w:ind w:left="142"/>
              <w:jc w:val="center"/>
              <w:rPr>
                <w:rFonts w:cs="Arial"/>
              </w:rPr>
            </w:pPr>
          </w:p>
          <w:p w14:paraId="5D2CCAB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3" w:name="_Toc517084189"/>
      <w:bookmarkStart w:id="74" w:name="_Toc517092129"/>
      <w:bookmarkStart w:id="75" w:name="_Toc517092300"/>
      <w:bookmarkStart w:id="76" w:name="_Toc527969879"/>
      <w:r w:rsidRPr="00DF0C08">
        <w:rPr>
          <w:rFonts w:eastAsia="Times New Roman"/>
        </w:rPr>
        <w:t>OŚ PRIORYTETOWA 6 – Infrastruktura spójności społecznej</w:t>
      </w:r>
      <w:bookmarkEnd w:id="73"/>
      <w:bookmarkEnd w:id="74"/>
      <w:bookmarkEnd w:id="75"/>
      <w:bookmarkEnd w:id="76"/>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7" w:name="_Toc517084190"/>
      <w:bookmarkStart w:id="78" w:name="_Toc517092130"/>
      <w:bookmarkStart w:id="79" w:name="_Toc517092301"/>
      <w:bookmarkStart w:id="80" w:name="_Toc52796988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7"/>
      <w:bookmarkEnd w:id="78"/>
      <w:bookmarkEnd w:id="79"/>
      <w:bookmarkEnd w:id="80"/>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1"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1"/>
    </w:p>
    <w:p w14:paraId="3C05FD5D" w14:textId="157DA7D0" w:rsidR="003001E9" w:rsidRDefault="00123D47" w:rsidP="008F7DDA">
      <w:pPr>
        <w:rPr>
          <w:rFonts w:ascii="Calibri" w:hAnsi="Calibri" w:cs="Arial"/>
        </w:rPr>
      </w:pPr>
      <w:bookmarkStart w:id="82"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2"/>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3" w:name="_Toc527969881"/>
      <w:r w:rsidRPr="00B32AB9">
        <w:t>Działanie 6.2 Inwestycje w infrastrukturę zdrowotna (o</w:t>
      </w:r>
      <w:r w:rsidR="009272FC">
        <w:t>n</w:t>
      </w:r>
      <w:r w:rsidRPr="00B32AB9">
        <w:t>kologia)</w:t>
      </w:r>
      <w:bookmarkEnd w:id="83"/>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4" w:name="_Toc517084191"/>
      <w:bookmarkStart w:id="85" w:name="_Toc517092131"/>
      <w:bookmarkStart w:id="86" w:name="_Toc517092302"/>
      <w:bookmarkStart w:id="87" w:name="_Toc527969882"/>
      <w:r w:rsidRPr="00DF0C08">
        <w:rPr>
          <w:rFonts w:eastAsia="Times New Roman"/>
        </w:rPr>
        <w:t>Działanie 6.3 Rewitalizacja zdegradowanych obszarów</w:t>
      </w:r>
      <w:bookmarkEnd w:id="84"/>
      <w:bookmarkEnd w:id="85"/>
      <w:bookmarkEnd w:id="86"/>
      <w:bookmarkEnd w:id="87"/>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564FB172" w:rsidR="00E916FE" w:rsidRDefault="004C7B84" w:rsidP="006658F5">
      <w:pPr>
        <w:pStyle w:val="Nagwek4"/>
        <w:rPr>
          <w:rFonts w:eastAsia="Times New Roman"/>
        </w:rPr>
      </w:pPr>
      <w:bookmarkStart w:id="88" w:name="_Toc527969883"/>
      <w:r w:rsidRPr="004C7B84">
        <w:rPr>
          <w:rFonts w:eastAsia="Times New Roman"/>
        </w:rPr>
        <w:t>OŚ PRIOTYTETOWA 7 – Infrastruktura edukacyjna</w:t>
      </w:r>
      <w:bookmarkEnd w:id="88"/>
    </w:p>
    <w:p w14:paraId="38AAADAA" w14:textId="77777777" w:rsidR="007862F5" w:rsidRDefault="007862F5" w:rsidP="007862F5"/>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7862F5" w:rsidRPr="007862F5" w14:paraId="07E0825C" w14:textId="77777777" w:rsidTr="007862F5">
        <w:trPr>
          <w:trHeight w:val="47"/>
        </w:trPr>
        <w:tc>
          <w:tcPr>
            <w:tcW w:w="14850" w:type="dxa"/>
          </w:tcPr>
          <w:p w14:paraId="1A24AD27" w14:textId="77777777" w:rsidR="007862F5" w:rsidRDefault="007862F5" w:rsidP="007862F5">
            <w:pPr>
              <w:autoSpaceDE w:val="0"/>
              <w:autoSpaceDN w:val="0"/>
              <w:adjustRightInd w:val="0"/>
              <w:spacing w:after="0" w:line="240" w:lineRule="auto"/>
              <w:rPr>
                <w:rFonts w:ascii="Calibri" w:eastAsiaTheme="minorHAnsi" w:hAnsi="Calibri" w:cs="Calibri"/>
                <w:b/>
                <w:bCs/>
                <w:color w:val="000000"/>
                <w:lang w:eastAsia="en-US"/>
              </w:rPr>
            </w:pPr>
            <w:r w:rsidRPr="007862F5">
              <w:rPr>
                <w:rFonts w:ascii="Calibri" w:eastAsiaTheme="minorHAnsi" w:hAnsi="Calibri" w:cs="Calibri"/>
                <w:b/>
                <w:bCs/>
                <w:color w:val="000000"/>
                <w:lang w:eastAsia="en-US"/>
              </w:rPr>
              <w:t>Działanie 7.1 Inwestycje w edukację przedszkolną, podstawową i gimnazjalną</w:t>
            </w:r>
          </w:p>
          <w:p w14:paraId="76C893F1" w14:textId="5C96B43C" w:rsidR="007862F5" w:rsidRPr="007862F5" w:rsidRDefault="007862F5" w:rsidP="007862F5">
            <w:pPr>
              <w:autoSpaceDE w:val="0"/>
              <w:autoSpaceDN w:val="0"/>
              <w:adjustRightInd w:val="0"/>
              <w:spacing w:after="0" w:line="240" w:lineRule="auto"/>
              <w:rPr>
                <w:rFonts w:ascii="Calibri" w:eastAsiaTheme="minorHAnsi" w:hAnsi="Calibri" w:cs="Calibri"/>
                <w:color w:val="000000"/>
                <w:lang w:eastAsia="en-US"/>
              </w:rPr>
            </w:pPr>
            <w:r w:rsidRPr="007862F5">
              <w:rPr>
                <w:rFonts w:ascii="Calibri" w:eastAsiaTheme="minorHAnsi" w:hAnsi="Calibri" w:cs="Calibri"/>
                <w:color w:val="000000"/>
                <w:lang w:eastAsia="en-US"/>
              </w:rPr>
              <w:t>Poddziałanie nr 7.1.4</w:t>
            </w:r>
            <w:r w:rsidRPr="007862F5">
              <w:rPr>
                <w:rFonts w:ascii="Calibri" w:eastAsiaTheme="minorHAnsi" w:hAnsi="Calibri" w:cs="Calibri"/>
                <w:color w:val="000000"/>
                <w:lang w:eastAsia="en-US"/>
              </w:rPr>
              <w:tab/>
              <w:t>Inwestycje w edukację przedszkolną, podstawową i gimnazjalną – ZIT AW</w:t>
            </w:r>
          </w:p>
        </w:tc>
      </w:tr>
    </w:tbl>
    <w:p w14:paraId="1C8D5257" w14:textId="77777777" w:rsidR="007862F5" w:rsidRDefault="007862F5" w:rsidP="007862F5"/>
    <w:p w14:paraId="4AF5B600" w14:textId="749CA6B3" w:rsidR="007862F5" w:rsidRPr="007862F5" w:rsidRDefault="007862F5" w:rsidP="007862F5">
      <w:pPr>
        <w:rPr>
          <w:b/>
        </w:rPr>
      </w:pPr>
      <w:r w:rsidRPr="007862F5">
        <w:rPr>
          <w:b/>
        </w:rPr>
        <w:t>Inwestycje w edukację przedszkolną</w:t>
      </w:r>
      <w:r>
        <w:rPr>
          <w:b/>
        </w:rPr>
        <w:t>.</w:t>
      </w:r>
    </w:p>
    <w:p w14:paraId="7E8C4B8A" w14:textId="77777777" w:rsidR="007862F5" w:rsidRPr="007862F5" w:rsidRDefault="007862F5" w:rsidP="007862F5"/>
    <w:p w14:paraId="4F53E8C7"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115FEC5"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3DBBBA9"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06B00D10"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042F751A" w14:textId="77777777" w:rsidTr="007862F5">
        <w:trPr>
          <w:trHeight w:val="499"/>
        </w:trPr>
        <w:tc>
          <w:tcPr>
            <w:tcW w:w="709" w:type="dxa"/>
            <w:vAlign w:val="center"/>
            <w:hideMark/>
          </w:tcPr>
          <w:p w14:paraId="2AF1C2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17CD0D33"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30801580"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3CC59D4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2492C30" w14:textId="77777777" w:rsidTr="007862F5">
        <w:tc>
          <w:tcPr>
            <w:tcW w:w="709" w:type="dxa"/>
          </w:tcPr>
          <w:p w14:paraId="2BAC24CA"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060C11A8"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80E1D52"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0878A9C" w14:textId="77777777" w:rsidR="007862F5" w:rsidRPr="007862F5" w:rsidRDefault="007862F5" w:rsidP="007862F5">
            <w:pPr>
              <w:snapToGrid w:val="0"/>
              <w:jc w:val="both"/>
            </w:pPr>
          </w:p>
          <w:p w14:paraId="1ADD68E0"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0D29EC"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030E26B1"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50EF139D"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7ED05A88" w14:textId="77777777" w:rsidR="007862F5" w:rsidRPr="007862F5" w:rsidRDefault="007862F5" w:rsidP="007862F5">
            <w:pPr>
              <w:tabs>
                <w:tab w:val="left" w:pos="459"/>
              </w:tabs>
              <w:spacing w:before="40" w:after="40"/>
              <w:jc w:val="both"/>
              <w:rPr>
                <w:rFonts w:cs="Arial"/>
              </w:rPr>
            </w:pPr>
          </w:p>
          <w:p w14:paraId="1A2E04DA"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27CD2F8" w14:textId="77777777" w:rsidR="007862F5" w:rsidRPr="007862F5" w:rsidRDefault="007862F5" w:rsidP="007862F5">
            <w:pPr>
              <w:tabs>
                <w:tab w:val="left" w:pos="459"/>
              </w:tabs>
              <w:spacing w:before="40" w:after="40"/>
              <w:jc w:val="both"/>
              <w:rPr>
                <w:rFonts w:cs="Arial"/>
              </w:rPr>
            </w:pPr>
          </w:p>
          <w:p w14:paraId="39B661A4"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24CC99A3"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82EB983"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138FB261" w14:textId="77777777" w:rsidR="007862F5" w:rsidRPr="007862F5" w:rsidRDefault="007862F5" w:rsidP="007862F5">
            <w:pPr>
              <w:tabs>
                <w:tab w:val="left" w:pos="459"/>
              </w:tabs>
              <w:spacing w:before="40" w:after="40"/>
              <w:jc w:val="both"/>
              <w:rPr>
                <w:rFonts w:cs="Arial"/>
              </w:rPr>
            </w:pPr>
          </w:p>
          <w:p w14:paraId="0ABAFA4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42200A66" w14:textId="77777777" w:rsidR="007862F5" w:rsidRPr="007862F5" w:rsidRDefault="007862F5" w:rsidP="007862F5">
            <w:pPr>
              <w:tabs>
                <w:tab w:val="left" w:pos="459"/>
              </w:tabs>
              <w:spacing w:before="40" w:after="40"/>
              <w:jc w:val="both"/>
              <w:rPr>
                <w:rFonts w:cs="Arial"/>
              </w:rPr>
            </w:pPr>
          </w:p>
          <w:p w14:paraId="623BC305"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9B57A19" w14:textId="77777777" w:rsidR="007862F5" w:rsidRPr="007862F5" w:rsidRDefault="007862F5" w:rsidP="007862F5">
            <w:pPr>
              <w:tabs>
                <w:tab w:val="left" w:pos="459"/>
              </w:tabs>
              <w:spacing w:before="40" w:after="40"/>
              <w:jc w:val="both"/>
              <w:rPr>
                <w:rFonts w:cs="Arial"/>
              </w:rPr>
            </w:pPr>
          </w:p>
          <w:p w14:paraId="3219DE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5762701"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C3286E" w14:textId="77777777" w:rsidR="007862F5" w:rsidRPr="007862F5" w:rsidRDefault="007862F5" w:rsidP="007862F5">
            <w:pPr>
              <w:tabs>
                <w:tab w:val="left" w:pos="459"/>
              </w:tabs>
              <w:spacing w:before="40" w:after="40"/>
              <w:jc w:val="both"/>
              <w:rPr>
                <w:rFonts w:cs="Arial"/>
              </w:rPr>
            </w:pPr>
          </w:p>
          <w:p w14:paraId="19F2E05A"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15958EC0" w14:textId="77777777" w:rsidR="007862F5" w:rsidRPr="007862F5" w:rsidRDefault="007862F5" w:rsidP="007862F5">
            <w:pPr>
              <w:snapToGrid w:val="0"/>
              <w:jc w:val="both"/>
              <w:rPr>
                <w:rFonts w:eastAsia="Times New Roman" w:cs="Arial"/>
                <w:kern w:val="1"/>
              </w:rPr>
            </w:pPr>
          </w:p>
          <w:p w14:paraId="25921C1E"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714D5F7F" w14:textId="77777777" w:rsidR="007862F5" w:rsidRPr="007862F5" w:rsidRDefault="007862F5" w:rsidP="007862F5">
            <w:pPr>
              <w:snapToGrid w:val="0"/>
              <w:jc w:val="both"/>
              <w:rPr>
                <w:rFonts w:eastAsia="Times New Roman" w:cs="Arial"/>
                <w:kern w:val="1"/>
              </w:rPr>
            </w:pPr>
          </w:p>
        </w:tc>
        <w:tc>
          <w:tcPr>
            <w:tcW w:w="3543" w:type="dxa"/>
          </w:tcPr>
          <w:p w14:paraId="4055789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A00BAA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906A662"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0F2A0380" w14:textId="77777777" w:rsidR="007862F5" w:rsidRPr="007862F5" w:rsidRDefault="007862F5" w:rsidP="007862F5">
            <w:pPr>
              <w:autoSpaceDE w:val="0"/>
              <w:autoSpaceDN w:val="0"/>
              <w:adjustRightInd w:val="0"/>
              <w:jc w:val="center"/>
              <w:rPr>
                <w:rFonts w:cs="Arial"/>
              </w:rPr>
            </w:pPr>
          </w:p>
          <w:p w14:paraId="59D50FC1"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5DCA392D" w14:textId="77777777" w:rsidR="007862F5" w:rsidRPr="007862F5" w:rsidRDefault="007862F5" w:rsidP="007862F5">
            <w:pPr>
              <w:autoSpaceDE w:val="0"/>
              <w:autoSpaceDN w:val="0"/>
              <w:adjustRightInd w:val="0"/>
              <w:jc w:val="center"/>
              <w:rPr>
                <w:rFonts w:cs="Arial"/>
              </w:rPr>
            </w:pPr>
          </w:p>
          <w:p w14:paraId="320059ED"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286A620" w14:textId="77777777" w:rsidR="007862F5" w:rsidRPr="007862F5" w:rsidRDefault="007862F5" w:rsidP="007862F5">
            <w:pPr>
              <w:autoSpaceDE w:val="0"/>
              <w:autoSpaceDN w:val="0"/>
              <w:adjustRightInd w:val="0"/>
              <w:jc w:val="center"/>
              <w:rPr>
                <w:rFonts w:cs="Arial"/>
              </w:rPr>
            </w:pPr>
          </w:p>
          <w:p w14:paraId="129FE8FA"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1BB98003" w14:textId="77777777" w:rsidR="007862F5" w:rsidRPr="007862F5" w:rsidRDefault="007862F5" w:rsidP="007862F5">
            <w:pPr>
              <w:autoSpaceDE w:val="0"/>
              <w:autoSpaceDN w:val="0"/>
              <w:adjustRightInd w:val="0"/>
              <w:jc w:val="center"/>
              <w:rPr>
                <w:rFonts w:cs="Arial"/>
              </w:rPr>
            </w:pPr>
          </w:p>
          <w:p w14:paraId="3670A79E" w14:textId="77777777" w:rsidR="007862F5" w:rsidRPr="007862F5" w:rsidRDefault="007862F5" w:rsidP="007862F5">
            <w:pPr>
              <w:autoSpaceDE w:val="0"/>
              <w:autoSpaceDN w:val="0"/>
              <w:adjustRightInd w:val="0"/>
              <w:jc w:val="center"/>
              <w:rPr>
                <w:rFonts w:cs="Arial"/>
              </w:rPr>
            </w:pPr>
          </w:p>
          <w:p w14:paraId="1ADB188A" w14:textId="77777777" w:rsidR="007862F5" w:rsidRPr="007862F5" w:rsidRDefault="007862F5" w:rsidP="007862F5">
            <w:pPr>
              <w:spacing w:after="120"/>
              <w:jc w:val="center"/>
              <w:rPr>
                <w:rFonts w:eastAsia="Times New Roman" w:cs="Arial"/>
                <w:kern w:val="1"/>
              </w:rPr>
            </w:pPr>
          </w:p>
        </w:tc>
      </w:tr>
      <w:tr w:rsidR="007862F5" w:rsidRPr="007862F5" w14:paraId="410BB5BC" w14:textId="77777777" w:rsidTr="007862F5">
        <w:tc>
          <w:tcPr>
            <w:tcW w:w="709" w:type="dxa"/>
          </w:tcPr>
          <w:p w14:paraId="2C31274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4BC693D"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7B1E4DEE"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54A09E9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F00B4D" w14:textId="77777777" w:rsidR="007862F5" w:rsidRPr="007862F5" w:rsidRDefault="007862F5" w:rsidP="007862F5">
            <w:pPr>
              <w:rPr>
                <w:rFonts w:eastAsia="Times New Roman" w:cs="Arial"/>
                <w:kern w:val="1"/>
              </w:rPr>
            </w:pPr>
          </w:p>
          <w:p w14:paraId="03EE4EA9"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84C5A05" w14:textId="77777777" w:rsidR="007862F5" w:rsidRPr="007862F5" w:rsidRDefault="007862F5" w:rsidP="007862F5">
            <w:pPr>
              <w:rPr>
                <w:rFonts w:eastAsia="Times New Roman" w:cs="Arial"/>
                <w:kern w:val="1"/>
              </w:rPr>
            </w:pPr>
          </w:p>
          <w:p w14:paraId="54266D99"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6147631E"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0AB25C41"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7789E1BB"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7FA5C50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1583C42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7B08F1B1" w14:textId="77777777" w:rsidR="007862F5" w:rsidRPr="007862F5" w:rsidRDefault="007862F5" w:rsidP="007862F5">
            <w:pPr>
              <w:spacing w:before="40" w:after="40"/>
              <w:ind w:left="894"/>
              <w:contextualSpacing/>
              <w:rPr>
                <w:rFonts w:eastAsia="Times New Roman" w:cs="Arial"/>
                <w:kern w:val="1"/>
              </w:rPr>
            </w:pPr>
          </w:p>
          <w:p w14:paraId="212D183A"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5A07258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5F37E903"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EF2F5AC"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9C7C2AB"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F83E547"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51FF8F63"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542CA474"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4FADC7A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8D19036"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A963E1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0D89CFE"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4CAFB1FC" w14:textId="77777777" w:rsidTr="007862F5">
        <w:tc>
          <w:tcPr>
            <w:tcW w:w="709" w:type="dxa"/>
          </w:tcPr>
          <w:p w14:paraId="7947B1B4"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E794060"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CA771A1"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EBEDD4A"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B3C5BBD" w14:textId="77777777" w:rsidR="007862F5" w:rsidRPr="007862F5" w:rsidRDefault="007862F5" w:rsidP="007862F5">
            <w:pPr>
              <w:snapToGrid w:val="0"/>
              <w:rPr>
                <w:rFonts w:eastAsia="Times New Roman" w:cs="Arial"/>
                <w:kern w:val="1"/>
              </w:rPr>
            </w:pPr>
          </w:p>
          <w:p w14:paraId="3598452A"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DA23E7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444204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0496CF4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899E8C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3384C17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FDABAD"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1EEE081" w14:textId="77777777" w:rsidTr="007862F5">
        <w:tc>
          <w:tcPr>
            <w:tcW w:w="709" w:type="dxa"/>
          </w:tcPr>
          <w:p w14:paraId="0B4BFBD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7D096B80"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31D426EE"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32E64351" w14:textId="77777777" w:rsidR="007862F5" w:rsidRPr="007862F5" w:rsidRDefault="007862F5" w:rsidP="007862F5">
            <w:pPr>
              <w:snapToGrid w:val="0"/>
              <w:rPr>
                <w:rFonts w:eastAsia="Times New Roman" w:cs="Arial"/>
                <w:kern w:val="1"/>
              </w:rPr>
            </w:pPr>
          </w:p>
          <w:p w14:paraId="46B13F82"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18DE4A33" w14:textId="77777777" w:rsidR="007862F5" w:rsidRPr="007862F5" w:rsidRDefault="007862F5" w:rsidP="007862F5">
            <w:pPr>
              <w:snapToGrid w:val="0"/>
              <w:rPr>
                <w:rFonts w:eastAsia="Times New Roman" w:cs="Arial"/>
                <w:kern w:val="1"/>
              </w:rPr>
            </w:pPr>
          </w:p>
          <w:p w14:paraId="22D1568E"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53F238C3" w14:textId="77777777" w:rsidR="007862F5" w:rsidRPr="007862F5" w:rsidRDefault="007862F5" w:rsidP="007862F5">
            <w:pPr>
              <w:snapToGrid w:val="0"/>
              <w:rPr>
                <w:rFonts w:eastAsia="Times New Roman" w:cs="Arial"/>
                <w:kern w:val="1"/>
              </w:rPr>
            </w:pPr>
          </w:p>
        </w:tc>
        <w:tc>
          <w:tcPr>
            <w:tcW w:w="3543" w:type="dxa"/>
          </w:tcPr>
          <w:p w14:paraId="0E786D0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CFA82E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7B981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D86F749"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2DC97D4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5D77A10" w14:textId="77777777" w:rsidR="007862F5" w:rsidRPr="007862F5" w:rsidRDefault="007862F5" w:rsidP="007862F5">
            <w:pPr>
              <w:autoSpaceDE w:val="0"/>
              <w:autoSpaceDN w:val="0"/>
              <w:adjustRightInd w:val="0"/>
              <w:jc w:val="center"/>
              <w:rPr>
                <w:rFonts w:cs="Arial"/>
              </w:rPr>
            </w:pPr>
          </w:p>
          <w:p w14:paraId="567281EA"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7AAC1F" w14:textId="77777777" w:rsidTr="007862F5">
        <w:tc>
          <w:tcPr>
            <w:tcW w:w="709" w:type="dxa"/>
          </w:tcPr>
          <w:p w14:paraId="442756F5"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343FC149"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CE6D48E" w14:textId="77777777" w:rsidR="007862F5" w:rsidRPr="007862F5" w:rsidRDefault="007862F5" w:rsidP="007862F5">
            <w:pPr>
              <w:snapToGrid w:val="0"/>
              <w:rPr>
                <w:rFonts w:eastAsia="Times New Roman" w:cs="Arial"/>
                <w:b/>
                <w:kern w:val="1"/>
              </w:rPr>
            </w:pPr>
          </w:p>
        </w:tc>
        <w:tc>
          <w:tcPr>
            <w:tcW w:w="6804" w:type="dxa"/>
          </w:tcPr>
          <w:p w14:paraId="0E75068F"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3A894D8D"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4070FD81"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49BA0B30" w14:textId="77777777" w:rsidR="007862F5" w:rsidRPr="007862F5" w:rsidRDefault="007862F5" w:rsidP="007862F5">
            <w:pPr>
              <w:snapToGrid w:val="0"/>
              <w:rPr>
                <w:rFonts w:eastAsia="Times New Roman" w:cs="Arial"/>
                <w:kern w:val="1"/>
              </w:rPr>
            </w:pPr>
          </w:p>
        </w:tc>
        <w:tc>
          <w:tcPr>
            <w:tcW w:w="3543" w:type="dxa"/>
          </w:tcPr>
          <w:p w14:paraId="014C1BAA"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5FCDF9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BE80040"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0E5EA17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F663D8E"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7054682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712D35ED"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5BA0E6A9" w14:textId="77777777" w:rsidR="007862F5" w:rsidRDefault="007862F5" w:rsidP="007862F5"/>
    <w:p w14:paraId="06D5173F" w14:textId="77777777" w:rsidR="007862F5" w:rsidRPr="007862F5" w:rsidRDefault="007862F5" w:rsidP="007862F5"/>
    <w:p w14:paraId="05FD68E4" w14:textId="77777777" w:rsidR="002F60EB" w:rsidRPr="002F60EB" w:rsidRDefault="002F60EB" w:rsidP="005B5FC1">
      <w:pPr>
        <w:pStyle w:val="Nagwek5"/>
      </w:pPr>
      <w:bookmarkStart w:id="89" w:name="_Toc52796988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5FBD8210"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3794917"/>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3794918"/>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2"/>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2509897F" w:rsidR="00C12C6B" w:rsidRPr="00DF0C08" w:rsidRDefault="00C12C6B" w:rsidP="000D47A2">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 xml:space="preserve">poprawności wyliczenia poziomu dofinansowania, w tym luki finansowej (jeśli dotyczy); </w:t>
            </w:r>
          </w:p>
          <w:p w14:paraId="06D4D56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2A07FC2"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25219A9"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72AF1653"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41F85541"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69AD37C6"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330EFEF2" w14:textId="17D7F07C"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2BAFD94A"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142FAFB2"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3"/>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3794919"/>
      <w:r w:rsidRPr="00FC3562">
        <w:t>b.</w:t>
      </w:r>
      <w:r w:rsidR="00981526">
        <w:t xml:space="preserve"> </w:t>
      </w:r>
      <w:r w:rsidR="0032251B" w:rsidRPr="00FC3562">
        <w:t>Kryteria merytoryczne specyficzne – dla poszczególnych działań RPO WD 2014-2020 – zakres EFRR</w:t>
      </w:r>
      <w:bookmarkEnd w:id="102"/>
    </w:p>
    <w:p w14:paraId="322EDE3C" w14:textId="52317BAB"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0F55F7">
          <w:rPr>
            <w:noProof/>
            <w:webHidden/>
          </w:rPr>
          <w:t>156</w:t>
        </w:r>
        <w:r w:rsidR="0094575A">
          <w:rPr>
            <w:noProof/>
            <w:webHidden/>
          </w:rPr>
          <w:fldChar w:fldCharType="end"/>
        </w:r>
      </w:hyperlink>
    </w:p>
    <w:p w14:paraId="4B107BC3" w14:textId="4F6238EB" w:rsidR="0094575A" w:rsidRDefault="00706432">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0F55F7">
          <w:rPr>
            <w:noProof/>
            <w:webHidden/>
          </w:rPr>
          <w:t>156</w:t>
        </w:r>
        <w:r w:rsidR="0094575A">
          <w:rPr>
            <w:noProof/>
            <w:webHidden/>
          </w:rPr>
          <w:fldChar w:fldCharType="end"/>
        </w:r>
      </w:hyperlink>
    </w:p>
    <w:p w14:paraId="5268CB1E" w14:textId="062E7B7F" w:rsidR="0094575A" w:rsidRDefault="00706432">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0F55F7">
          <w:rPr>
            <w:noProof/>
            <w:webHidden/>
          </w:rPr>
          <w:t>165</w:t>
        </w:r>
        <w:r w:rsidR="0094575A">
          <w:rPr>
            <w:noProof/>
            <w:webHidden/>
          </w:rPr>
          <w:fldChar w:fldCharType="end"/>
        </w:r>
      </w:hyperlink>
    </w:p>
    <w:p w14:paraId="19453197" w14:textId="40446EBC" w:rsidR="0094575A" w:rsidRDefault="00706432">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0F55F7">
          <w:rPr>
            <w:noProof/>
            <w:webHidden/>
          </w:rPr>
          <w:t>205</w:t>
        </w:r>
        <w:r w:rsidR="0094575A">
          <w:rPr>
            <w:noProof/>
            <w:webHidden/>
          </w:rPr>
          <w:fldChar w:fldCharType="end"/>
        </w:r>
      </w:hyperlink>
    </w:p>
    <w:p w14:paraId="0E8C32B8" w14:textId="1C58F399" w:rsidR="0094575A" w:rsidRDefault="00706432">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0F55F7">
          <w:rPr>
            <w:noProof/>
            <w:webHidden/>
          </w:rPr>
          <w:t>221</w:t>
        </w:r>
        <w:r w:rsidR="0094575A">
          <w:rPr>
            <w:noProof/>
            <w:webHidden/>
          </w:rPr>
          <w:fldChar w:fldCharType="end"/>
        </w:r>
      </w:hyperlink>
    </w:p>
    <w:p w14:paraId="33826D8C" w14:textId="1B85EB22" w:rsidR="0094575A" w:rsidRDefault="00706432">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0F55F7">
          <w:rPr>
            <w:noProof/>
            <w:webHidden/>
          </w:rPr>
          <w:t>240</w:t>
        </w:r>
        <w:r w:rsidR="0094575A">
          <w:rPr>
            <w:noProof/>
            <w:webHidden/>
          </w:rPr>
          <w:fldChar w:fldCharType="end"/>
        </w:r>
      </w:hyperlink>
    </w:p>
    <w:p w14:paraId="2DB1703F" w14:textId="7B9A33D1" w:rsidR="0094575A" w:rsidRDefault="00706432">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0F55F7">
          <w:rPr>
            <w:noProof/>
            <w:webHidden/>
          </w:rPr>
          <w:t>257</w:t>
        </w:r>
        <w:r w:rsidR="0094575A">
          <w:rPr>
            <w:noProof/>
            <w:webHidden/>
          </w:rPr>
          <w:fldChar w:fldCharType="end"/>
        </w:r>
      </w:hyperlink>
    </w:p>
    <w:p w14:paraId="0B2BF94E" w14:textId="65C2C92B" w:rsidR="0094575A" w:rsidRDefault="00706432">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0F55F7">
          <w:rPr>
            <w:noProof/>
            <w:webHidden/>
          </w:rPr>
          <w:t>257</w:t>
        </w:r>
        <w:r w:rsidR="0094575A">
          <w:rPr>
            <w:noProof/>
            <w:webHidden/>
          </w:rPr>
          <w:fldChar w:fldCharType="end"/>
        </w:r>
      </w:hyperlink>
    </w:p>
    <w:p w14:paraId="3107E5B3" w14:textId="7CAC545A" w:rsidR="0094575A" w:rsidRDefault="00706432">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0F55F7">
          <w:rPr>
            <w:noProof/>
            <w:webHidden/>
          </w:rPr>
          <w:t>273</w:t>
        </w:r>
        <w:r w:rsidR="0094575A">
          <w:rPr>
            <w:noProof/>
            <w:webHidden/>
          </w:rPr>
          <w:fldChar w:fldCharType="end"/>
        </w:r>
      </w:hyperlink>
    </w:p>
    <w:p w14:paraId="1703DEFE" w14:textId="7A2D09D0" w:rsidR="0094575A" w:rsidRDefault="00706432">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0F55F7">
          <w:rPr>
            <w:noProof/>
            <w:webHidden/>
          </w:rPr>
          <w:t>273</w:t>
        </w:r>
        <w:r w:rsidR="0094575A">
          <w:rPr>
            <w:noProof/>
            <w:webHidden/>
          </w:rPr>
          <w:fldChar w:fldCharType="end"/>
        </w:r>
      </w:hyperlink>
    </w:p>
    <w:p w14:paraId="0A8E7D62" w14:textId="2CDE59FD" w:rsidR="0094575A" w:rsidRDefault="00706432">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0F55F7">
          <w:rPr>
            <w:noProof/>
            <w:webHidden/>
          </w:rPr>
          <w:t>287</w:t>
        </w:r>
        <w:r w:rsidR="0094575A">
          <w:rPr>
            <w:noProof/>
            <w:webHidden/>
          </w:rPr>
          <w:fldChar w:fldCharType="end"/>
        </w:r>
      </w:hyperlink>
    </w:p>
    <w:p w14:paraId="176CDA8B" w14:textId="692F0843" w:rsidR="0094575A" w:rsidRDefault="00706432">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0F55F7">
          <w:rPr>
            <w:noProof/>
            <w:webHidden/>
          </w:rPr>
          <w:t>290</w:t>
        </w:r>
        <w:r w:rsidR="0094575A">
          <w:rPr>
            <w:noProof/>
            <w:webHidden/>
          </w:rPr>
          <w:fldChar w:fldCharType="end"/>
        </w:r>
      </w:hyperlink>
    </w:p>
    <w:p w14:paraId="4608B3FA" w14:textId="4C5CEBE0" w:rsidR="0094575A" w:rsidRDefault="00706432">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0F55F7">
          <w:rPr>
            <w:noProof/>
            <w:webHidden/>
          </w:rPr>
          <w:t>368</w:t>
        </w:r>
        <w:r w:rsidR="0094575A">
          <w:rPr>
            <w:noProof/>
            <w:webHidden/>
          </w:rPr>
          <w:fldChar w:fldCharType="end"/>
        </w:r>
      </w:hyperlink>
    </w:p>
    <w:p w14:paraId="56ED6179" w14:textId="23D1BBAE" w:rsidR="0094575A" w:rsidRDefault="00706432">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0F55F7">
          <w:rPr>
            <w:noProof/>
            <w:webHidden/>
          </w:rPr>
          <w:t>381</w:t>
        </w:r>
        <w:r w:rsidR="0094575A">
          <w:rPr>
            <w:noProof/>
            <w:webHidden/>
          </w:rPr>
          <w:fldChar w:fldCharType="end"/>
        </w:r>
      </w:hyperlink>
    </w:p>
    <w:p w14:paraId="6BC14F1F" w14:textId="4019CABE" w:rsidR="0094575A" w:rsidRDefault="00706432">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0F55F7">
          <w:rPr>
            <w:noProof/>
            <w:webHidden/>
          </w:rPr>
          <w:t>396</w:t>
        </w:r>
        <w:r w:rsidR="0094575A">
          <w:rPr>
            <w:noProof/>
            <w:webHidden/>
          </w:rPr>
          <w:fldChar w:fldCharType="end"/>
        </w:r>
      </w:hyperlink>
    </w:p>
    <w:p w14:paraId="7205553D" w14:textId="3883AE45" w:rsidR="0094575A" w:rsidRDefault="00706432">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0F55F7">
          <w:rPr>
            <w:noProof/>
            <w:webHidden/>
          </w:rPr>
          <w:t>400</w:t>
        </w:r>
        <w:r w:rsidR="0094575A">
          <w:rPr>
            <w:noProof/>
            <w:webHidden/>
          </w:rPr>
          <w:fldChar w:fldCharType="end"/>
        </w:r>
      </w:hyperlink>
    </w:p>
    <w:p w14:paraId="51A40476" w14:textId="2EC15F57" w:rsidR="0094575A" w:rsidRDefault="00706432">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0F55F7">
          <w:rPr>
            <w:noProof/>
            <w:webHidden/>
          </w:rPr>
          <w:t>400</w:t>
        </w:r>
        <w:r w:rsidR="0094575A">
          <w:rPr>
            <w:noProof/>
            <w:webHidden/>
          </w:rPr>
          <w:fldChar w:fldCharType="end"/>
        </w:r>
      </w:hyperlink>
    </w:p>
    <w:p w14:paraId="1C4C1416" w14:textId="4B735104" w:rsidR="0094575A" w:rsidRDefault="00706432">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0F55F7">
          <w:rPr>
            <w:noProof/>
            <w:webHidden/>
          </w:rPr>
          <w:t>406</w:t>
        </w:r>
        <w:r w:rsidR="0094575A">
          <w:rPr>
            <w:noProof/>
            <w:webHidden/>
          </w:rPr>
          <w:fldChar w:fldCharType="end"/>
        </w:r>
      </w:hyperlink>
    </w:p>
    <w:p w14:paraId="2DAB5514" w14:textId="21F7DA13" w:rsidR="0094575A" w:rsidRDefault="00706432">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0F55F7">
          <w:rPr>
            <w:noProof/>
            <w:webHidden/>
          </w:rPr>
          <w:t>412</w:t>
        </w:r>
        <w:r w:rsidR="0094575A">
          <w:rPr>
            <w:noProof/>
            <w:webHidden/>
          </w:rPr>
          <w:fldChar w:fldCharType="end"/>
        </w:r>
      </w:hyperlink>
    </w:p>
    <w:p w14:paraId="20EBA5E0" w14:textId="3C75D9A7" w:rsidR="0094575A" w:rsidRDefault="00706432">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0F55F7">
          <w:rPr>
            <w:noProof/>
            <w:webHidden/>
          </w:rPr>
          <w:t>426</w:t>
        </w:r>
        <w:r w:rsidR="0094575A">
          <w:rPr>
            <w:noProof/>
            <w:webHidden/>
          </w:rPr>
          <w:fldChar w:fldCharType="end"/>
        </w:r>
      </w:hyperlink>
    </w:p>
    <w:p w14:paraId="0B475267" w14:textId="102BB1D7" w:rsidR="0094575A" w:rsidRDefault="00706432">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0F55F7">
          <w:rPr>
            <w:noProof/>
            <w:webHidden/>
          </w:rPr>
          <w:t>440</w:t>
        </w:r>
        <w:r w:rsidR="0094575A">
          <w:rPr>
            <w:noProof/>
            <w:webHidden/>
          </w:rPr>
          <w:fldChar w:fldCharType="end"/>
        </w:r>
      </w:hyperlink>
    </w:p>
    <w:p w14:paraId="4A30EC98" w14:textId="7752343B" w:rsidR="0094575A" w:rsidRDefault="00706432">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0F55F7">
          <w:rPr>
            <w:noProof/>
            <w:webHidden/>
          </w:rPr>
          <w:t>457</w:t>
        </w:r>
        <w:r w:rsidR="0094575A">
          <w:rPr>
            <w:noProof/>
            <w:webHidden/>
          </w:rPr>
          <w:fldChar w:fldCharType="end"/>
        </w:r>
      </w:hyperlink>
    </w:p>
    <w:p w14:paraId="51F15F61" w14:textId="27AAC54E" w:rsidR="0094575A" w:rsidRDefault="00706432">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0F55F7">
          <w:rPr>
            <w:noProof/>
            <w:webHidden/>
          </w:rPr>
          <w:t>457</w:t>
        </w:r>
        <w:r w:rsidR="0094575A">
          <w:rPr>
            <w:noProof/>
            <w:webHidden/>
          </w:rPr>
          <w:fldChar w:fldCharType="end"/>
        </w:r>
      </w:hyperlink>
    </w:p>
    <w:p w14:paraId="33E4F61D" w14:textId="5D5FFD34" w:rsidR="0094575A" w:rsidRDefault="00706432">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0F55F7">
          <w:rPr>
            <w:noProof/>
            <w:webHidden/>
          </w:rPr>
          <w:t>460</w:t>
        </w:r>
        <w:r w:rsidR="0094575A">
          <w:rPr>
            <w:noProof/>
            <w:webHidden/>
          </w:rPr>
          <w:fldChar w:fldCharType="end"/>
        </w:r>
      </w:hyperlink>
    </w:p>
    <w:p w14:paraId="71C28342" w14:textId="468192C0" w:rsidR="0094575A" w:rsidRDefault="00706432">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0F55F7">
          <w:rPr>
            <w:noProof/>
            <w:webHidden/>
          </w:rPr>
          <w:t>464</w:t>
        </w:r>
        <w:r w:rsidR="0094575A">
          <w:rPr>
            <w:noProof/>
            <w:webHidden/>
          </w:rPr>
          <w:fldChar w:fldCharType="end"/>
        </w:r>
      </w:hyperlink>
    </w:p>
    <w:p w14:paraId="4E327B2E" w14:textId="73E7A7F0" w:rsidR="0094575A" w:rsidRDefault="00706432">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0F55F7">
          <w:rPr>
            <w:noProof/>
            <w:webHidden/>
          </w:rPr>
          <w:t>464</w:t>
        </w:r>
        <w:r w:rsidR="0094575A">
          <w:rPr>
            <w:noProof/>
            <w:webHidden/>
          </w:rPr>
          <w:fldChar w:fldCharType="end"/>
        </w:r>
      </w:hyperlink>
    </w:p>
    <w:p w14:paraId="01AC6576" w14:textId="19229A60" w:rsidR="0094575A" w:rsidRDefault="00706432">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0F55F7">
          <w:rPr>
            <w:noProof/>
            <w:webHidden/>
          </w:rPr>
          <w:t>484</w:t>
        </w:r>
        <w:r w:rsidR="0094575A">
          <w:rPr>
            <w:noProof/>
            <w:webHidden/>
          </w:rPr>
          <w:fldChar w:fldCharType="end"/>
        </w:r>
      </w:hyperlink>
    </w:p>
    <w:p w14:paraId="4DBD19DC" w14:textId="5F8915D6" w:rsidR="0094575A" w:rsidRDefault="00706432">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0F55F7">
          <w:rPr>
            <w:noProof/>
            <w:webHidden/>
          </w:rPr>
          <w:t>494</w:t>
        </w:r>
        <w:r w:rsidR="0094575A">
          <w:rPr>
            <w:noProof/>
            <w:webHidden/>
          </w:rPr>
          <w:fldChar w:fldCharType="end"/>
        </w:r>
      </w:hyperlink>
    </w:p>
    <w:p w14:paraId="6A95FD64" w14:textId="29179F17" w:rsidR="0094575A" w:rsidRDefault="00706432">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0F55F7">
          <w:rPr>
            <w:noProof/>
            <w:webHidden/>
          </w:rPr>
          <w:t>517</w:t>
        </w:r>
        <w:r w:rsidR="0094575A">
          <w:rPr>
            <w:noProof/>
            <w:webHidden/>
          </w:rPr>
          <w:fldChar w:fldCharType="end"/>
        </w:r>
      </w:hyperlink>
    </w:p>
    <w:p w14:paraId="1726C876" w14:textId="0A3F01DC" w:rsidR="0094575A" w:rsidRDefault="00706432">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0F55F7">
          <w:rPr>
            <w:noProof/>
            <w:webHidden/>
          </w:rPr>
          <w:t>517</w:t>
        </w:r>
        <w:r w:rsidR="0094575A">
          <w:rPr>
            <w:noProof/>
            <w:webHidden/>
          </w:rPr>
          <w:fldChar w:fldCharType="end"/>
        </w:r>
      </w:hyperlink>
    </w:p>
    <w:p w14:paraId="45E51642" w14:textId="2E3719DB" w:rsidR="0094575A" w:rsidRDefault="00706432">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0F55F7">
          <w:rPr>
            <w:noProof/>
            <w:webHidden/>
          </w:rPr>
          <w:t>530</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r w:rsidRPr="00DF0C08">
        <w:rPr>
          <w:rFonts w:eastAsia="Times New Roman"/>
        </w:rPr>
        <w:t>OŚ PRIORYTETOWA 1 – Przedsiębiorstwa i innowacje</w:t>
      </w:r>
      <w:bookmarkEnd w:id="103"/>
      <w:bookmarkEnd w:id="104"/>
      <w:bookmarkEnd w:id="105"/>
      <w:bookmarkEnd w:id="106"/>
    </w:p>
    <w:p w14:paraId="18EFE845" w14:textId="77777777" w:rsidR="00D43ABB" w:rsidRDefault="00D43ABB" w:rsidP="00FC3562">
      <w:pPr>
        <w:pStyle w:val="Nagwek5"/>
        <w:spacing w:line="480" w:lineRule="auto"/>
        <w:rPr>
          <w:rFonts w:eastAsia="Times New Roman"/>
        </w:rPr>
      </w:pPr>
      <w:bookmarkStart w:id="107" w:name="_Toc517092306"/>
      <w:bookmarkStart w:id="108" w:name="_Toc517334484"/>
      <w:bookmarkStart w:id="109" w:name="_Toc527969686"/>
      <w:bookmarkStart w:id="110" w:name="_Toc527969886"/>
      <w:r w:rsidRPr="00DF0C08">
        <w:rPr>
          <w:rFonts w:eastAsia="Times New Roman"/>
        </w:rPr>
        <w:t>Działanie 1.1 Wzmacnianie potencjału B+R i wdrożeniowego uczelni i jednostek naukowych</w:t>
      </w:r>
      <w:bookmarkEnd w:id="107"/>
      <w:bookmarkEnd w:id="108"/>
      <w:bookmarkEnd w:id="109"/>
      <w:bookmarkEnd w:id="11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B7D28F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Pr="00DF0C08" w:rsidRDefault="0032251B" w:rsidP="00FC3562">
      <w:pPr>
        <w:pStyle w:val="Nagwek5"/>
        <w:rPr>
          <w:rFonts w:eastAsia="Times New Roman"/>
        </w:rPr>
      </w:pPr>
      <w:bookmarkStart w:id="111" w:name="_Toc517092307"/>
      <w:bookmarkStart w:id="112" w:name="_Toc517334485"/>
      <w:bookmarkStart w:id="113" w:name="_Toc527969687"/>
      <w:bookmarkStart w:id="114" w:name="_Toc527969887"/>
      <w:r w:rsidRPr="00DF0C08">
        <w:rPr>
          <w:rFonts w:eastAsia="Times New Roman"/>
        </w:rPr>
        <w:t>Działanie 1.2 Innowacyjne przedsiębiorstwa</w:t>
      </w:r>
      <w:bookmarkEnd w:id="111"/>
      <w:bookmarkEnd w:id="112"/>
      <w:bookmarkEnd w:id="113"/>
      <w:bookmarkEnd w:id="114"/>
    </w:p>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CEF67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503D9B">
            <w:pPr>
              <w:widowControl w:val="0"/>
              <w:numPr>
                <w:ilvl w:val="0"/>
                <w:numId w:val="338"/>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503D9B">
            <w:pPr>
              <w:widowControl w:val="0"/>
              <w:numPr>
                <w:ilvl w:val="0"/>
                <w:numId w:val="338"/>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503D9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503D9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88F7450"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503D9B">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503D9B">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503D9B">
            <w:pPr>
              <w:widowControl w:val="0"/>
              <w:numPr>
                <w:ilvl w:val="0"/>
                <w:numId w:val="346"/>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503D9B">
            <w:pPr>
              <w:widowControl w:val="0"/>
              <w:numPr>
                <w:ilvl w:val="0"/>
                <w:numId w:val="346"/>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503D9B">
            <w:pPr>
              <w:pStyle w:val="Akapitzlist"/>
              <w:numPr>
                <w:ilvl w:val="0"/>
                <w:numId w:val="413"/>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503D9B">
            <w:pPr>
              <w:pStyle w:val="Akapitzlist"/>
              <w:numPr>
                <w:ilvl w:val="0"/>
                <w:numId w:val="413"/>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503D9B">
            <w:pPr>
              <w:pStyle w:val="Akapitzlist"/>
              <w:numPr>
                <w:ilvl w:val="0"/>
                <w:numId w:val="414"/>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503D9B">
            <w:pPr>
              <w:pStyle w:val="Akapitzlist"/>
              <w:numPr>
                <w:ilvl w:val="0"/>
                <w:numId w:val="414"/>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4"/>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6CE59BBC"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15" w:name="_Toc517092308"/>
      <w:bookmarkStart w:id="116" w:name="_Toc517334486"/>
      <w:bookmarkStart w:id="117" w:name="_Toc527969688"/>
      <w:bookmarkStart w:id="118" w:name="_Toc527969888"/>
      <w:r w:rsidRPr="00DF0C08">
        <w:rPr>
          <w:rFonts w:eastAsia="Times New Roman"/>
          <w:lang w:eastAsia="en-US"/>
        </w:rPr>
        <w:t>Działanie 1.3 Rozwój przedsiębiorczości</w:t>
      </w:r>
      <w:bookmarkEnd w:id="115"/>
      <w:bookmarkEnd w:id="116"/>
      <w:bookmarkEnd w:id="117"/>
      <w:bookmarkEnd w:id="118"/>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7"/>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8"/>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19"/>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0"/>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19"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19"/>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20" w:name="_Toc517092309"/>
      <w:bookmarkStart w:id="121" w:name="_Toc517334487"/>
      <w:bookmarkStart w:id="122" w:name="_Toc527969689"/>
      <w:bookmarkStart w:id="123" w:name="_Toc52796988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20"/>
      <w:bookmarkEnd w:id="121"/>
      <w:bookmarkEnd w:id="122"/>
      <w:bookmarkEnd w:id="123"/>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6611DC18" w14:textId="44332E5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3852487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7B1C8F4" w14:textId="77777777" w:rsidR="00263CB5" w:rsidRPr="00263CB5" w:rsidRDefault="00263CB5" w:rsidP="00263CB5">
      <w:pPr>
        <w:spacing w:before="30" w:after="30" w:line="240" w:lineRule="auto"/>
        <w:rPr>
          <w:rFonts w:ascii="Calibri" w:eastAsia="Calibri" w:hAnsi="Calibri" w:cs="Times New Roman"/>
          <w:i/>
        </w:rPr>
      </w:pPr>
    </w:p>
    <w:p w14:paraId="1EE213FB"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A52751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263CB5">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263CB5">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263CB5">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263CB5">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4"/>
            </w:r>
            <w:r w:rsidRPr="00DF0C08">
              <w:rPr>
                <w:rFonts w:eastAsia="Times New Roman" w:cs="Arial"/>
              </w:rPr>
              <w:t>, 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263CB5">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12E7C499"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606DD37C"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8942516"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EB769C"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B31FB84"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78ABD4F"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508D6F0B" w14:textId="77777777" w:rsidR="00263CB5" w:rsidRPr="00831B1B" w:rsidRDefault="00263CB5" w:rsidP="007862F5">
            <w:pPr>
              <w:snapToGrid w:val="0"/>
              <w:spacing w:after="0" w:line="240" w:lineRule="auto"/>
              <w:jc w:val="both"/>
              <w:rPr>
                <w:rFonts w:ascii="Calibri" w:eastAsia="Times New Roman" w:hAnsi="Calibri" w:cs="Tahoma"/>
              </w:rPr>
            </w:pPr>
          </w:p>
          <w:p w14:paraId="5CE9CFB0"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0D172D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5"/>
            </w:r>
            <w:r w:rsidRPr="00831B1B">
              <w:rPr>
                <w:rFonts w:ascii="Calibri" w:eastAsia="Times New Roman" w:hAnsi="Calibri" w:cs="Tahoma"/>
              </w:rPr>
              <w:t xml:space="preserve">  (5 pkt.)</w:t>
            </w:r>
          </w:p>
          <w:p w14:paraId="4E2FB57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75261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4E6A33E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5B56530D" w14:textId="77777777" w:rsidR="00263CB5" w:rsidRPr="00831B1B" w:rsidRDefault="00263CB5" w:rsidP="007862F5">
            <w:pPr>
              <w:snapToGrid w:val="0"/>
              <w:spacing w:after="0" w:line="240" w:lineRule="auto"/>
              <w:rPr>
                <w:rFonts w:ascii="Calibri" w:eastAsia="Calibri" w:hAnsi="Calibri" w:cs="Times New Roman"/>
              </w:rPr>
            </w:pPr>
          </w:p>
          <w:p w14:paraId="19BCF8A9"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019C2432"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5E253980"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51BCB33"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264F57D1" w14:textId="77777777" w:rsidR="00263CB5" w:rsidRPr="002866B8" w:rsidRDefault="00263CB5" w:rsidP="007862F5">
            <w:pPr>
              <w:snapToGrid w:val="0"/>
              <w:spacing w:after="0" w:line="240" w:lineRule="auto"/>
              <w:jc w:val="center"/>
              <w:rPr>
                <w:rFonts w:ascii="Calibri" w:eastAsia="Calibri" w:hAnsi="Calibri" w:cs="Times New Roman"/>
              </w:rPr>
            </w:pPr>
          </w:p>
          <w:p w14:paraId="4CE8C32B"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1E91EC95" w14:textId="77777777" w:rsidTr="00263CB5">
        <w:tc>
          <w:tcPr>
            <w:tcW w:w="795" w:type="dxa"/>
          </w:tcPr>
          <w:p w14:paraId="7712DBB4" w14:textId="35D13762" w:rsidR="00E2709F" w:rsidRPr="00E871D4" w:rsidRDefault="00E2709F" w:rsidP="00E871D4">
            <w:pPr>
              <w:rPr>
                <w:bCs/>
                <w:iCs/>
              </w:rPr>
            </w:pPr>
            <w:r w:rsidRPr="00E871D4">
              <w:rPr>
                <w:rFonts w:eastAsia="Times New Roman" w:cs="Tahoma"/>
              </w:rPr>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263CB5">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1497357"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6D7FF4"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37D287DC"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2B2E30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43BD6BA6" w14:textId="77777777" w:rsidR="00263CB5" w:rsidRPr="002866B8" w:rsidRDefault="00263CB5" w:rsidP="007862F5">
            <w:pPr>
              <w:snapToGrid w:val="0"/>
              <w:spacing w:after="0" w:line="240" w:lineRule="auto"/>
              <w:rPr>
                <w:rFonts w:ascii="Calibri" w:eastAsia="Calibri" w:hAnsi="Calibri" w:cs="Times New Roman"/>
              </w:rPr>
            </w:pPr>
          </w:p>
          <w:p w14:paraId="54D797CB"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DE7347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59D3A9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28297DC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5AC9F422" w14:textId="77777777" w:rsidR="00263CB5" w:rsidRPr="002866B8" w:rsidRDefault="00263CB5" w:rsidP="007862F5">
            <w:pPr>
              <w:snapToGrid w:val="0"/>
              <w:spacing w:after="0" w:line="240" w:lineRule="auto"/>
              <w:rPr>
                <w:rFonts w:ascii="Calibri" w:eastAsia="Calibri" w:hAnsi="Calibri" w:cs="Times New Roman"/>
              </w:rPr>
            </w:pPr>
          </w:p>
          <w:p w14:paraId="10A79DD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095EDA4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6E8D732" w14:textId="77777777" w:rsidR="00263CB5" w:rsidRPr="002866B8" w:rsidRDefault="00263CB5" w:rsidP="007862F5">
            <w:pPr>
              <w:snapToGrid w:val="0"/>
              <w:spacing w:after="0" w:line="240" w:lineRule="auto"/>
              <w:jc w:val="center"/>
              <w:rPr>
                <w:rFonts w:ascii="Calibri" w:eastAsia="Calibri" w:hAnsi="Calibri" w:cs="Times New Roman"/>
              </w:rPr>
            </w:pPr>
          </w:p>
          <w:p w14:paraId="7D94673C"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7E2A0805" w14:textId="77777777" w:rsidTr="00263CB5">
        <w:trPr>
          <w:trHeight w:val="379"/>
        </w:trPr>
        <w:tc>
          <w:tcPr>
            <w:tcW w:w="10932" w:type="dxa"/>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705714D6"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24" w:name="_Toc517092310"/>
      <w:r>
        <w:rPr>
          <w:rFonts w:eastAsia="Times New Roman"/>
        </w:rPr>
        <w:br w:type="page"/>
      </w:r>
    </w:p>
    <w:p w14:paraId="73F1CE6C" w14:textId="1CC6905C" w:rsidR="004F2D1C" w:rsidRDefault="000A3AFE" w:rsidP="00926809">
      <w:pPr>
        <w:pStyle w:val="Nagwek5"/>
        <w:rPr>
          <w:rFonts w:eastAsia="Times New Roman"/>
        </w:rPr>
      </w:pPr>
      <w:bookmarkStart w:id="125" w:name="_Toc517334488"/>
      <w:bookmarkStart w:id="126" w:name="_Toc527969690"/>
      <w:bookmarkStart w:id="127" w:name="_Toc52796989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24"/>
      <w:bookmarkEnd w:id="125"/>
      <w:bookmarkEnd w:id="126"/>
      <w:bookmarkEnd w:id="127"/>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6"/>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477EE8F" w14:textId="77777777" w:rsidR="00BE3109" w:rsidRPr="00BE3109" w:rsidRDefault="00BE3109" w:rsidP="00BE3109">
            <w:pPr>
              <w:jc w:val="both"/>
              <w:rPr>
                <w:rFonts w:eastAsiaTheme="minorHAnsi"/>
                <w:lang w:eastAsia="en-US"/>
              </w:rPr>
            </w:pP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748D6C3" w14:textId="77777777" w:rsidR="00BE3109" w:rsidRPr="00BE3109" w:rsidRDefault="00BE3109" w:rsidP="00BE3109">
            <w:pPr>
              <w:jc w:val="both"/>
              <w:rPr>
                <w:rFonts w:eastAsiaTheme="minorHAnsi"/>
                <w:lang w:eastAsia="en-US"/>
              </w:rPr>
            </w:pP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 przedsiębiorstwie nowych lub znacząco ulepszonych metod produkcji lub dostawy;</w:t>
            </w:r>
          </w:p>
          <w:p w14:paraId="71712FA2" w14:textId="77777777" w:rsidR="00BE3109" w:rsidRPr="00BE3109" w:rsidRDefault="00BE3109" w:rsidP="00BE3109">
            <w:pPr>
              <w:rPr>
                <w:rFonts w:eastAsiaTheme="minorHAnsi"/>
                <w:lang w:eastAsia="en-US"/>
              </w:rPr>
            </w:pPr>
          </w:p>
          <w:p w14:paraId="1E3D5A81" w14:textId="77777777" w:rsidR="00BE3109" w:rsidRPr="00BE3109" w:rsidRDefault="00BE3109" w:rsidP="00BE3109">
            <w:pPr>
              <w:rPr>
                <w:rFonts w:eastAsiaTheme="minorHAnsi"/>
                <w:lang w:eastAsia="en-US"/>
              </w:rPr>
            </w:pPr>
            <w:r w:rsidRPr="00BE3109">
              <w:rPr>
                <w:rFonts w:eastAsiaTheme="minorHAnsi"/>
                <w:lang w:eastAsia="en-US"/>
              </w:rPr>
              <w:t>Ocena eksperta na podstawie opisu wniosku o dofinansowanie i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BE3109">
            <w:pPr>
              <w:rPr>
                <w:rFonts w:eastAsiaTheme="minorHAnsi"/>
                <w:lang w:eastAsia="en-US"/>
              </w:rPr>
            </w:pPr>
            <w:r w:rsidRPr="00BE3109">
              <w:rPr>
                <w:rFonts w:eastAsiaTheme="minorHAnsi"/>
                <w:lang w:eastAsia="en-US"/>
              </w:rPr>
              <w:t>Tak/Nie</w:t>
            </w:r>
          </w:p>
          <w:p w14:paraId="3F5538FB"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036B6157" w14:textId="77777777" w:rsidR="00BE3109" w:rsidRPr="00BE3109" w:rsidRDefault="00BE3109" w:rsidP="00BE3109">
            <w:pPr>
              <w:rPr>
                <w:rFonts w:eastAsiaTheme="minorHAnsi"/>
                <w:lang w:eastAsia="en-US"/>
              </w:rPr>
            </w:pPr>
          </w:p>
          <w:p w14:paraId="1B581E50" w14:textId="4FA0C15A" w:rsidR="00BE3109" w:rsidRPr="00BE3109" w:rsidRDefault="00BE3109" w:rsidP="00BE3109">
            <w:pP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7CD7A8A7" w:rsidR="00BE3109" w:rsidRPr="00BE3109" w:rsidRDefault="00BE3109" w:rsidP="00ED12D6">
            <w:pPr>
              <w:spacing w:line="240" w:lineRule="auto"/>
              <w:rPr>
                <w:rFonts w:eastAsiaTheme="minorHAnsi"/>
                <w:lang w:eastAsia="en-US"/>
              </w:rPr>
            </w:pPr>
            <w:r w:rsidRPr="00BE3109">
              <w:rPr>
                <w:rFonts w:eastAsiaTheme="minorHAnsi"/>
                <w:lang w:eastAsia="en-US"/>
              </w:rPr>
              <w:t xml:space="preserve">-  wprowadzenie usługi lub produktu  znanej/go i stosowanej/go </w:t>
            </w:r>
            <w:r w:rsidR="00D52B9B">
              <w:rPr>
                <w:rFonts w:eastAsiaTheme="minorHAnsi"/>
                <w:lang w:eastAsia="en-US"/>
              </w:rPr>
              <w:br/>
            </w:r>
            <w:r w:rsidRPr="00BE3109">
              <w:rPr>
                <w:rFonts w:eastAsiaTheme="minorHAnsi"/>
                <w:lang w:eastAsia="en-US"/>
              </w:rPr>
              <w:t>w Polsce?:</w:t>
            </w:r>
          </w:p>
          <w:p w14:paraId="551FC3D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produkcyjnego znanego i stosowanego w Polsce?:</w:t>
            </w:r>
          </w:p>
          <w:p w14:paraId="71D74F8D"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19AA719B" w:rsidR="00BE3109" w:rsidRPr="00BE3109" w:rsidRDefault="00BE3109" w:rsidP="00D53708">
            <w:pPr>
              <w:jc w:val="both"/>
              <w:rPr>
                <w:rFonts w:eastAsiaTheme="minorHAnsi"/>
                <w:lang w:eastAsia="en-US"/>
              </w:rPr>
            </w:pPr>
            <w:r w:rsidRPr="00BE3109">
              <w:rPr>
                <w:rFonts w:eastAsiaTheme="minorHAnsi"/>
                <w:lang w:eastAsia="en-US"/>
              </w:rPr>
              <w:t xml:space="preserve">Ocena eksperta. Oceniane na podstawie opisu wniosku </w:t>
            </w:r>
            <w:r w:rsidRPr="00BE3109">
              <w:rPr>
                <w:rFonts w:eastAsiaTheme="minorHAnsi"/>
                <w:lang w:eastAsia="en-US"/>
              </w:rPr>
              <w:br/>
              <w:t>o 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BE3109">
            <w:pPr>
              <w:rPr>
                <w:rFonts w:eastAsiaTheme="minorHAnsi"/>
                <w:lang w:eastAsia="en-US"/>
              </w:rPr>
            </w:pPr>
            <w:r w:rsidRPr="00BE3109">
              <w:rPr>
                <w:rFonts w:eastAsiaTheme="minorHAnsi"/>
                <w:lang w:eastAsia="en-US"/>
              </w:rPr>
              <w:t>0-2-3-4-5-6-7-8 pkt</w:t>
            </w:r>
          </w:p>
          <w:p w14:paraId="7B4FE834" w14:textId="77777777" w:rsidR="00BE3109" w:rsidRPr="00BE3109" w:rsidRDefault="00BE3109" w:rsidP="00BE3109">
            <w:pPr>
              <w:rPr>
                <w:rFonts w:eastAsiaTheme="minorHAnsi"/>
                <w:lang w:eastAsia="en-US"/>
              </w:rPr>
            </w:pPr>
          </w:p>
          <w:p w14:paraId="6FBCB1C7" w14:textId="43B11DF9" w:rsidR="00BE3109" w:rsidRPr="00BE3109" w:rsidRDefault="00BE3109" w:rsidP="00D52B9B">
            <w:pP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6C4CDAEF" w14:textId="77777777" w:rsidR="00BE3109" w:rsidRPr="00BE3109" w:rsidRDefault="00BE3109" w:rsidP="00BE3109">
            <w:pPr>
              <w:rPr>
                <w:rFonts w:eastAsiaTheme="minorHAnsi"/>
                <w:lang w:eastAsia="en-US"/>
              </w:rPr>
            </w:pP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r w:rsidRPr="00BE3109">
              <w:rPr>
                <w:rFonts w:eastAsiaTheme="minorHAnsi"/>
                <w:lang w:eastAsia="en-US"/>
              </w:rPr>
              <w:br/>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BE3109">
            <w:pPr>
              <w:rPr>
                <w:rFonts w:eastAsiaTheme="minorHAnsi"/>
                <w:lang w:eastAsia="en-US"/>
              </w:rPr>
            </w:pPr>
            <w:r w:rsidRPr="00BE3109">
              <w:rPr>
                <w:rFonts w:eastAsiaTheme="minorHAnsi"/>
                <w:lang w:eastAsia="en-US"/>
              </w:rPr>
              <w:t>0-4 pkt</w:t>
            </w:r>
          </w:p>
          <w:p w14:paraId="33614335" w14:textId="77777777" w:rsidR="00BE3109" w:rsidRPr="00BE3109" w:rsidRDefault="00BE3109" w:rsidP="00BE3109">
            <w:pPr>
              <w:rPr>
                <w:rFonts w:eastAsiaTheme="minorHAnsi"/>
                <w:lang w:eastAsia="en-US"/>
              </w:rPr>
            </w:pPr>
          </w:p>
          <w:p w14:paraId="27A0C668" w14:textId="6FA956F8" w:rsidR="00BE3109" w:rsidRPr="00BE3109" w:rsidRDefault="00BE3109" w:rsidP="008B1F16">
            <w:pP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BE3109">
            <w:pPr>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BE3109">
            <w:pPr>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BE3109">
            <w:pPr>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8D0AC42" w14:textId="77777777" w:rsidR="00BE3109" w:rsidRPr="00BE3109" w:rsidRDefault="00BE3109" w:rsidP="00BE3109">
            <w:pPr>
              <w:rPr>
                <w:rFonts w:eastAsiaTheme="minorHAnsi"/>
                <w:lang w:eastAsia="en-US"/>
              </w:rPr>
            </w:pP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BE3109">
            <w:pPr>
              <w:rPr>
                <w:rFonts w:eastAsiaTheme="minorHAnsi"/>
                <w:lang w:eastAsia="en-US"/>
              </w:rPr>
            </w:pPr>
            <w:r w:rsidRPr="00BE3109">
              <w:rPr>
                <w:rFonts w:eastAsiaTheme="minorHAnsi"/>
                <w:lang w:eastAsia="en-US"/>
              </w:rPr>
              <w:t>0-4 pkt</w:t>
            </w:r>
          </w:p>
          <w:p w14:paraId="44D8FEE7" w14:textId="77777777" w:rsidR="00BE3109" w:rsidRPr="00BE3109" w:rsidRDefault="00BE3109" w:rsidP="00BE3109">
            <w:pPr>
              <w:rPr>
                <w:rFonts w:eastAsiaTheme="minorHAnsi"/>
                <w:lang w:eastAsia="en-US"/>
              </w:rPr>
            </w:pPr>
          </w:p>
          <w:p w14:paraId="4D2AF3CD" w14:textId="7AA2BF6D" w:rsidR="00BE3109" w:rsidRPr="00BE3109" w:rsidRDefault="00BE3109" w:rsidP="002E3DB5">
            <w:pP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6920152" w14:textId="77777777" w:rsidR="00BE3109" w:rsidRPr="00BE3109" w:rsidRDefault="00BE3109" w:rsidP="00BE3109">
            <w:pPr>
              <w:rPr>
                <w:rFonts w:eastAsiaTheme="minorHAnsi"/>
                <w:lang w:eastAsia="en-US"/>
              </w:rPr>
            </w:pP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BE3109" w:rsidRDefault="00BE3109" w:rsidP="00BE3109">
            <w:pPr>
              <w:rPr>
                <w:rFonts w:eastAsiaTheme="minorHAnsi"/>
                <w:lang w:eastAsia="en-US"/>
              </w:rPr>
            </w:pPr>
            <w:r w:rsidRPr="00BE3109">
              <w:rPr>
                <w:rFonts w:eastAsiaTheme="minorHAnsi"/>
                <w:lang w:eastAsia="en-US"/>
              </w:rPr>
              <w:t>Tak (2 pkt)</w:t>
            </w:r>
          </w:p>
          <w:p w14:paraId="7BEBBACF" w14:textId="77777777" w:rsidR="00BE3109" w:rsidRPr="00BE3109" w:rsidRDefault="00BE3109" w:rsidP="00BE3109">
            <w:pPr>
              <w:rPr>
                <w:rFonts w:eastAsiaTheme="minorHAnsi"/>
                <w:lang w:eastAsia="en-US"/>
              </w:rPr>
            </w:pPr>
            <w:r w:rsidRPr="00BE3109">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3B1C99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77777777" w:rsidR="00BE3109" w:rsidRPr="00BE3109" w:rsidRDefault="00BE3109" w:rsidP="00BE3109">
            <w:pPr>
              <w:rPr>
                <w:rFonts w:eastAsiaTheme="minorHAnsi"/>
                <w:lang w:eastAsia="en-US"/>
              </w:rPr>
            </w:pPr>
            <w:r w:rsidRPr="00BE3109">
              <w:rPr>
                <w:rFonts w:eastAsiaTheme="minorHAnsi"/>
                <w:lang w:eastAsia="en-US"/>
              </w:rPr>
              <w:t xml:space="preserve"> 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BE3109">
            <w:pPr>
              <w:rPr>
                <w:rFonts w:eastAsiaTheme="minorHAnsi"/>
                <w:lang w:eastAsia="en-US"/>
              </w:rPr>
            </w:pPr>
            <w:r w:rsidRPr="00BE3109">
              <w:rPr>
                <w:rFonts w:eastAsiaTheme="minorHAnsi"/>
                <w:lang w:eastAsia="en-US"/>
              </w:rPr>
              <w:t>0-2 pkt</w:t>
            </w:r>
          </w:p>
          <w:p w14:paraId="283A0227" w14:textId="77777777" w:rsidR="00BE3109" w:rsidRPr="00BE3109" w:rsidRDefault="00BE3109" w:rsidP="00BE3109">
            <w:pPr>
              <w:rPr>
                <w:rFonts w:eastAsiaTheme="minorHAnsi"/>
                <w:lang w:eastAsia="en-US"/>
              </w:rPr>
            </w:pPr>
          </w:p>
          <w:p w14:paraId="1921F5C3" w14:textId="3FE371BD" w:rsidR="00BE3109" w:rsidRPr="00BE3109" w:rsidRDefault="00BE3109" w:rsidP="002E3DB5">
            <w:pP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65C706AA"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1F57832C"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t>-2, -1; 0; 2 pkt</w:t>
            </w:r>
          </w:p>
          <w:p w14:paraId="4624F2B5" w14:textId="77777777" w:rsidR="00BE3109" w:rsidRPr="00BE3109" w:rsidRDefault="00BE3109" w:rsidP="00BE3109">
            <w:pPr>
              <w:rPr>
                <w:rFonts w:eastAsiaTheme="minorHAnsi"/>
                <w:lang w:eastAsia="en-US"/>
              </w:rPr>
            </w:pPr>
            <w:r w:rsidRPr="00BE3109">
              <w:rPr>
                <w:rFonts w:eastAsiaTheme="minorHAnsi"/>
                <w:lang w:eastAsia="en-US"/>
              </w:rPr>
              <w:br/>
              <w:t>(-2 punkty w kryterium nie oznacza</w:t>
            </w:r>
          </w:p>
          <w:p w14:paraId="127FE000" w14:textId="77777777" w:rsidR="00BE3109" w:rsidRPr="00BE3109" w:rsidRDefault="00BE3109" w:rsidP="00BE3109">
            <w:pPr>
              <w:rPr>
                <w:rFonts w:eastAsiaTheme="minorHAnsi"/>
                <w:lang w:eastAsia="en-US"/>
              </w:rPr>
            </w:pP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B7AE481"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449CFF7B"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732DB6F0"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uruchomienia masowej produkcji w 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4F2D1C" w:rsidRDefault="004F2D1C" w:rsidP="00684E8F">
            <w:pPr>
              <w:snapToGrid w:val="0"/>
              <w:spacing w:after="0" w:line="240" w:lineRule="auto"/>
              <w:rPr>
                <w:rFonts w:ascii="Calibri" w:eastAsia="Times New Roman" w:hAnsi="Calibri" w:cs="Arial"/>
                <w:sz w:val="16"/>
                <w:szCs w:val="16"/>
              </w:rPr>
            </w:pPr>
          </w:p>
          <w:p w14:paraId="33AAD927"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14:paraId="3C596B22" w14:textId="77777777" w:rsidR="004F2D1C" w:rsidRPr="004F2D1C" w:rsidRDefault="004F2D1C" w:rsidP="00684E8F">
            <w:pPr>
              <w:snapToGrid w:val="0"/>
              <w:spacing w:after="0" w:line="240" w:lineRule="auto"/>
              <w:rPr>
                <w:rFonts w:ascii="Calibri" w:eastAsia="Times New Roman" w:hAnsi="Calibri" w:cs="Arial"/>
                <w:sz w:val="16"/>
                <w:szCs w:val="16"/>
              </w:rPr>
            </w:pPr>
          </w:p>
          <w:p w14:paraId="4D6FD982"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14:paraId="56F8281E"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14:paraId="0927E337"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14:paraId="5A446010"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14:paraId="0C2630AA" w14:textId="77777777" w:rsidR="004F2D1C" w:rsidRPr="004F2D1C" w:rsidRDefault="004F2D1C" w:rsidP="00684E8F">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14:paraId="59015039" w14:textId="77777777" w:rsidR="0054661A" w:rsidRDefault="0054661A" w:rsidP="00684E8F">
            <w:pPr>
              <w:snapToGrid w:val="0"/>
              <w:spacing w:after="0" w:line="240" w:lineRule="auto"/>
              <w:rPr>
                <w:rFonts w:ascii="Calibri" w:eastAsia="Times New Roman" w:hAnsi="Calibri" w:cs="Arial"/>
                <w:sz w:val="16"/>
                <w:szCs w:val="16"/>
              </w:rPr>
            </w:pPr>
          </w:p>
          <w:p w14:paraId="30259DFC"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54661A" w:rsidRDefault="0054661A" w:rsidP="00684E8F">
            <w:pPr>
              <w:snapToGrid w:val="0"/>
              <w:spacing w:after="0" w:line="240" w:lineRule="auto"/>
              <w:rPr>
                <w:rFonts w:ascii="Calibri" w:eastAsia="Times New Roman" w:hAnsi="Calibri" w:cs="Arial"/>
                <w:sz w:val="16"/>
                <w:szCs w:val="16"/>
              </w:rPr>
            </w:pPr>
            <w:r w:rsidRPr="0054661A">
              <w:rPr>
                <w:rFonts w:ascii="Calibri" w:eastAsia="Calibri" w:hAnsi="Calibri" w:cs="Arial"/>
                <w:bCs/>
                <w:iCs/>
                <w:sz w:val="16"/>
                <w:szCs w:val="16"/>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28" w:name="_Toc517092311"/>
      <w:bookmarkStart w:id="129" w:name="_Toc517334489"/>
      <w:bookmarkStart w:id="130" w:name="_Toc527969691"/>
      <w:bookmarkStart w:id="131" w:name="_Toc527969891"/>
      <w:r w:rsidRPr="00DF0C08">
        <w:rPr>
          <w:rFonts w:eastAsia="Times New Roman"/>
        </w:rPr>
        <w:t>OŚ PRIORYTETOWA 2 – Technologie informacyjno-komunikacyjne</w:t>
      </w:r>
      <w:bookmarkEnd w:id="128"/>
      <w:bookmarkEnd w:id="129"/>
      <w:bookmarkEnd w:id="130"/>
      <w:bookmarkEnd w:id="131"/>
    </w:p>
    <w:p w14:paraId="755266D8" w14:textId="77777777" w:rsidR="001945B2" w:rsidRDefault="001945B2" w:rsidP="00EF5550">
      <w:pPr>
        <w:pStyle w:val="Nagwek5"/>
        <w:spacing w:line="360" w:lineRule="auto"/>
        <w:rPr>
          <w:rFonts w:eastAsia="Times New Roman"/>
        </w:rPr>
      </w:pPr>
      <w:bookmarkStart w:id="132" w:name="_Toc517092312"/>
      <w:bookmarkStart w:id="133" w:name="_Toc517334490"/>
      <w:bookmarkStart w:id="134" w:name="_Toc527969692"/>
      <w:bookmarkStart w:id="135" w:name="_Toc527969892"/>
      <w:r w:rsidRPr="00DF0C08">
        <w:rPr>
          <w:rFonts w:eastAsia="Times New Roman"/>
        </w:rPr>
        <w:t>Działanie 2.1 E-usługi publiczne</w:t>
      </w:r>
      <w:bookmarkEnd w:id="132"/>
      <w:bookmarkEnd w:id="133"/>
      <w:bookmarkEnd w:id="134"/>
      <w:bookmarkEnd w:id="135"/>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B4B1C37"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14:paraId="2B8618D0"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26A46FEF"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Pr="00DF0C08">
              <w:rPr>
                <w:rFonts w:ascii="Calibri" w:eastAsia="Calibri" w:hAnsi="Calibri" w:cs="Arial"/>
                <w:i/>
                <w:lang w:eastAsia="en-US"/>
              </w:rPr>
              <w:t>o systemie informacji w 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0D66FB7E"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możliwości realizacji projektu i 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 xml:space="preserve">obowiązujących przepisów prawa, wykazać gotowość do realizacji projektu </w:t>
            </w:r>
            <w:r w:rsidRPr="00DF0C08">
              <w:rPr>
                <w:rFonts w:ascii="Calibri" w:eastAsia="Calibri" w:hAnsi="Calibri" w:cs="Arial"/>
                <w:lang w:eastAsia="en-US"/>
              </w:rPr>
              <w:br/>
              <w:t>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77777777" w:rsidR="001945B2" w:rsidRPr="00DF0C08" w:rsidRDefault="001945B2" w:rsidP="00EF5550">
            <w:pPr>
              <w:snapToGrid w:val="0"/>
              <w:spacing w:after="0" w:line="240" w:lineRule="auto"/>
              <w:ind w:right="91"/>
              <w:contextualSpacing/>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3AD5EA0A"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3B8066DD"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27"/>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14:paraId="5B0F87E1"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0680B1A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b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66209A0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b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092983BD"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14:paraId="7FA02DB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1541A8">
            <w:pPr>
              <w:spacing w:after="0" w:line="240" w:lineRule="auto"/>
              <w:ind w:left="130" w:right="91"/>
              <w:rPr>
                <w:rFonts w:ascii="Calibri" w:eastAsia="Calibri" w:hAnsi="Calibri" w:cs="Arial"/>
                <w:lang w:eastAsia="en-US"/>
              </w:rPr>
            </w:pPr>
          </w:p>
          <w:p w14:paraId="3F8D0F9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 </w:t>
            </w: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79C64E2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47B11E7C" w14:textId="77777777" w:rsidR="001541A8" w:rsidRPr="00DF0C08" w:rsidRDefault="001541A8" w:rsidP="001541A8">
            <w:pPr>
              <w:snapToGrid w:val="0"/>
              <w:spacing w:after="0" w:line="240" w:lineRule="auto"/>
              <w:rPr>
                <w:rFonts w:ascii="Calibri" w:eastAsia="Times New Roman" w:hAnsi="Calibri" w:cs="Arial"/>
              </w:rPr>
            </w:pP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8"/>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0E4AA08F" w14:textId="77777777" w:rsidR="007026AB" w:rsidRPr="00DF0C08" w:rsidRDefault="007026AB" w:rsidP="001541A8">
            <w:pPr>
              <w:spacing w:after="0" w:line="240" w:lineRule="auto"/>
              <w:ind w:right="91"/>
              <w:rPr>
                <w:rFonts w:ascii="Calibri" w:eastAsia="Calibri" w:hAnsi="Calibri" w:cs="Arial"/>
                <w:lang w:eastAsia="en-US"/>
              </w:rPr>
            </w:pPr>
          </w:p>
          <w:p w14:paraId="45871A7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85DE1A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3ACC508B"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1A35A41" w14:textId="7415EC5E"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b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Default="007026AB" w:rsidP="007026AB">
            <w:pPr>
              <w:snapToGrid w:val="0"/>
              <w:spacing w:after="0" w:line="240" w:lineRule="auto"/>
              <w:jc w:val="right"/>
              <w:rPr>
                <w:rFonts w:ascii="Calibri" w:eastAsiaTheme="minorHAnsi" w:hAnsi="Calibri" w:cs="Arial"/>
                <w:b/>
                <w:lang w:eastAsia="en-US"/>
              </w:rPr>
            </w:pPr>
            <w:r w:rsidRPr="00DF0C08">
              <w:rPr>
                <w:rFonts w:ascii="Calibri" w:eastAsiaTheme="minorHAnsi" w:hAnsi="Calibri" w:cs="Arial"/>
                <w:b/>
                <w:lang w:eastAsia="en-US"/>
              </w:rPr>
              <w:t>SUMA</w:t>
            </w:r>
            <w:r>
              <w:rPr>
                <w:rFonts w:ascii="Calibri" w:eastAsiaTheme="minorHAnsi" w:hAnsi="Calibri" w:cs="Arial"/>
                <w:b/>
                <w:lang w:eastAsia="en-US"/>
              </w:rPr>
              <w:t>:</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36" w:name="_Toc517092313"/>
      <w:bookmarkStart w:id="137" w:name="_Toc517334491"/>
      <w:bookmarkStart w:id="138" w:name="_Toc527969693"/>
      <w:bookmarkStart w:id="139" w:name="_Toc52796989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36"/>
      <w:bookmarkEnd w:id="137"/>
      <w:bookmarkEnd w:id="138"/>
      <w:bookmarkEnd w:id="139"/>
    </w:p>
    <w:p w14:paraId="61CEC581" w14:textId="77777777" w:rsidR="0049410C" w:rsidRPr="00DF0C08" w:rsidRDefault="0049410C" w:rsidP="00D62596">
      <w:pPr>
        <w:pStyle w:val="Nagwek5"/>
      </w:pPr>
      <w:bookmarkStart w:id="140" w:name="_Toc517092314"/>
      <w:bookmarkStart w:id="141" w:name="_Toc517334492"/>
      <w:bookmarkStart w:id="142" w:name="_Toc527969694"/>
      <w:bookmarkStart w:id="143" w:name="_Toc527969894"/>
      <w:r w:rsidRPr="00DF0C08">
        <w:rPr>
          <w:rFonts w:eastAsia="Times New Roman" w:cs="Tahoma"/>
          <w:bCs/>
          <w:iCs/>
        </w:rPr>
        <w:t xml:space="preserve">Działanie 3.1 </w:t>
      </w:r>
      <w:r w:rsidRPr="00DF0C08">
        <w:t>Produkcja i dystrybucja energii ze źródeł odnawialnych</w:t>
      </w:r>
      <w:bookmarkEnd w:id="140"/>
      <w:bookmarkEnd w:id="141"/>
      <w:bookmarkEnd w:id="142"/>
      <w:bookmarkEnd w:id="143"/>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29"/>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0"/>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1"/>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706432" w:rsidP="00A26608">
            <w:pPr>
              <w:rPr>
                <w:rFonts w:ascii="Calibri" w:eastAsiaTheme="minorHAnsi" w:hAnsi="Calibri"/>
                <w:sz w:val="20"/>
                <w:szCs w:val="20"/>
              </w:rPr>
            </w:pPr>
            <w:hyperlink r:id="rId10"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44" w:name="_Toc517092315"/>
      <w:bookmarkStart w:id="145" w:name="_Toc517334493"/>
      <w:bookmarkStart w:id="146" w:name="_Toc527969695"/>
      <w:bookmarkStart w:id="147" w:name="_Toc527969895"/>
      <w:r w:rsidRPr="00DF0C08">
        <w:rPr>
          <w:rFonts w:eastAsia="Times New Roman"/>
        </w:rPr>
        <w:t>Działanie 3.2 Efektywność energetyczna w MŚP</w:t>
      </w:r>
      <w:bookmarkEnd w:id="144"/>
      <w:bookmarkEnd w:id="145"/>
      <w:bookmarkEnd w:id="146"/>
      <w:bookmarkEnd w:id="14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2"/>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48" w:name="_Toc517092316"/>
      <w:bookmarkStart w:id="149" w:name="_Toc517334494"/>
      <w:bookmarkStart w:id="150" w:name="_Toc527969696"/>
      <w:bookmarkStart w:id="151" w:name="_Toc527969896"/>
      <w:r w:rsidRPr="00DF0C08">
        <w:t>Działanie 3.3 Efektywność energetyczna w budynkach użyteczności publicznej i sektorze mieszkaniowym</w:t>
      </w:r>
      <w:bookmarkEnd w:id="148"/>
      <w:bookmarkEnd w:id="149"/>
      <w:bookmarkEnd w:id="150"/>
      <w:bookmarkEnd w:id="151"/>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720FD116" w14:textId="77777777"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503D9B">
            <w:pPr>
              <w:pStyle w:val="Akapitzlist"/>
              <w:numPr>
                <w:ilvl w:val="0"/>
                <w:numId w:val="266"/>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503D9B">
            <w:pPr>
              <w:pStyle w:val="Akapitzlist"/>
              <w:numPr>
                <w:ilvl w:val="0"/>
                <w:numId w:val="266"/>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3"/>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503D9B">
            <w:pPr>
              <w:pStyle w:val="Akapitzlist"/>
              <w:numPr>
                <w:ilvl w:val="0"/>
                <w:numId w:val="357"/>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503D9B">
            <w:pPr>
              <w:pStyle w:val="Akapitzlist"/>
              <w:numPr>
                <w:ilvl w:val="0"/>
                <w:numId w:val="289"/>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503D9B">
            <w:pPr>
              <w:pStyle w:val="Akapitzlist"/>
              <w:numPr>
                <w:ilvl w:val="0"/>
                <w:numId w:val="354"/>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503D9B">
            <w:pPr>
              <w:pStyle w:val="Akapitzlist"/>
              <w:numPr>
                <w:ilvl w:val="0"/>
                <w:numId w:val="354"/>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3E25176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503D9B">
            <w:pPr>
              <w:pStyle w:val="Akapitzlist"/>
              <w:numPr>
                <w:ilvl w:val="0"/>
                <w:numId w:val="358"/>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503D9B">
            <w:pPr>
              <w:pStyle w:val="Akapitzlist"/>
              <w:numPr>
                <w:ilvl w:val="0"/>
                <w:numId w:val="358"/>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503D9B">
            <w:pPr>
              <w:pStyle w:val="Akapitzlist"/>
              <w:numPr>
                <w:ilvl w:val="0"/>
                <w:numId w:val="268"/>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7F3AC87B"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4"/>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5"/>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52" w:name="_Hlk525727073"/>
      <w:r w:rsidRPr="00232821">
        <w:rPr>
          <w:b/>
          <w:sz w:val="20"/>
          <w:szCs w:val="20"/>
        </w:rPr>
        <w:t>Typ 3.3 e Modernizacja systemów grzewczych i odnawialne źródła energii - projekty dotyczące zwalczania emisji kominowej – projekty grantowe</w:t>
      </w:r>
      <w:bookmarkEnd w:id="152"/>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503D9B">
            <w:pPr>
              <w:numPr>
                <w:ilvl w:val="0"/>
                <w:numId w:val="362"/>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503D9B">
            <w:pPr>
              <w:numPr>
                <w:ilvl w:val="0"/>
                <w:numId w:val="367"/>
              </w:numPr>
              <w:snapToGrid w:val="0"/>
              <w:jc w:val="both"/>
              <w:rPr>
                <w:sz w:val="20"/>
                <w:szCs w:val="20"/>
              </w:rPr>
            </w:pPr>
            <w:bookmarkStart w:id="153"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503D9B">
            <w:pPr>
              <w:numPr>
                <w:ilvl w:val="0"/>
                <w:numId w:val="367"/>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503D9B">
            <w:pPr>
              <w:numPr>
                <w:ilvl w:val="0"/>
                <w:numId w:val="367"/>
              </w:numPr>
              <w:snapToGrid w:val="0"/>
              <w:jc w:val="both"/>
              <w:rPr>
                <w:sz w:val="20"/>
                <w:szCs w:val="20"/>
              </w:rPr>
            </w:pPr>
            <w:r w:rsidRPr="00232821">
              <w:rPr>
                <w:sz w:val="20"/>
                <w:szCs w:val="20"/>
              </w:rPr>
              <w:t>zastosowanie wentylacji z odzyskiem ciepła.</w:t>
            </w:r>
          </w:p>
          <w:bookmarkEnd w:id="153"/>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503D9B">
            <w:pPr>
              <w:pStyle w:val="Akapitzlist"/>
              <w:numPr>
                <w:ilvl w:val="0"/>
                <w:numId w:val="370"/>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154"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154"/>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6"/>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7"/>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8"/>
            </w:r>
            <w:r w:rsidRPr="00232821">
              <w:rPr>
                <w:sz w:val="20"/>
                <w:szCs w:val="20"/>
              </w:rPr>
              <w:t xml:space="preserve"> - wówczas należy przejść do pkt 2, 3 lub 4;</w:t>
            </w:r>
          </w:p>
          <w:p w14:paraId="79D72DB9" w14:textId="77777777"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503D9B">
            <w:pPr>
              <w:pStyle w:val="Akapitzlist"/>
              <w:numPr>
                <w:ilvl w:val="0"/>
                <w:numId w:val="364"/>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503D9B">
            <w:pPr>
              <w:pStyle w:val="Akapitzlist"/>
              <w:numPr>
                <w:ilvl w:val="0"/>
                <w:numId w:val="366"/>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503D9B">
            <w:pPr>
              <w:pStyle w:val="Akapitzlist"/>
              <w:numPr>
                <w:ilvl w:val="0"/>
                <w:numId w:val="366"/>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503D9B">
            <w:pPr>
              <w:pStyle w:val="Akapitzlist"/>
              <w:numPr>
                <w:ilvl w:val="0"/>
                <w:numId w:val="366"/>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503D9B">
            <w:pPr>
              <w:numPr>
                <w:ilvl w:val="0"/>
                <w:numId w:val="368"/>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503D9B">
            <w:pPr>
              <w:numPr>
                <w:ilvl w:val="0"/>
                <w:numId w:val="368"/>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503D9B">
            <w:pPr>
              <w:numPr>
                <w:ilvl w:val="0"/>
                <w:numId w:val="368"/>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503D9B">
            <w:pPr>
              <w:pStyle w:val="Akapitzlist"/>
              <w:numPr>
                <w:ilvl w:val="0"/>
                <w:numId w:val="376"/>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503D9B">
            <w:pPr>
              <w:pStyle w:val="Akapitzlist"/>
              <w:numPr>
                <w:ilvl w:val="0"/>
                <w:numId w:val="376"/>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39"/>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503D9B">
            <w:pPr>
              <w:pStyle w:val="Akapitzlist"/>
              <w:numPr>
                <w:ilvl w:val="0"/>
                <w:numId w:val="375"/>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503D9B">
            <w:pPr>
              <w:pStyle w:val="Akapitzlist"/>
              <w:numPr>
                <w:ilvl w:val="0"/>
                <w:numId w:val="375"/>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503D9B">
            <w:pPr>
              <w:pStyle w:val="Akapitzlist"/>
              <w:numPr>
                <w:ilvl w:val="0"/>
                <w:numId w:val="375"/>
              </w:numPr>
              <w:ind w:left="633"/>
              <w:rPr>
                <w:sz w:val="20"/>
                <w:szCs w:val="20"/>
              </w:rPr>
            </w:pPr>
            <w:r w:rsidRPr="00232821">
              <w:rPr>
                <w:sz w:val="20"/>
                <w:szCs w:val="20"/>
              </w:rPr>
              <w:t>Roczny spadek emisji PM 10 [tony];</w:t>
            </w:r>
          </w:p>
          <w:p w14:paraId="68E6DEB3" w14:textId="77777777" w:rsidR="00232821" w:rsidRPr="00232821" w:rsidRDefault="00232821" w:rsidP="00503D9B">
            <w:pPr>
              <w:pStyle w:val="Akapitzlist"/>
              <w:numPr>
                <w:ilvl w:val="0"/>
                <w:numId w:val="375"/>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za przekroczenie 3% wartości wskaźnika wskazanego powyżej w pkt 2 – nie dotyczy ZIT;</w:t>
            </w:r>
          </w:p>
          <w:p w14:paraId="2F55A282"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503D9B">
            <w:pPr>
              <w:pStyle w:val="Akapitzlist"/>
              <w:numPr>
                <w:ilvl w:val="0"/>
                <w:numId w:val="347"/>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503D9B">
            <w:pPr>
              <w:pStyle w:val="Akapitzlist"/>
              <w:numPr>
                <w:ilvl w:val="0"/>
                <w:numId w:val="347"/>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Jelenia Góra</w:t>
            </w:r>
          </w:p>
          <w:p w14:paraId="2AAEE77A"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Świeradów - Zdrój</w:t>
            </w:r>
          </w:p>
          <w:p w14:paraId="12F2FBEE"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Bystrzyca Kłodzka</w:t>
            </w:r>
          </w:p>
          <w:p w14:paraId="0EB78D51"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Duszniki – Zdrój</w:t>
            </w:r>
          </w:p>
          <w:p w14:paraId="32B50437"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Jedlina – Zdrój</w:t>
            </w:r>
          </w:p>
          <w:p w14:paraId="656F76C3"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Kudowa – Zdrój</w:t>
            </w:r>
          </w:p>
          <w:p w14:paraId="002C0D4E"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Lądek – Zdrój</w:t>
            </w:r>
          </w:p>
          <w:p w14:paraId="3507237B"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Polanica – Zdrój</w:t>
            </w:r>
          </w:p>
          <w:p w14:paraId="6DE8FDB9"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Niemcza</w:t>
            </w:r>
          </w:p>
          <w:p w14:paraId="1E5A9AD8"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155" w:name="_Hlk515277086"/>
            <w:bookmarkEnd w:id="155"/>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503D9B">
            <w:pPr>
              <w:numPr>
                <w:ilvl w:val="0"/>
                <w:numId w:val="369"/>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503D9B">
            <w:pPr>
              <w:numPr>
                <w:ilvl w:val="0"/>
                <w:numId w:val="369"/>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503D9B">
            <w:pPr>
              <w:numPr>
                <w:ilvl w:val="0"/>
                <w:numId w:val="369"/>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503D9B">
            <w:pPr>
              <w:numPr>
                <w:ilvl w:val="0"/>
                <w:numId w:val="369"/>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503D9B">
            <w:pPr>
              <w:pStyle w:val="Akapitzlist"/>
              <w:numPr>
                <w:ilvl w:val="0"/>
                <w:numId w:val="379"/>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503D9B">
            <w:pPr>
              <w:pStyle w:val="Akapitzlist"/>
              <w:numPr>
                <w:ilvl w:val="2"/>
                <w:numId w:val="365"/>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503D9B">
            <w:pPr>
              <w:pStyle w:val="Akapitzlist"/>
              <w:numPr>
                <w:ilvl w:val="0"/>
                <w:numId w:val="378"/>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503D9B">
            <w:pPr>
              <w:pStyle w:val="Akapitzlist"/>
              <w:numPr>
                <w:ilvl w:val="0"/>
                <w:numId w:val="378"/>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156"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156"/>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157"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157"/>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503D9B">
            <w:pPr>
              <w:pStyle w:val="Akapitzlist"/>
              <w:numPr>
                <w:ilvl w:val="0"/>
                <w:numId w:val="377"/>
              </w:numPr>
              <w:jc w:val="both"/>
              <w:rPr>
                <w:sz w:val="20"/>
                <w:szCs w:val="20"/>
              </w:rPr>
            </w:pPr>
            <w:r w:rsidRPr="00232821">
              <w:rPr>
                <w:sz w:val="20"/>
                <w:szCs w:val="20"/>
              </w:rPr>
              <w:t>otwarte konferencje lub prelekcje;</w:t>
            </w:r>
          </w:p>
          <w:p w14:paraId="00219210" w14:textId="77777777" w:rsidR="00232821" w:rsidRPr="00232821" w:rsidRDefault="00232821" w:rsidP="00503D9B">
            <w:pPr>
              <w:pStyle w:val="Akapitzlist"/>
              <w:numPr>
                <w:ilvl w:val="0"/>
                <w:numId w:val="377"/>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503D9B">
            <w:pPr>
              <w:numPr>
                <w:ilvl w:val="0"/>
                <w:numId w:val="387"/>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503D9B">
            <w:pPr>
              <w:numPr>
                <w:ilvl w:val="0"/>
                <w:numId w:val="367"/>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503D9B">
            <w:pPr>
              <w:numPr>
                <w:ilvl w:val="0"/>
                <w:numId w:val="367"/>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503D9B">
            <w:pPr>
              <w:numPr>
                <w:ilvl w:val="0"/>
                <w:numId w:val="367"/>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503D9B">
            <w:pPr>
              <w:pStyle w:val="Akapitzlist"/>
              <w:numPr>
                <w:ilvl w:val="0"/>
                <w:numId w:val="381"/>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503D9B">
            <w:pPr>
              <w:pStyle w:val="Akapitzlist"/>
              <w:numPr>
                <w:ilvl w:val="0"/>
                <w:numId w:val="381"/>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0"/>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1"/>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503D9B">
            <w:pPr>
              <w:pStyle w:val="Akapitzlist"/>
              <w:numPr>
                <w:ilvl w:val="0"/>
                <w:numId w:val="386"/>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2"/>
            </w:r>
            <w:r w:rsidRPr="00227488">
              <w:rPr>
                <w:sz w:val="20"/>
                <w:szCs w:val="20"/>
              </w:rPr>
              <w:t xml:space="preserve"> - wówczas należy przejść do pkt 2, 3 lub 4;</w:t>
            </w:r>
          </w:p>
          <w:p w14:paraId="0AF24873" w14:textId="77777777" w:rsidR="00227488" w:rsidRPr="00227488" w:rsidRDefault="00227488" w:rsidP="00503D9B">
            <w:pPr>
              <w:pStyle w:val="Akapitzlist"/>
              <w:numPr>
                <w:ilvl w:val="0"/>
                <w:numId w:val="386"/>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503D9B">
            <w:pPr>
              <w:pStyle w:val="Akapitzlist"/>
              <w:numPr>
                <w:ilvl w:val="0"/>
                <w:numId w:val="386"/>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503D9B">
            <w:pPr>
              <w:pStyle w:val="Akapitzlist"/>
              <w:numPr>
                <w:ilvl w:val="0"/>
                <w:numId w:val="364"/>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503D9B">
            <w:pPr>
              <w:pStyle w:val="Akapitzlist"/>
              <w:numPr>
                <w:ilvl w:val="0"/>
                <w:numId w:val="364"/>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503D9B">
            <w:pPr>
              <w:pStyle w:val="Akapitzlist"/>
              <w:numPr>
                <w:ilvl w:val="0"/>
                <w:numId w:val="364"/>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503D9B">
            <w:pPr>
              <w:pStyle w:val="Akapitzlist"/>
              <w:numPr>
                <w:ilvl w:val="0"/>
                <w:numId w:val="364"/>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503D9B">
            <w:pPr>
              <w:pStyle w:val="Akapitzlist"/>
              <w:numPr>
                <w:ilvl w:val="0"/>
                <w:numId w:val="382"/>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503D9B">
            <w:pPr>
              <w:pStyle w:val="Akapitzlist"/>
              <w:numPr>
                <w:ilvl w:val="0"/>
                <w:numId w:val="382"/>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503D9B">
            <w:pPr>
              <w:pStyle w:val="Akapitzlist"/>
              <w:numPr>
                <w:ilvl w:val="0"/>
                <w:numId w:val="380"/>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503D9B">
            <w:pPr>
              <w:pStyle w:val="Akapitzlist"/>
              <w:numPr>
                <w:ilvl w:val="0"/>
                <w:numId w:val="380"/>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503D9B">
            <w:pPr>
              <w:pStyle w:val="Akapitzlist"/>
              <w:numPr>
                <w:ilvl w:val="0"/>
                <w:numId w:val="380"/>
              </w:numPr>
              <w:rPr>
                <w:sz w:val="20"/>
                <w:szCs w:val="20"/>
              </w:rPr>
            </w:pPr>
            <w:r w:rsidRPr="00227488">
              <w:rPr>
                <w:sz w:val="20"/>
                <w:szCs w:val="20"/>
              </w:rPr>
              <w:t>Roczny spadek emisji PM 10 [tony];</w:t>
            </w:r>
          </w:p>
          <w:p w14:paraId="62E69418" w14:textId="77777777" w:rsidR="00227488" w:rsidRPr="00227488" w:rsidRDefault="00227488" w:rsidP="00503D9B">
            <w:pPr>
              <w:pStyle w:val="Akapitzlist"/>
              <w:numPr>
                <w:ilvl w:val="0"/>
                <w:numId w:val="380"/>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503D9B">
            <w:pPr>
              <w:pStyle w:val="Akapitzlist"/>
              <w:numPr>
                <w:ilvl w:val="0"/>
                <w:numId w:val="347"/>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503D9B">
            <w:pPr>
              <w:pStyle w:val="Akapitzlist"/>
              <w:numPr>
                <w:ilvl w:val="0"/>
                <w:numId w:val="347"/>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Jelenia Góra</w:t>
            </w:r>
          </w:p>
          <w:p w14:paraId="132B834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Świeradów - Zdrój</w:t>
            </w:r>
          </w:p>
          <w:p w14:paraId="0757D134"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Bystrzyca Kłodzka</w:t>
            </w:r>
          </w:p>
          <w:p w14:paraId="4F0167EB"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Duszniki – Zdrój</w:t>
            </w:r>
          </w:p>
          <w:p w14:paraId="03FC8CC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Jedlina – Zdrój</w:t>
            </w:r>
          </w:p>
          <w:p w14:paraId="0AB138B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Kudowa – Zdrój</w:t>
            </w:r>
          </w:p>
          <w:p w14:paraId="4BD95B1C"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Lądek – Zdrój</w:t>
            </w:r>
          </w:p>
          <w:p w14:paraId="6C891577"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Polanica – Zdrój</w:t>
            </w:r>
          </w:p>
          <w:p w14:paraId="62095D54"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Niemcza</w:t>
            </w:r>
          </w:p>
          <w:p w14:paraId="1C4E5D53"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4DF231F6"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F737D9C"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227488" w:rsidRDefault="00227488" w:rsidP="00503D9B">
            <w:pPr>
              <w:pStyle w:val="Akapitzlist"/>
              <w:numPr>
                <w:ilvl w:val="0"/>
                <w:numId w:val="383"/>
              </w:numPr>
              <w:snapToGrid w:val="0"/>
              <w:jc w:val="both"/>
              <w:rPr>
                <w:sz w:val="20"/>
                <w:szCs w:val="20"/>
              </w:rPr>
            </w:pPr>
            <w:r w:rsidRPr="00227488">
              <w:rPr>
                <w:sz w:val="20"/>
                <w:szCs w:val="20"/>
              </w:rPr>
              <w:t>0 punktów, jeśli projekt nie został ujęty w programie rewitalizacji;</w:t>
            </w:r>
          </w:p>
          <w:p w14:paraId="5479151C" w14:textId="77777777" w:rsidR="00227488" w:rsidRPr="00227488" w:rsidRDefault="00227488" w:rsidP="00503D9B">
            <w:pPr>
              <w:pStyle w:val="Akapitzlist"/>
              <w:numPr>
                <w:ilvl w:val="0"/>
                <w:numId w:val="383"/>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503D9B">
            <w:pPr>
              <w:pStyle w:val="Akapitzlist"/>
              <w:numPr>
                <w:ilvl w:val="0"/>
                <w:numId w:val="384"/>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503D9B">
            <w:pPr>
              <w:pStyle w:val="Akapitzlist"/>
              <w:numPr>
                <w:ilvl w:val="0"/>
                <w:numId w:val="384"/>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503D9B">
            <w:pPr>
              <w:pStyle w:val="Akapitzlist"/>
              <w:numPr>
                <w:ilvl w:val="0"/>
                <w:numId w:val="384"/>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503D9B">
            <w:pPr>
              <w:pStyle w:val="Akapitzlist"/>
              <w:numPr>
                <w:ilvl w:val="0"/>
                <w:numId w:val="384"/>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503D9B">
            <w:pPr>
              <w:pStyle w:val="Akapitzlist"/>
              <w:numPr>
                <w:ilvl w:val="0"/>
                <w:numId w:val="384"/>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77777777" w:rsidR="00227488" w:rsidRPr="00227488" w:rsidRDefault="00227488" w:rsidP="00227488">
            <w:pPr>
              <w:snapToGrid w:val="0"/>
              <w:contextualSpacing/>
              <w:jc w:val="both"/>
              <w:rPr>
                <w:sz w:val="20"/>
                <w:szCs w:val="20"/>
              </w:rPr>
            </w:pPr>
            <w:r w:rsidRPr="00227488">
              <w:rPr>
                <w:sz w:val="20"/>
                <w:szCs w:val="20"/>
              </w:rPr>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16FE5F17" w:rsidR="00227488" w:rsidRPr="00227488" w:rsidRDefault="00227488" w:rsidP="00503D9B">
            <w:pPr>
              <w:pStyle w:val="Akapitzlist"/>
              <w:numPr>
                <w:ilvl w:val="0"/>
                <w:numId w:val="379"/>
              </w:numPr>
              <w:jc w:val="both"/>
              <w:rPr>
                <w:sz w:val="20"/>
                <w:szCs w:val="20"/>
              </w:rPr>
            </w:pPr>
            <w:r w:rsidRPr="00227488">
              <w:rPr>
                <w:sz w:val="20"/>
                <w:szCs w:val="20"/>
              </w:rPr>
              <w:t>wymianę w domu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503D9B">
            <w:pPr>
              <w:pStyle w:val="Akapitzlist"/>
              <w:numPr>
                <w:ilvl w:val="2"/>
                <w:numId w:val="386"/>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503D9B">
            <w:pPr>
              <w:pStyle w:val="Akapitzlist"/>
              <w:numPr>
                <w:ilvl w:val="0"/>
                <w:numId w:val="378"/>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503D9B">
            <w:pPr>
              <w:pStyle w:val="Akapitzlist"/>
              <w:numPr>
                <w:ilvl w:val="0"/>
                <w:numId w:val="378"/>
              </w:numPr>
              <w:jc w:val="both"/>
              <w:rPr>
                <w:sz w:val="20"/>
                <w:szCs w:val="20"/>
              </w:rPr>
            </w:pPr>
            <w:r w:rsidRPr="00227488">
              <w:rPr>
                <w:sz w:val="20"/>
                <w:szCs w:val="20"/>
              </w:rPr>
              <w:t>zastosowanie wentylacji z odzyskiem ciepła - projekt otrzymuje 1 punkt.</w:t>
            </w:r>
          </w:p>
          <w:p w14:paraId="291EE7BC" w14:textId="447708C3" w:rsidR="00227488" w:rsidRP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503D9B">
            <w:pPr>
              <w:pStyle w:val="Akapitzlist"/>
              <w:numPr>
                <w:ilvl w:val="0"/>
                <w:numId w:val="388"/>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503D9B">
            <w:pPr>
              <w:pStyle w:val="Akapitzlist"/>
              <w:numPr>
                <w:ilvl w:val="0"/>
                <w:numId w:val="406"/>
              </w:numPr>
              <w:jc w:val="both"/>
              <w:rPr>
                <w:sz w:val="20"/>
                <w:szCs w:val="20"/>
              </w:rPr>
            </w:pPr>
            <w:r w:rsidRPr="00227488">
              <w:rPr>
                <w:sz w:val="20"/>
                <w:szCs w:val="20"/>
              </w:rPr>
              <w:t>otwarte konferencje lub prelekcje;</w:t>
            </w:r>
          </w:p>
          <w:p w14:paraId="658A1D6B" w14:textId="77777777" w:rsidR="00227488" w:rsidRPr="00227488" w:rsidRDefault="00227488" w:rsidP="00503D9B">
            <w:pPr>
              <w:pStyle w:val="Akapitzlist"/>
              <w:numPr>
                <w:ilvl w:val="0"/>
                <w:numId w:val="406"/>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E978482" w14:textId="77777777" w:rsidR="00227488" w:rsidRPr="00227488" w:rsidRDefault="00227488" w:rsidP="00227488">
            <w:pPr>
              <w:jc w:val="both"/>
              <w:rPr>
                <w:sz w:val="20"/>
                <w:szCs w:val="20"/>
              </w:rPr>
            </w:pPr>
          </w:p>
          <w:p w14:paraId="15C36BFC"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nie zakłada żadnych form z ww. wymienionych działań edukacyjnych – 0 pkt</w:t>
            </w:r>
          </w:p>
          <w:p w14:paraId="48465950" w14:textId="77777777" w:rsidR="00227488" w:rsidRPr="00227488" w:rsidRDefault="00227488" w:rsidP="00227488">
            <w:pPr>
              <w:jc w:val="both"/>
              <w:rPr>
                <w:sz w:val="20"/>
                <w:szCs w:val="20"/>
              </w:rPr>
            </w:pP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3823B784"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4D4405CA" w14:textId="77777777" w:rsidR="00227488" w:rsidRPr="00227488" w:rsidRDefault="00227488" w:rsidP="00227488">
            <w:pPr>
              <w:jc w:val="both"/>
              <w:rPr>
                <w:sz w:val="20"/>
                <w:szCs w:val="20"/>
              </w:rPr>
            </w:pPr>
          </w:p>
          <w:p w14:paraId="459EF11F" w14:textId="77777777" w:rsidR="00227488" w:rsidRPr="00227488" w:rsidRDefault="00227488" w:rsidP="00227488">
            <w:pPr>
              <w:jc w:val="both"/>
              <w:rPr>
                <w:sz w:val="20"/>
                <w:szCs w:val="20"/>
              </w:rPr>
            </w:pPr>
          </w:p>
          <w:p w14:paraId="7D950AD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503D9B">
            <w:pPr>
              <w:pStyle w:val="Akapitzlist"/>
              <w:numPr>
                <w:ilvl w:val="0"/>
                <w:numId w:val="388"/>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3"/>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24630731" w14:textId="77777777" w:rsidR="00227488" w:rsidRPr="00227488" w:rsidRDefault="00227488" w:rsidP="00227488">
            <w:pPr>
              <w:tabs>
                <w:tab w:val="left" w:pos="441"/>
              </w:tabs>
              <w:suppressAutoHyphens/>
              <w:rPr>
                <w:rFonts w:cs="Tahoma"/>
                <w:sz w:val="20"/>
                <w:szCs w:val="20"/>
              </w:rPr>
            </w:pP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4"/>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158" w:name="_Toc517092317"/>
      <w:bookmarkStart w:id="159" w:name="_Toc517334495"/>
      <w:bookmarkStart w:id="160" w:name="_Toc527969697"/>
      <w:bookmarkStart w:id="161" w:name="_Toc527969897"/>
      <w:r w:rsidRPr="00DF0C08">
        <w:t>Działanie 3.4 Wdrażanie strategii niskoemisyjnych (nabory dla ZIT)</w:t>
      </w:r>
      <w:bookmarkEnd w:id="158"/>
      <w:bookmarkEnd w:id="159"/>
      <w:bookmarkEnd w:id="160"/>
      <w:bookmarkEnd w:id="161"/>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503D9B">
            <w:pPr>
              <w:pStyle w:val="Akapitzlist"/>
              <w:numPr>
                <w:ilvl w:val="0"/>
                <w:numId w:val="264"/>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503D9B">
            <w:pPr>
              <w:pStyle w:val="Akapitzlist"/>
              <w:numPr>
                <w:ilvl w:val="0"/>
                <w:numId w:val="264"/>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162"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503D9B">
            <w:pPr>
              <w:pStyle w:val="Akapitzlist"/>
              <w:numPr>
                <w:ilvl w:val="0"/>
                <w:numId w:val="295"/>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503D9B">
            <w:pPr>
              <w:pStyle w:val="Akapitzlist"/>
              <w:numPr>
                <w:ilvl w:val="0"/>
                <w:numId w:val="295"/>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1"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162"/>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503D9B">
            <w:pPr>
              <w:pStyle w:val="Akapitzlist"/>
              <w:numPr>
                <w:ilvl w:val="0"/>
                <w:numId w:val="296"/>
              </w:numPr>
              <w:snapToGrid w:val="0"/>
              <w:jc w:val="both"/>
              <w:rPr>
                <w:sz w:val="20"/>
                <w:szCs w:val="20"/>
              </w:rPr>
            </w:pPr>
            <w:r w:rsidRPr="00FF3C65">
              <w:rPr>
                <w:sz w:val="20"/>
                <w:szCs w:val="20"/>
              </w:rPr>
              <w:t>Jelenia Góra</w:t>
            </w:r>
          </w:p>
          <w:p w14:paraId="1D0BE067" w14:textId="77777777" w:rsidR="00010BEE" w:rsidRDefault="00010BEE" w:rsidP="00503D9B">
            <w:pPr>
              <w:pStyle w:val="Akapitzlist"/>
              <w:numPr>
                <w:ilvl w:val="0"/>
                <w:numId w:val="296"/>
              </w:numPr>
              <w:snapToGrid w:val="0"/>
              <w:jc w:val="both"/>
              <w:rPr>
                <w:sz w:val="20"/>
                <w:szCs w:val="20"/>
              </w:rPr>
            </w:pPr>
            <w:r>
              <w:rPr>
                <w:sz w:val="20"/>
                <w:szCs w:val="20"/>
              </w:rPr>
              <w:t>Świeradów - Zdrój</w:t>
            </w:r>
          </w:p>
          <w:p w14:paraId="6BAC9C84" w14:textId="77777777" w:rsidR="00010BEE" w:rsidRDefault="00010BEE" w:rsidP="00503D9B">
            <w:pPr>
              <w:pStyle w:val="Akapitzlist"/>
              <w:numPr>
                <w:ilvl w:val="0"/>
                <w:numId w:val="296"/>
              </w:numPr>
              <w:snapToGrid w:val="0"/>
              <w:jc w:val="both"/>
              <w:rPr>
                <w:sz w:val="20"/>
                <w:szCs w:val="20"/>
              </w:rPr>
            </w:pPr>
            <w:r>
              <w:rPr>
                <w:sz w:val="20"/>
                <w:szCs w:val="20"/>
              </w:rPr>
              <w:t>Bystrzyca Kłodzka</w:t>
            </w:r>
          </w:p>
          <w:p w14:paraId="57FD70A2" w14:textId="77777777" w:rsidR="00010BEE" w:rsidRDefault="00010BEE" w:rsidP="00503D9B">
            <w:pPr>
              <w:pStyle w:val="Akapitzlist"/>
              <w:numPr>
                <w:ilvl w:val="0"/>
                <w:numId w:val="296"/>
              </w:numPr>
              <w:snapToGrid w:val="0"/>
              <w:jc w:val="both"/>
              <w:rPr>
                <w:sz w:val="20"/>
                <w:szCs w:val="20"/>
              </w:rPr>
            </w:pPr>
            <w:r>
              <w:rPr>
                <w:sz w:val="20"/>
                <w:szCs w:val="20"/>
              </w:rPr>
              <w:t>Duszniki – Zdrój</w:t>
            </w:r>
          </w:p>
          <w:p w14:paraId="30D6DA48" w14:textId="77777777" w:rsidR="00010BEE" w:rsidRDefault="00010BEE" w:rsidP="00503D9B">
            <w:pPr>
              <w:pStyle w:val="Akapitzlist"/>
              <w:numPr>
                <w:ilvl w:val="0"/>
                <w:numId w:val="296"/>
              </w:numPr>
              <w:snapToGrid w:val="0"/>
              <w:jc w:val="both"/>
              <w:rPr>
                <w:sz w:val="20"/>
                <w:szCs w:val="20"/>
              </w:rPr>
            </w:pPr>
            <w:r>
              <w:rPr>
                <w:sz w:val="20"/>
                <w:szCs w:val="20"/>
              </w:rPr>
              <w:t>Jedlina – Zdrój</w:t>
            </w:r>
          </w:p>
          <w:p w14:paraId="3D80D76B" w14:textId="77777777" w:rsidR="00010BEE" w:rsidRDefault="00010BEE" w:rsidP="00503D9B">
            <w:pPr>
              <w:pStyle w:val="Akapitzlist"/>
              <w:numPr>
                <w:ilvl w:val="0"/>
                <w:numId w:val="296"/>
              </w:numPr>
              <w:snapToGrid w:val="0"/>
              <w:jc w:val="both"/>
              <w:rPr>
                <w:sz w:val="20"/>
                <w:szCs w:val="20"/>
              </w:rPr>
            </w:pPr>
            <w:r>
              <w:rPr>
                <w:sz w:val="20"/>
                <w:szCs w:val="20"/>
              </w:rPr>
              <w:t>Kudowa – Zdrój</w:t>
            </w:r>
          </w:p>
          <w:p w14:paraId="12D506DB" w14:textId="77777777" w:rsidR="00010BEE" w:rsidRDefault="00010BEE" w:rsidP="00503D9B">
            <w:pPr>
              <w:pStyle w:val="Akapitzlist"/>
              <w:numPr>
                <w:ilvl w:val="0"/>
                <w:numId w:val="296"/>
              </w:numPr>
              <w:snapToGrid w:val="0"/>
              <w:jc w:val="both"/>
              <w:rPr>
                <w:sz w:val="20"/>
                <w:szCs w:val="20"/>
              </w:rPr>
            </w:pPr>
            <w:r>
              <w:rPr>
                <w:sz w:val="20"/>
                <w:szCs w:val="20"/>
              </w:rPr>
              <w:t>Lądek – Zdrój</w:t>
            </w:r>
          </w:p>
          <w:p w14:paraId="1174B104" w14:textId="77777777" w:rsidR="00010BEE" w:rsidRDefault="00010BEE" w:rsidP="00503D9B">
            <w:pPr>
              <w:pStyle w:val="Akapitzlist"/>
              <w:numPr>
                <w:ilvl w:val="0"/>
                <w:numId w:val="296"/>
              </w:numPr>
              <w:snapToGrid w:val="0"/>
              <w:jc w:val="both"/>
              <w:rPr>
                <w:sz w:val="20"/>
                <w:szCs w:val="20"/>
              </w:rPr>
            </w:pPr>
            <w:r>
              <w:rPr>
                <w:sz w:val="20"/>
                <w:szCs w:val="20"/>
              </w:rPr>
              <w:t>Polanica – Zdrój</w:t>
            </w:r>
          </w:p>
          <w:p w14:paraId="44B7956F" w14:textId="77777777" w:rsidR="00010BEE" w:rsidRDefault="00010BEE" w:rsidP="00503D9B">
            <w:pPr>
              <w:pStyle w:val="Akapitzlist"/>
              <w:numPr>
                <w:ilvl w:val="0"/>
                <w:numId w:val="296"/>
              </w:numPr>
              <w:snapToGrid w:val="0"/>
              <w:jc w:val="both"/>
              <w:rPr>
                <w:sz w:val="20"/>
                <w:szCs w:val="20"/>
              </w:rPr>
            </w:pPr>
            <w:r>
              <w:rPr>
                <w:sz w:val="20"/>
                <w:szCs w:val="20"/>
              </w:rPr>
              <w:t>Niemcza</w:t>
            </w:r>
          </w:p>
          <w:p w14:paraId="51EC98E4" w14:textId="77777777" w:rsidR="00010BEE" w:rsidRPr="00FF3C65" w:rsidRDefault="00010BEE" w:rsidP="00503D9B">
            <w:pPr>
              <w:pStyle w:val="Akapitzlist"/>
              <w:numPr>
                <w:ilvl w:val="0"/>
                <w:numId w:val="296"/>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5"/>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6"/>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163" w:name="_Toc517092318"/>
      <w:bookmarkStart w:id="164" w:name="_Toc517334496"/>
      <w:bookmarkStart w:id="165" w:name="_Toc527969698"/>
      <w:bookmarkStart w:id="166" w:name="_Toc527969898"/>
      <w:r w:rsidRPr="00DF0C08">
        <w:t>Działanie 3.4 Wdrażanie strategii niskoemisyjnych (OSI)</w:t>
      </w:r>
      <w:bookmarkEnd w:id="163"/>
      <w:bookmarkEnd w:id="164"/>
      <w:bookmarkEnd w:id="165"/>
      <w:bookmarkEnd w:id="166"/>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167" w:name="_GoBack2"/>
            <w:bookmarkEnd w:id="167"/>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503D9B">
            <w:pPr>
              <w:pStyle w:val="Akapitzlist"/>
              <w:numPr>
                <w:ilvl w:val="0"/>
                <w:numId w:val="410"/>
              </w:numPr>
              <w:snapToGrid w:val="0"/>
              <w:jc w:val="both"/>
              <w:rPr>
                <w:rFonts w:cs="Arial"/>
              </w:rPr>
            </w:pPr>
            <w:r w:rsidRPr="003C1651">
              <w:rPr>
                <w:rFonts w:cs="Arial"/>
              </w:rPr>
              <w:t>Jelenia Góra</w:t>
            </w:r>
          </w:p>
          <w:p w14:paraId="520F63BF" w14:textId="77777777" w:rsidR="00207BBD" w:rsidRPr="003C1651" w:rsidRDefault="00207BBD" w:rsidP="00503D9B">
            <w:pPr>
              <w:pStyle w:val="Akapitzlist"/>
              <w:numPr>
                <w:ilvl w:val="0"/>
                <w:numId w:val="410"/>
              </w:numPr>
              <w:snapToGrid w:val="0"/>
              <w:jc w:val="both"/>
              <w:rPr>
                <w:rFonts w:cs="Arial"/>
              </w:rPr>
            </w:pPr>
            <w:r w:rsidRPr="003C1651">
              <w:rPr>
                <w:rFonts w:cs="Arial"/>
              </w:rPr>
              <w:t>Świeradów - Zdrój</w:t>
            </w:r>
          </w:p>
          <w:p w14:paraId="33726C7B" w14:textId="77777777" w:rsidR="00207BBD" w:rsidRPr="003C1651" w:rsidRDefault="00207BBD" w:rsidP="00503D9B">
            <w:pPr>
              <w:pStyle w:val="Akapitzlist"/>
              <w:numPr>
                <w:ilvl w:val="0"/>
                <w:numId w:val="410"/>
              </w:numPr>
              <w:snapToGrid w:val="0"/>
              <w:jc w:val="both"/>
              <w:rPr>
                <w:rFonts w:cs="Arial"/>
              </w:rPr>
            </w:pPr>
            <w:r w:rsidRPr="003C1651">
              <w:rPr>
                <w:rFonts w:cs="Arial"/>
              </w:rPr>
              <w:t>Bystrzyca Kłodzka</w:t>
            </w:r>
          </w:p>
          <w:p w14:paraId="47B87935" w14:textId="77777777" w:rsidR="00207BBD" w:rsidRPr="003C1651" w:rsidRDefault="00207BBD" w:rsidP="00503D9B">
            <w:pPr>
              <w:pStyle w:val="Akapitzlist"/>
              <w:numPr>
                <w:ilvl w:val="0"/>
                <w:numId w:val="410"/>
              </w:numPr>
              <w:snapToGrid w:val="0"/>
              <w:jc w:val="both"/>
              <w:rPr>
                <w:rFonts w:cs="Arial"/>
              </w:rPr>
            </w:pPr>
            <w:r w:rsidRPr="003C1651">
              <w:rPr>
                <w:rFonts w:cs="Arial"/>
              </w:rPr>
              <w:t>Duszniki – Zdrój</w:t>
            </w:r>
          </w:p>
          <w:p w14:paraId="0B0ECDE2" w14:textId="77777777" w:rsidR="00207BBD" w:rsidRPr="003C1651" w:rsidRDefault="00207BBD" w:rsidP="00503D9B">
            <w:pPr>
              <w:pStyle w:val="Akapitzlist"/>
              <w:numPr>
                <w:ilvl w:val="0"/>
                <w:numId w:val="410"/>
              </w:numPr>
              <w:snapToGrid w:val="0"/>
              <w:jc w:val="both"/>
              <w:rPr>
                <w:rFonts w:cs="Arial"/>
              </w:rPr>
            </w:pPr>
            <w:r w:rsidRPr="003C1651">
              <w:rPr>
                <w:rFonts w:cs="Arial"/>
              </w:rPr>
              <w:t>Jedlina – Zdrój</w:t>
            </w:r>
          </w:p>
          <w:p w14:paraId="51FD1298" w14:textId="77777777" w:rsidR="00207BBD" w:rsidRPr="003C1651" w:rsidRDefault="00207BBD" w:rsidP="00503D9B">
            <w:pPr>
              <w:pStyle w:val="Akapitzlist"/>
              <w:numPr>
                <w:ilvl w:val="0"/>
                <w:numId w:val="410"/>
              </w:numPr>
              <w:snapToGrid w:val="0"/>
              <w:jc w:val="both"/>
              <w:rPr>
                <w:rFonts w:cs="Arial"/>
              </w:rPr>
            </w:pPr>
            <w:r w:rsidRPr="003C1651">
              <w:rPr>
                <w:rFonts w:cs="Arial"/>
              </w:rPr>
              <w:t>Kudowa – Zdrój</w:t>
            </w:r>
          </w:p>
          <w:p w14:paraId="74BF3399" w14:textId="77777777" w:rsidR="00207BBD" w:rsidRPr="003C1651" w:rsidRDefault="00207BBD" w:rsidP="00503D9B">
            <w:pPr>
              <w:pStyle w:val="Akapitzlist"/>
              <w:numPr>
                <w:ilvl w:val="0"/>
                <w:numId w:val="410"/>
              </w:numPr>
              <w:snapToGrid w:val="0"/>
              <w:jc w:val="both"/>
              <w:rPr>
                <w:rFonts w:cs="Arial"/>
              </w:rPr>
            </w:pPr>
            <w:r w:rsidRPr="003C1651">
              <w:rPr>
                <w:rFonts w:cs="Arial"/>
              </w:rPr>
              <w:t>Lądek – Zdrój</w:t>
            </w:r>
          </w:p>
          <w:p w14:paraId="662B6160" w14:textId="77777777" w:rsidR="00207BBD" w:rsidRPr="003C1651" w:rsidRDefault="00207BBD" w:rsidP="00503D9B">
            <w:pPr>
              <w:pStyle w:val="Akapitzlist"/>
              <w:numPr>
                <w:ilvl w:val="0"/>
                <w:numId w:val="410"/>
              </w:numPr>
              <w:snapToGrid w:val="0"/>
              <w:jc w:val="both"/>
              <w:rPr>
                <w:rFonts w:cs="Arial"/>
              </w:rPr>
            </w:pPr>
            <w:r w:rsidRPr="003C1651">
              <w:rPr>
                <w:rFonts w:cs="Arial"/>
              </w:rPr>
              <w:t>Polanica – Zdrój</w:t>
            </w:r>
          </w:p>
          <w:p w14:paraId="29439630" w14:textId="77777777" w:rsidR="00207BBD" w:rsidRPr="003C1651" w:rsidRDefault="00207BBD" w:rsidP="00503D9B">
            <w:pPr>
              <w:pStyle w:val="Akapitzlist"/>
              <w:numPr>
                <w:ilvl w:val="0"/>
                <w:numId w:val="410"/>
              </w:numPr>
              <w:snapToGrid w:val="0"/>
              <w:jc w:val="both"/>
              <w:rPr>
                <w:rFonts w:cs="Arial"/>
              </w:rPr>
            </w:pPr>
            <w:r w:rsidRPr="003C1651">
              <w:rPr>
                <w:rFonts w:cs="Arial"/>
              </w:rPr>
              <w:t>Niemcza</w:t>
            </w:r>
          </w:p>
          <w:p w14:paraId="20E58203" w14:textId="77777777" w:rsidR="00207BBD" w:rsidRPr="003C1651" w:rsidRDefault="00207BBD" w:rsidP="00503D9B">
            <w:pPr>
              <w:pStyle w:val="Akapitzlist"/>
              <w:numPr>
                <w:ilvl w:val="0"/>
                <w:numId w:val="410"/>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poniżej 5 punktów procentowych - 0 pkt;</w:t>
            </w:r>
          </w:p>
          <w:p w14:paraId="57E4AD21" w14:textId="63346851" w:rsidR="00AB1454" w:rsidRPr="00207BBD" w:rsidRDefault="00AB1454" w:rsidP="00503D9B">
            <w:pPr>
              <w:pStyle w:val="Akapitzlist"/>
              <w:numPr>
                <w:ilvl w:val="1"/>
                <w:numId w:val="268"/>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168"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68"/>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503D9B">
            <w:pPr>
              <w:pStyle w:val="Akapitzlist"/>
              <w:numPr>
                <w:ilvl w:val="0"/>
                <w:numId w:val="265"/>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503D9B">
            <w:pPr>
              <w:pStyle w:val="Akapitzlist"/>
              <w:numPr>
                <w:ilvl w:val="0"/>
                <w:numId w:val="265"/>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169" w:name="_Toc517092319"/>
      <w:bookmarkStart w:id="170" w:name="_Toc517334497"/>
      <w:bookmarkStart w:id="171" w:name="_Toc527969699"/>
      <w:bookmarkStart w:id="172" w:name="_Toc527969899"/>
      <w:r w:rsidRPr="00DF0C08">
        <w:rPr>
          <w:rFonts w:eastAsia="Times New Roman" w:cs="Tahoma"/>
          <w:bCs/>
          <w:iCs/>
        </w:rPr>
        <w:t xml:space="preserve">Działanie 3.5 </w:t>
      </w:r>
      <w:r w:rsidRPr="00DF0C08">
        <w:t>Wysokosprawna kogeneracja</w:t>
      </w:r>
      <w:bookmarkEnd w:id="169"/>
      <w:bookmarkEnd w:id="170"/>
      <w:bookmarkEnd w:id="171"/>
      <w:bookmarkEnd w:id="17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7"/>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173" w:name="_Toc517092320"/>
      <w:bookmarkStart w:id="174" w:name="_Toc517334498"/>
      <w:bookmarkStart w:id="175" w:name="_Toc527969700"/>
      <w:bookmarkStart w:id="176" w:name="_Toc52796990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173"/>
      <w:bookmarkEnd w:id="174"/>
      <w:bookmarkEnd w:id="175"/>
      <w:bookmarkEnd w:id="176"/>
    </w:p>
    <w:p w14:paraId="0CC74D42" w14:textId="77777777" w:rsidR="00444155" w:rsidRPr="00DF0C08" w:rsidRDefault="00444155" w:rsidP="00E773A2">
      <w:pPr>
        <w:pStyle w:val="Nagwek5"/>
        <w:rPr>
          <w:rFonts w:eastAsia="Times New Roman"/>
        </w:rPr>
      </w:pPr>
      <w:bookmarkStart w:id="177" w:name="_Toc517092321"/>
      <w:bookmarkStart w:id="178" w:name="_Toc517334499"/>
      <w:bookmarkStart w:id="179" w:name="_Toc527969701"/>
      <w:bookmarkStart w:id="180" w:name="_Toc527969901"/>
      <w:r w:rsidRPr="00DF0C08">
        <w:rPr>
          <w:rFonts w:eastAsia="Times New Roman"/>
        </w:rPr>
        <w:t>Działanie 4.1 Gospodarka odpadami</w:t>
      </w:r>
      <w:bookmarkEnd w:id="177"/>
      <w:bookmarkEnd w:id="178"/>
      <w:bookmarkEnd w:id="179"/>
      <w:bookmarkEnd w:id="180"/>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8"/>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503D9B">
            <w:pPr>
              <w:numPr>
                <w:ilvl w:val="0"/>
                <w:numId w:val="318"/>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49"/>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424BD3C5" w14:textId="77777777" w:rsidR="00B61DB3" w:rsidRPr="00DF0C08" w:rsidRDefault="00B61DB3" w:rsidP="0094575A">
      <w:pPr>
        <w:pStyle w:val="Nagwek5"/>
      </w:pPr>
      <w:bookmarkStart w:id="181" w:name="_Toc517092322"/>
      <w:bookmarkStart w:id="182" w:name="_Toc517334500"/>
      <w:bookmarkStart w:id="183" w:name="_Toc527969702"/>
      <w:bookmarkStart w:id="184" w:name="_Toc527969902"/>
      <w:r w:rsidRPr="00DF0C08">
        <w:rPr>
          <w:rFonts w:eastAsia="Times New Roman" w:cs="Arial"/>
          <w:iCs/>
        </w:rPr>
        <w:t xml:space="preserve">Działanie 4.2 </w:t>
      </w:r>
      <w:r w:rsidRPr="00DF0C08">
        <w:t>Gospodarka wodno-ściekowa</w:t>
      </w:r>
      <w:bookmarkEnd w:id="181"/>
      <w:bookmarkEnd w:id="182"/>
      <w:bookmarkEnd w:id="183"/>
      <w:bookmarkEnd w:id="184"/>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DF0C08" w:rsidRDefault="00B61DB3" w:rsidP="00984666">
            <w:pPr>
              <w:snapToGrid w:val="0"/>
              <w:spacing w:line="240" w:lineRule="auto"/>
              <w:ind w:left="142"/>
              <w:rPr>
                <w:rFonts w:cs="Arial"/>
                <w:b/>
              </w:rPr>
            </w:pPr>
            <w:r w:rsidRPr="00DF0C08">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DF0C08" w:rsidRDefault="00B61DB3" w:rsidP="00984666">
            <w:pPr>
              <w:snapToGrid w:val="0"/>
              <w:spacing w:line="240" w:lineRule="auto"/>
              <w:ind w:left="142"/>
              <w:rPr>
                <w:rFonts w:cs="Arial"/>
                <w:b/>
              </w:rPr>
            </w:pPr>
            <w:r w:rsidRPr="00DF0C08">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503D9B">
            <w:pPr>
              <w:pStyle w:val="Akapitzlist"/>
              <w:numPr>
                <w:ilvl w:val="0"/>
                <w:numId w:val="288"/>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503D9B">
            <w:pPr>
              <w:pStyle w:val="Akapitzlist"/>
              <w:numPr>
                <w:ilvl w:val="0"/>
                <w:numId w:val="288"/>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DF0C08" w:rsidRDefault="00B61DB3" w:rsidP="00984666">
            <w:pPr>
              <w:snapToGrid w:val="0"/>
              <w:spacing w:line="240" w:lineRule="auto"/>
              <w:ind w:left="142"/>
              <w:rPr>
                <w:rFonts w:cs="Arial"/>
                <w:b/>
              </w:rPr>
            </w:pPr>
            <w:r w:rsidRPr="00DF0C08">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69720144" w14:textId="77777777" w:rsidR="00F3202C"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W ramach kryterium przyznawane są punkty w zależności od poziomu zamożności gminy, na terenie której zlokalizowany będzie projekt. </w:t>
            </w:r>
          </w:p>
          <w:p w14:paraId="7DBD35BC" w14:textId="052655E9" w:rsidR="00F3202C" w:rsidRPr="00984666" w:rsidRDefault="00B61DB3" w:rsidP="00984666">
            <w:pPr>
              <w:spacing w:after="0" w:line="240" w:lineRule="auto"/>
              <w:rPr>
                <w:sz w:val="20"/>
              </w:rPr>
            </w:pP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F3202C" w:rsidRPr="00984666">
              <w:rPr>
                <w:rFonts w:eastAsia="Times New Roman" w:cs="Arial"/>
                <w:sz w:val="20"/>
              </w:rPr>
              <w:t>,</w:t>
            </w:r>
            <w:r w:rsidR="00F3202C" w:rsidRPr="00984666">
              <w:rPr>
                <w:rFonts w:ascii="Calibri" w:eastAsia="SimSun" w:hAnsi="Calibri" w:cs="Arial"/>
                <w:kern w:val="3"/>
                <w:sz w:val="20"/>
              </w:rPr>
              <w:t xml:space="preserve"> </w:t>
            </w:r>
            <w:r w:rsidR="00F3202C" w:rsidRPr="00984666">
              <w:rPr>
                <w:rFonts w:eastAsia="SimSun" w:cs="Arial"/>
                <w:kern w:val="3"/>
                <w:sz w:val="20"/>
              </w:rPr>
              <w:t xml:space="preserve">na podstawie dokumentu „Poziom zamożności gminy – wartość wskaźnika G dla gmin województwa dolnośląskiego” znajdującego się na stronie </w:t>
            </w:r>
            <w:hyperlink r:id="rId12" w:history="1">
              <w:r w:rsidR="00F3202C" w:rsidRPr="00984666">
                <w:rPr>
                  <w:rStyle w:val="Hipercze"/>
                  <w:rFonts w:eastAsia="SimSun" w:cs="Arial"/>
                  <w:kern w:val="3"/>
                  <w:sz w:val="20"/>
                </w:rPr>
                <w:t>www.rpo.dolnyslask.pl</w:t>
              </w:r>
            </w:hyperlink>
            <w:r w:rsidR="00F3202C" w:rsidRPr="00984666">
              <w:rPr>
                <w:rFonts w:eastAsia="SimSun" w:cs="Arial"/>
                <w:kern w:val="3"/>
                <w:sz w:val="20"/>
              </w:rPr>
              <w:t xml:space="preserve"> w zakładce „Zapoznaj się z prawem i dokumentami”. Jest on wyliczany wg zasad określonych zgodnie z</w:t>
            </w:r>
            <w:r w:rsidR="00981526">
              <w:rPr>
                <w:rFonts w:eastAsia="SimSun" w:cs="Arial"/>
                <w:kern w:val="3"/>
                <w:sz w:val="20"/>
              </w:rPr>
              <w:t xml:space="preserve"> </w:t>
            </w:r>
            <w:r w:rsidR="00F3202C" w:rsidRPr="00984666">
              <w:rPr>
                <w:rFonts w:eastAsia="SimSun" w:cs="Arial"/>
                <w:kern w:val="3"/>
                <w:sz w:val="20"/>
              </w:rPr>
              <w:t>art. 20 ust. 4 ustawy z dnia 13</w:t>
            </w:r>
            <w:r w:rsidR="00981526">
              <w:rPr>
                <w:rFonts w:eastAsia="SimSun" w:cs="Arial"/>
                <w:kern w:val="3"/>
                <w:sz w:val="20"/>
              </w:rPr>
              <w:t xml:space="preserve"> </w:t>
            </w:r>
            <w:r w:rsidR="00F3202C" w:rsidRPr="00984666">
              <w:rPr>
                <w:rFonts w:eastAsia="SimSun" w:cs="Arial"/>
                <w:kern w:val="3"/>
                <w:sz w:val="20"/>
              </w:rPr>
              <w:t>listopada 2003 r. o dochodach jednostek samorządu terytorialnego.</w:t>
            </w:r>
            <w:r w:rsidR="00981526">
              <w:rPr>
                <w:rFonts w:eastAsia="SimSun" w:cs="Arial"/>
                <w:kern w:val="3"/>
                <w:sz w:val="20"/>
              </w:rPr>
              <w:t xml:space="preserve"> </w:t>
            </w:r>
          </w:p>
          <w:p w14:paraId="7ED54BD1" w14:textId="1AD2620E" w:rsidR="00B61DB3" w:rsidRPr="00984666" w:rsidRDefault="00B61DB3" w:rsidP="00984666">
            <w:pPr>
              <w:suppressAutoHyphens/>
              <w:autoSpaceDN w:val="0"/>
              <w:spacing w:after="0" w:line="240" w:lineRule="auto"/>
              <w:textAlignment w:val="baseline"/>
              <w:rPr>
                <w:rFonts w:ascii="Calibri" w:eastAsia="SimSun" w:hAnsi="Calibri" w:cs="Arial"/>
                <w:kern w:val="3"/>
                <w:sz w:val="20"/>
              </w:rPr>
            </w:pPr>
          </w:p>
          <w:p w14:paraId="0828088D" w14:textId="77777777" w:rsidR="00B61DB3" w:rsidRPr="00DF0C08" w:rsidRDefault="00B61DB3" w:rsidP="00984666">
            <w:pPr>
              <w:suppressAutoHyphens/>
              <w:autoSpaceDN w:val="0"/>
              <w:spacing w:after="0" w:line="240" w:lineRule="auto"/>
              <w:textAlignment w:val="baseline"/>
              <w:rPr>
                <w:rFonts w:ascii="Calibri" w:eastAsia="SimSun" w:hAnsi="Calibri" w:cs="Arial"/>
                <w:kern w:val="3"/>
                <w:sz w:val="18"/>
                <w:szCs w:val="18"/>
              </w:rPr>
            </w:pPr>
          </w:p>
          <w:p w14:paraId="02DCB9C8" w14:textId="569A7FD5"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DF0C08" w:rsidRDefault="00B61DB3" w:rsidP="00984666">
            <w:pPr>
              <w:snapToGrid w:val="0"/>
              <w:spacing w:after="0" w:line="240" w:lineRule="auto"/>
              <w:ind w:left="142"/>
              <w:rPr>
                <w:rFonts w:cs="Arial"/>
                <w:b/>
              </w:rPr>
            </w:pPr>
            <w:r w:rsidRPr="00DF0C08">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DF0C08" w:rsidRDefault="00B61DB3" w:rsidP="00984666">
            <w:pPr>
              <w:snapToGrid w:val="0"/>
              <w:spacing w:line="240" w:lineRule="auto"/>
              <w:ind w:left="142"/>
              <w:rPr>
                <w:rFonts w:cs="Arial"/>
                <w:b/>
              </w:rPr>
            </w:pPr>
            <w:r w:rsidRPr="00DF0C08">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77777777" w:rsidR="00B61DB3" w:rsidRPr="00DF0C08" w:rsidRDefault="00B61DB3" w:rsidP="00984666">
            <w:pPr>
              <w:spacing w:line="240" w:lineRule="auto"/>
              <w:rPr>
                <w:rFonts w:eastAsia="Times New Roman" w:cs="Arial"/>
              </w:rPr>
            </w:pPr>
            <w:r w:rsidRPr="00DF0C08">
              <w:rPr>
                <w:rFonts w:eastAsia="Times New Roman" w:cs="Arial"/>
                <w:b/>
                <w:bCs/>
              </w:rPr>
              <w:t>Nie dot. naboru OSI,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DF0C08" w:rsidRDefault="00B61DB3" w:rsidP="00984666">
            <w:pPr>
              <w:snapToGrid w:val="0"/>
              <w:spacing w:line="240" w:lineRule="auto"/>
              <w:ind w:left="142"/>
              <w:rPr>
                <w:rFonts w:cs="Arial"/>
                <w:b/>
              </w:rPr>
            </w:pPr>
            <w:r w:rsidRPr="00DF0C08">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9A64B3" w:rsidRDefault="00B61DB3" w:rsidP="00984666">
            <w:pPr>
              <w:snapToGrid w:val="0"/>
              <w:spacing w:line="240" w:lineRule="auto"/>
              <w:ind w:left="142"/>
              <w:rPr>
                <w:rFonts w:cs="Arial"/>
                <w:b/>
              </w:rPr>
            </w:pPr>
            <w:r w:rsidRPr="009A64B3">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4"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DF0C08" w:rsidRDefault="00B61DB3" w:rsidP="00984666">
            <w:pPr>
              <w:snapToGrid w:val="0"/>
              <w:spacing w:line="240" w:lineRule="auto"/>
              <w:ind w:left="142"/>
              <w:rPr>
                <w:rFonts w:cs="Arial"/>
              </w:rPr>
            </w:pPr>
            <w:r w:rsidRPr="00DF0C08">
              <w:rPr>
                <w:rFonts w:cs="Arial"/>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- 3 pkt;</w:t>
            </w:r>
          </w:p>
          <w:p w14:paraId="327EC63F"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77777777" w:rsidR="00FA2ABA" w:rsidRDefault="00FA2ABA" w:rsidP="00984666">
            <w:pPr>
              <w:snapToGrid w:val="0"/>
              <w:spacing w:after="0"/>
              <w:rPr>
                <w:rFonts w:cs="Arial"/>
                <w:b/>
              </w:rPr>
            </w:pPr>
            <w:r>
              <w:rPr>
                <w:rFonts w:cs="Arial"/>
                <w:b/>
              </w:rPr>
              <w:t>8.</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503D9B">
            <w:pPr>
              <w:numPr>
                <w:ilvl w:val="0"/>
                <w:numId w:val="283"/>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0"/>
            </w:r>
            <w:r>
              <w:rPr>
                <w:rFonts w:cs="Arial"/>
              </w:rPr>
              <w:t>, ale jeszcze ich nie uzyskał lub uzyskał ostateczne decyzje budowlane na mniej niż 40% wartości planowanych robót budowlanych – 0 pkt</w:t>
            </w:r>
          </w:p>
          <w:p w14:paraId="3BE24F6A" w14:textId="77777777" w:rsidR="00FA2ABA" w:rsidRDefault="00FA2ABA" w:rsidP="00503D9B">
            <w:pPr>
              <w:numPr>
                <w:ilvl w:val="0"/>
                <w:numId w:val="283"/>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503D9B">
            <w:pPr>
              <w:numPr>
                <w:ilvl w:val="0"/>
                <w:numId w:val="283"/>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503D9B">
            <w:pPr>
              <w:numPr>
                <w:ilvl w:val="0"/>
                <w:numId w:val="283"/>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1"/>
            </w:r>
          </w:p>
        </w:tc>
      </w:tr>
      <w:tr w:rsidR="00B61DB3" w:rsidRPr="00DF0C08" w14:paraId="200765A5" w14:textId="77777777" w:rsidTr="00984666">
        <w:trPr>
          <w:trHeight w:val="952"/>
        </w:trPr>
        <w:tc>
          <w:tcPr>
            <w:tcW w:w="10915" w:type="dxa"/>
            <w:gridSpan w:val="3"/>
          </w:tcPr>
          <w:p w14:paraId="49FC616F"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185" w:name="_Toc517092323"/>
      <w:bookmarkStart w:id="186" w:name="_Toc517334501"/>
      <w:bookmarkStart w:id="187" w:name="_Toc527969703"/>
      <w:bookmarkStart w:id="188" w:name="_Toc527969903"/>
      <w:r w:rsidRPr="00DF0C08">
        <w:rPr>
          <w:rFonts w:eastAsia="Times New Roman"/>
        </w:rPr>
        <w:t>Działanie 4.3 Dziedzictwo kulturowe</w:t>
      </w:r>
      <w:bookmarkEnd w:id="185"/>
      <w:bookmarkEnd w:id="186"/>
      <w:bookmarkEnd w:id="187"/>
      <w:bookmarkEnd w:id="18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48C7437A" w14:textId="77777777" w:rsid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t>Działanie 4.3 Dziedzictwo kulturowe</w:t>
      </w:r>
    </w:p>
    <w:p w14:paraId="5871AC38"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1BE8C87F"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4C60760B"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2B9D6FE5"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51DA6D3F"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39DE78C"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1BC8C1A6"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4954A33" w14:textId="77777777" w:rsidR="00DA534E" w:rsidRDefault="00DA534E" w:rsidP="00DA534E">
      <w:pPr>
        <w:keepNext/>
        <w:keepLines/>
        <w:spacing w:before="200" w:after="0"/>
        <w:outlineLvl w:val="4"/>
        <w:rPr>
          <w:rFonts w:ascii="Calibri" w:eastAsia="Times New Roman" w:hAnsi="Calibri" w:cstheme="majorBidi"/>
          <w:b/>
          <w:color w:val="000000" w:themeColor="text1"/>
        </w:rPr>
      </w:pPr>
    </w:p>
    <w:p w14:paraId="6919782B"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6442EE13" w14:textId="77777777" w:rsidTr="007862F5">
        <w:trPr>
          <w:trHeight w:val="499"/>
          <w:tblHeader/>
        </w:trPr>
        <w:tc>
          <w:tcPr>
            <w:tcW w:w="851" w:type="dxa"/>
            <w:shd w:val="clear" w:color="auto" w:fill="auto"/>
            <w:vAlign w:val="center"/>
          </w:tcPr>
          <w:p w14:paraId="1F748C6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3BAA54"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D0240F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0A832584"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61504BD" w14:textId="77777777" w:rsidTr="007862F5">
        <w:trPr>
          <w:trHeight w:val="617"/>
        </w:trPr>
        <w:tc>
          <w:tcPr>
            <w:tcW w:w="851" w:type="dxa"/>
          </w:tcPr>
          <w:p w14:paraId="76B446C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D0C7ED5"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636AAE48" w14:textId="77777777" w:rsidR="00DA534E" w:rsidRPr="00DA534E" w:rsidRDefault="00DA534E" w:rsidP="00DA534E">
            <w:pPr>
              <w:rPr>
                <w:rFonts w:eastAsia="Times New Roman" w:cs="Arial"/>
              </w:rPr>
            </w:pPr>
          </w:p>
          <w:p w14:paraId="0EACF892" w14:textId="77777777" w:rsidR="00DA534E" w:rsidRPr="00DA534E" w:rsidRDefault="00DA534E" w:rsidP="00DA534E">
            <w:pPr>
              <w:rPr>
                <w:rFonts w:eastAsia="Times New Roman" w:cs="Arial"/>
              </w:rPr>
            </w:pPr>
          </w:p>
        </w:tc>
        <w:tc>
          <w:tcPr>
            <w:tcW w:w="6378" w:type="dxa"/>
          </w:tcPr>
          <w:p w14:paraId="1CC8A88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8F6BC7A" w14:textId="77777777" w:rsidR="00DA534E" w:rsidRPr="00DA534E" w:rsidRDefault="00DA534E" w:rsidP="00DA534E">
            <w:pPr>
              <w:snapToGrid w:val="0"/>
              <w:spacing w:after="0" w:line="240" w:lineRule="auto"/>
              <w:ind w:left="142"/>
              <w:jc w:val="both"/>
              <w:rPr>
                <w:rFonts w:cs="Arial"/>
              </w:rPr>
            </w:pPr>
          </w:p>
          <w:p w14:paraId="0CA98850"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5EDF1F6E"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0C5ABE8"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2A60C12B" w14:textId="77777777" w:rsidR="00DA534E" w:rsidRDefault="00DA534E" w:rsidP="00DA534E">
            <w:pPr>
              <w:snapToGrid w:val="0"/>
              <w:spacing w:after="0" w:line="240" w:lineRule="auto"/>
              <w:ind w:left="142"/>
              <w:jc w:val="both"/>
              <w:rPr>
                <w:rFonts w:cs="Arial"/>
                <w:sz w:val="20"/>
              </w:rPr>
            </w:pPr>
          </w:p>
          <w:p w14:paraId="11240974" w14:textId="77777777" w:rsidR="00DA534E" w:rsidRPr="00DA534E" w:rsidRDefault="00DA534E" w:rsidP="00DA534E">
            <w:pPr>
              <w:snapToGrid w:val="0"/>
              <w:spacing w:after="0" w:line="240" w:lineRule="auto"/>
              <w:ind w:left="142"/>
              <w:jc w:val="both"/>
              <w:rPr>
                <w:rFonts w:cs="Arial"/>
                <w:sz w:val="20"/>
              </w:rPr>
            </w:pPr>
          </w:p>
          <w:p w14:paraId="5CDF58F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7F64434E" w14:textId="77777777" w:rsidR="00DA534E" w:rsidRPr="00DA534E" w:rsidRDefault="00DA534E" w:rsidP="00DA534E">
            <w:pPr>
              <w:snapToGrid w:val="0"/>
              <w:spacing w:after="0" w:line="240" w:lineRule="auto"/>
              <w:rPr>
                <w:rFonts w:eastAsia="Times New Roman" w:cs="Arial"/>
              </w:rPr>
            </w:pPr>
          </w:p>
        </w:tc>
        <w:tc>
          <w:tcPr>
            <w:tcW w:w="3969" w:type="dxa"/>
          </w:tcPr>
          <w:p w14:paraId="4477102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26B39C15" w14:textId="77777777" w:rsidR="00DA534E" w:rsidRPr="00DA534E" w:rsidRDefault="00DA534E" w:rsidP="00DA534E">
            <w:pPr>
              <w:spacing w:after="0" w:line="240" w:lineRule="auto"/>
              <w:jc w:val="center"/>
              <w:rPr>
                <w:rFonts w:cs="Arial"/>
              </w:rPr>
            </w:pPr>
            <w:r w:rsidRPr="00DA534E">
              <w:rPr>
                <w:rFonts w:cs="Arial"/>
              </w:rPr>
              <w:t>Kryterium obligatoryjne</w:t>
            </w:r>
          </w:p>
          <w:p w14:paraId="5377AB64"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30F70C65"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0A35C35"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F4459BD" w14:textId="77777777" w:rsidTr="007862F5">
        <w:trPr>
          <w:trHeight w:val="952"/>
        </w:trPr>
        <w:tc>
          <w:tcPr>
            <w:tcW w:w="851" w:type="dxa"/>
          </w:tcPr>
          <w:p w14:paraId="4F63BC4C"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403B903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481786CF" w14:textId="77777777" w:rsidR="00DA534E" w:rsidRPr="00DA534E" w:rsidRDefault="00DA534E" w:rsidP="00DA534E">
            <w:pPr>
              <w:rPr>
                <w:rFonts w:eastAsia="Times New Roman" w:cs="Arial"/>
              </w:rPr>
            </w:pPr>
          </w:p>
          <w:p w14:paraId="499B9954" w14:textId="77777777" w:rsidR="00DA534E" w:rsidRPr="00DA534E" w:rsidRDefault="00DA534E" w:rsidP="00DA534E">
            <w:pPr>
              <w:rPr>
                <w:rFonts w:eastAsia="Times New Roman" w:cs="Arial"/>
              </w:rPr>
            </w:pPr>
          </w:p>
        </w:tc>
        <w:tc>
          <w:tcPr>
            <w:tcW w:w="6378" w:type="dxa"/>
          </w:tcPr>
          <w:p w14:paraId="7155F518"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09A881CC"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20882E2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235E524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48625CE"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96557C1" w14:textId="77777777" w:rsidR="00DA534E" w:rsidRPr="00DA534E" w:rsidRDefault="00DA534E" w:rsidP="00DA534E">
            <w:pPr>
              <w:snapToGrid w:val="0"/>
              <w:spacing w:after="0" w:line="240" w:lineRule="auto"/>
              <w:ind w:left="142"/>
              <w:rPr>
                <w:rFonts w:cs="Arial"/>
                <w:sz w:val="20"/>
              </w:rPr>
            </w:pPr>
          </w:p>
          <w:p w14:paraId="1FE47423"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1A482135"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C2EB476" w14:textId="77777777" w:rsidR="00DA534E" w:rsidRPr="00DA534E" w:rsidRDefault="00DA534E" w:rsidP="00DA534E">
            <w:pPr>
              <w:spacing w:after="0" w:line="240" w:lineRule="auto"/>
              <w:jc w:val="center"/>
              <w:rPr>
                <w:rFonts w:cs="Arial"/>
              </w:rPr>
            </w:pPr>
            <w:r w:rsidRPr="00DA534E">
              <w:rPr>
                <w:rFonts w:cs="Arial"/>
              </w:rPr>
              <w:t>Kryterium obligatoryjne</w:t>
            </w:r>
          </w:p>
          <w:p w14:paraId="06CDF447"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621005E"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B17CEF1" w14:textId="77777777" w:rsidR="00DA534E" w:rsidRPr="00DA534E" w:rsidRDefault="00DA534E" w:rsidP="00DA534E">
            <w:pPr>
              <w:autoSpaceDE w:val="0"/>
              <w:autoSpaceDN w:val="0"/>
              <w:adjustRightInd w:val="0"/>
              <w:spacing w:after="0" w:line="240" w:lineRule="auto"/>
              <w:ind w:left="142"/>
              <w:jc w:val="center"/>
              <w:rPr>
                <w:rFonts w:cs="Arial"/>
              </w:rPr>
            </w:pPr>
          </w:p>
          <w:p w14:paraId="3B6AE79E" w14:textId="77777777" w:rsidR="00DA534E" w:rsidRPr="00DA534E" w:rsidRDefault="00DA534E" w:rsidP="00DA534E">
            <w:pPr>
              <w:spacing w:line="240" w:lineRule="auto"/>
              <w:jc w:val="center"/>
              <w:rPr>
                <w:rFonts w:cs="Arial"/>
              </w:rPr>
            </w:pPr>
          </w:p>
        </w:tc>
      </w:tr>
      <w:tr w:rsidR="00DA534E" w:rsidRPr="00DA534E" w14:paraId="741842EA" w14:textId="77777777" w:rsidTr="007862F5">
        <w:trPr>
          <w:trHeight w:val="952"/>
        </w:trPr>
        <w:tc>
          <w:tcPr>
            <w:tcW w:w="851" w:type="dxa"/>
          </w:tcPr>
          <w:p w14:paraId="4C336A1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B7B0585"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98FAC7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47D903E9" w14:textId="77777777" w:rsidR="00DA534E" w:rsidRPr="00DA534E" w:rsidRDefault="00DA534E" w:rsidP="00DA534E">
            <w:pPr>
              <w:spacing w:line="240" w:lineRule="auto"/>
              <w:rPr>
                <w:rFonts w:cs="Arial"/>
                <w:sz w:val="20"/>
              </w:rPr>
            </w:pPr>
          </w:p>
          <w:p w14:paraId="6B77ECF1"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72C9B795"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3F94CDD5"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AA9443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5AAAB1AB" w14:textId="77777777" w:rsidR="00DA534E" w:rsidRPr="00DA534E" w:rsidRDefault="00DA534E" w:rsidP="00DA534E">
            <w:pPr>
              <w:autoSpaceDE w:val="0"/>
              <w:autoSpaceDN w:val="0"/>
              <w:adjustRightInd w:val="0"/>
              <w:spacing w:after="0" w:line="240" w:lineRule="auto"/>
              <w:ind w:left="142"/>
              <w:jc w:val="center"/>
              <w:rPr>
                <w:rFonts w:cs="Arial"/>
              </w:rPr>
            </w:pPr>
          </w:p>
          <w:p w14:paraId="616ED61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C1D0134" w14:textId="77777777" w:rsidTr="007862F5">
        <w:trPr>
          <w:trHeight w:val="952"/>
        </w:trPr>
        <w:tc>
          <w:tcPr>
            <w:tcW w:w="851" w:type="dxa"/>
          </w:tcPr>
          <w:p w14:paraId="61CBEFEF"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67C09770"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627E87F1" w14:textId="77777777" w:rsidR="00DA534E" w:rsidRPr="00DA534E" w:rsidRDefault="00DA534E" w:rsidP="00DA534E">
            <w:pPr>
              <w:rPr>
                <w:rFonts w:eastAsia="Times New Roman" w:cs="Arial"/>
              </w:rPr>
            </w:pPr>
          </w:p>
          <w:p w14:paraId="2B3203BD" w14:textId="77777777" w:rsidR="00DA534E" w:rsidRPr="00DA534E" w:rsidRDefault="00DA534E" w:rsidP="00DA534E">
            <w:pPr>
              <w:rPr>
                <w:rFonts w:eastAsia="Times New Roman" w:cs="Arial"/>
              </w:rPr>
            </w:pPr>
          </w:p>
        </w:tc>
        <w:tc>
          <w:tcPr>
            <w:tcW w:w="6378" w:type="dxa"/>
          </w:tcPr>
          <w:p w14:paraId="38C645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296BB36C" w14:textId="77777777" w:rsidR="00DA534E" w:rsidRPr="00DA534E" w:rsidRDefault="00DA534E" w:rsidP="00DA534E">
            <w:pPr>
              <w:spacing w:after="0" w:line="240" w:lineRule="auto"/>
              <w:ind w:left="142"/>
              <w:contextualSpacing/>
              <w:rPr>
                <w:rFonts w:cs="Arial"/>
              </w:rPr>
            </w:pPr>
          </w:p>
          <w:p w14:paraId="23CF0B3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58EDA2FB" w14:textId="77777777" w:rsidR="00DA534E" w:rsidRPr="00DA534E" w:rsidRDefault="00DA534E" w:rsidP="00DA534E">
            <w:pPr>
              <w:autoSpaceDE w:val="0"/>
              <w:autoSpaceDN w:val="0"/>
              <w:adjustRightInd w:val="0"/>
              <w:spacing w:after="0" w:line="240" w:lineRule="auto"/>
              <w:ind w:left="142"/>
              <w:rPr>
                <w:rFonts w:cs="Arial"/>
                <w:sz w:val="20"/>
              </w:rPr>
            </w:pPr>
          </w:p>
          <w:p w14:paraId="2F924FE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B1006CB" w14:textId="77777777" w:rsidR="00DA534E" w:rsidRPr="00DA534E" w:rsidRDefault="00DA534E" w:rsidP="00DA534E">
            <w:pPr>
              <w:autoSpaceDE w:val="0"/>
              <w:autoSpaceDN w:val="0"/>
              <w:adjustRightInd w:val="0"/>
              <w:spacing w:after="0" w:line="240" w:lineRule="auto"/>
              <w:ind w:left="142"/>
              <w:rPr>
                <w:rFonts w:cs="Arial"/>
                <w:sz w:val="20"/>
              </w:rPr>
            </w:pPr>
          </w:p>
          <w:p w14:paraId="50E16439"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71CECDAC" w14:textId="77777777" w:rsidR="00DA534E" w:rsidRPr="00DA534E" w:rsidRDefault="00DA534E" w:rsidP="00DA534E">
            <w:pPr>
              <w:spacing w:after="0" w:line="240" w:lineRule="auto"/>
              <w:ind w:left="142"/>
              <w:contextualSpacing/>
              <w:rPr>
                <w:rFonts w:cs="Arial"/>
              </w:rPr>
            </w:pPr>
          </w:p>
        </w:tc>
        <w:tc>
          <w:tcPr>
            <w:tcW w:w="3969" w:type="dxa"/>
          </w:tcPr>
          <w:p w14:paraId="25B5401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356773F7" w14:textId="77777777" w:rsidR="00DA534E" w:rsidRPr="00DA534E" w:rsidRDefault="00DA534E" w:rsidP="00DA534E">
            <w:pPr>
              <w:autoSpaceDE w:val="0"/>
              <w:autoSpaceDN w:val="0"/>
              <w:adjustRightInd w:val="0"/>
              <w:spacing w:after="0" w:line="240" w:lineRule="auto"/>
              <w:ind w:left="142"/>
              <w:jc w:val="center"/>
              <w:rPr>
                <w:rFonts w:cs="Arial"/>
              </w:rPr>
            </w:pPr>
          </w:p>
          <w:p w14:paraId="5CD88F8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B068B0C" w14:textId="77777777" w:rsidR="00DA534E" w:rsidRPr="00DA534E" w:rsidRDefault="00DA534E" w:rsidP="00DA534E">
            <w:pPr>
              <w:autoSpaceDE w:val="0"/>
              <w:autoSpaceDN w:val="0"/>
              <w:adjustRightInd w:val="0"/>
              <w:spacing w:after="0" w:line="240" w:lineRule="auto"/>
              <w:ind w:left="142"/>
              <w:jc w:val="center"/>
              <w:rPr>
                <w:rFonts w:cs="Arial"/>
              </w:rPr>
            </w:pPr>
          </w:p>
          <w:p w14:paraId="4511523B" w14:textId="77777777" w:rsidR="00DA534E" w:rsidRPr="00DA534E" w:rsidRDefault="00DA534E" w:rsidP="00DA534E">
            <w:pPr>
              <w:autoSpaceDE w:val="0"/>
              <w:autoSpaceDN w:val="0"/>
              <w:adjustRightInd w:val="0"/>
              <w:spacing w:after="0" w:line="240" w:lineRule="auto"/>
              <w:ind w:left="142"/>
              <w:jc w:val="center"/>
              <w:rPr>
                <w:rFonts w:cs="Arial"/>
              </w:rPr>
            </w:pPr>
          </w:p>
          <w:p w14:paraId="448C7979"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49CFD63" w14:textId="77777777" w:rsidTr="007862F5">
        <w:trPr>
          <w:trHeight w:val="952"/>
        </w:trPr>
        <w:tc>
          <w:tcPr>
            <w:tcW w:w="851" w:type="dxa"/>
          </w:tcPr>
          <w:p w14:paraId="5FC41775" w14:textId="77777777" w:rsidR="00DA534E" w:rsidRPr="00DA534E" w:rsidRDefault="00DA534E" w:rsidP="00DA534E">
            <w:pPr>
              <w:spacing w:line="240" w:lineRule="auto"/>
              <w:rPr>
                <w:rFonts w:cs="Arial"/>
              </w:rPr>
            </w:pPr>
            <w:r w:rsidRPr="00DA534E">
              <w:rPr>
                <w:rFonts w:cs="Arial"/>
              </w:rPr>
              <w:t>5.</w:t>
            </w:r>
          </w:p>
        </w:tc>
        <w:tc>
          <w:tcPr>
            <w:tcW w:w="3686" w:type="dxa"/>
          </w:tcPr>
          <w:p w14:paraId="00C4CF1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1949EBFE" w14:textId="77777777" w:rsidR="00DA534E" w:rsidRPr="00DA534E" w:rsidRDefault="00DA534E" w:rsidP="00DA534E">
            <w:pPr>
              <w:rPr>
                <w:rFonts w:eastAsia="Times New Roman" w:cs="Arial"/>
              </w:rPr>
            </w:pPr>
          </w:p>
          <w:p w14:paraId="43EF370E" w14:textId="77777777" w:rsidR="00DA534E" w:rsidRPr="00DA534E" w:rsidRDefault="00DA534E" w:rsidP="00DA534E">
            <w:pPr>
              <w:rPr>
                <w:rFonts w:eastAsia="Times New Roman" w:cs="Arial"/>
              </w:rPr>
            </w:pPr>
          </w:p>
        </w:tc>
        <w:tc>
          <w:tcPr>
            <w:tcW w:w="6378" w:type="dxa"/>
          </w:tcPr>
          <w:p w14:paraId="4B1FF9E0"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4C1EA2E" w14:textId="77777777" w:rsidR="00DA534E" w:rsidRPr="00DA534E" w:rsidRDefault="00DA534E" w:rsidP="00DA534E">
            <w:pPr>
              <w:spacing w:after="0" w:line="240" w:lineRule="auto"/>
              <w:ind w:left="142"/>
              <w:contextualSpacing/>
              <w:rPr>
                <w:rFonts w:cs="Arial"/>
              </w:rPr>
            </w:pPr>
          </w:p>
          <w:p w14:paraId="3E41BE7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7B343683" w14:textId="77777777" w:rsidR="00DA534E" w:rsidRPr="00DA534E" w:rsidRDefault="00DA534E" w:rsidP="00DA534E">
            <w:pPr>
              <w:spacing w:after="0" w:line="240" w:lineRule="auto"/>
              <w:ind w:left="142"/>
              <w:contextualSpacing/>
              <w:rPr>
                <w:rFonts w:cs="Arial"/>
                <w:sz w:val="20"/>
              </w:rPr>
            </w:pPr>
          </w:p>
          <w:p w14:paraId="1D1C3FA5"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FC260C0"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F068E5A"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798FDC0C"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EF9B1E5"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C2A69A4" w14:textId="77777777" w:rsidR="00DA534E" w:rsidRPr="00DA534E" w:rsidRDefault="00DA534E" w:rsidP="00DA534E">
            <w:pPr>
              <w:spacing w:after="0" w:line="240" w:lineRule="auto"/>
              <w:ind w:left="142"/>
              <w:contextualSpacing/>
              <w:rPr>
                <w:rFonts w:cs="Arial"/>
                <w:sz w:val="20"/>
              </w:rPr>
            </w:pPr>
          </w:p>
          <w:p w14:paraId="3223B569"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EF3484D" w14:textId="77777777" w:rsidR="00DA534E" w:rsidRPr="00DA534E" w:rsidRDefault="00DA534E" w:rsidP="00DA534E">
            <w:pPr>
              <w:autoSpaceDE w:val="0"/>
              <w:autoSpaceDN w:val="0"/>
              <w:adjustRightInd w:val="0"/>
              <w:spacing w:after="0" w:line="240" w:lineRule="auto"/>
              <w:ind w:left="720"/>
              <w:rPr>
                <w:rFonts w:cs="Arial"/>
                <w:sz w:val="20"/>
              </w:rPr>
            </w:pPr>
          </w:p>
          <w:p w14:paraId="76296C90"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E36D22A"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082966DC"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75BB1FB" w14:textId="77777777" w:rsidR="00DA534E" w:rsidRPr="00DA534E" w:rsidRDefault="00DA534E" w:rsidP="00DA534E">
            <w:pPr>
              <w:spacing w:after="0" w:line="240" w:lineRule="auto"/>
              <w:ind w:left="142"/>
              <w:contextualSpacing/>
              <w:rPr>
                <w:rFonts w:cs="Arial"/>
              </w:rPr>
            </w:pPr>
          </w:p>
        </w:tc>
        <w:tc>
          <w:tcPr>
            <w:tcW w:w="3969" w:type="dxa"/>
          </w:tcPr>
          <w:p w14:paraId="53C7B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09878C9" w14:textId="77777777" w:rsidR="00DA534E" w:rsidRPr="00DA534E" w:rsidRDefault="00DA534E" w:rsidP="00DA534E">
            <w:pPr>
              <w:autoSpaceDE w:val="0"/>
              <w:autoSpaceDN w:val="0"/>
              <w:adjustRightInd w:val="0"/>
              <w:spacing w:after="0" w:line="240" w:lineRule="auto"/>
              <w:ind w:left="142"/>
              <w:jc w:val="center"/>
              <w:rPr>
                <w:rFonts w:cs="Arial"/>
              </w:rPr>
            </w:pPr>
          </w:p>
          <w:p w14:paraId="645E86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95B6B72" w14:textId="77777777" w:rsidR="00DA534E" w:rsidRPr="00DA534E" w:rsidRDefault="00DA534E" w:rsidP="00DA534E">
            <w:pPr>
              <w:autoSpaceDE w:val="0"/>
              <w:autoSpaceDN w:val="0"/>
              <w:adjustRightInd w:val="0"/>
              <w:spacing w:after="0" w:line="240" w:lineRule="auto"/>
              <w:ind w:left="142"/>
              <w:jc w:val="center"/>
              <w:rPr>
                <w:rFonts w:cs="Arial"/>
              </w:rPr>
            </w:pPr>
          </w:p>
          <w:p w14:paraId="6335A0B2" w14:textId="77777777" w:rsidR="00DA534E" w:rsidRPr="00DA534E" w:rsidRDefault="00DA534E" w:rsidP="00DA534E">
            <w:pPr>
              <w:autoSpaceDE w:val="0"/>
              <w:autoSpaceDN w:val="0"/>
              <w:adjustRightInd w:val="0"/>
              <w:spacing w:after="0" w:line="240" w:lineRule="auto"/>
              <w:ind w:left="142"/>
              <w:jc w:val="center"/>
              <w:rPr>
                <w:rFonts w:cs="Arial"/>
              </w:rPr>
            </w:pPr>
          </w:p>
          <w:p w14:paraId="1B62B3EB" w14:textId="77777777" w:rsidR="00DA534E" w:rsidRPr="00DA534E" w:rsidRDefault="00DA534E" w:rsidP="00DA534E">
            <w:pPr>
              <w:tabs>
                <w:tab w:val="left" w:pos="1291"/>
              </w:tabs>
              <w:spacing w:line="240" w:lineRule="auto"/>
              <w:jc w:val="center"/>
              <w:rPr>
                <w:rFonts w:cs="Arial"/>
              </w:rPr>
            </w:pPr>
          </w:p>
        </w:tc>
      </w:tr>
      <w:tr w:rsidR="00DA534E" w:rsidRPr="00DA534E" w14:paraId="74AFD215" w14:textId="77777777" w:rsidTr="007862F5">
        <w:trPr>
          <w:trHeight w:val="952"/>
        </w:trPr>
        <w:tc>
          <w:tcPr>
            <w:tcW w:w="851" w:type="dxa"/>
          </w:tcPr>
          <w:p w14:paraId="05B18F9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07DE586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77F2BC10"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36259EA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5C457691" w14:textId="77777777" w:rsidR="00DA534E" w:rsidRPr="00DA534E" w:rsidRDefault="00DA534E" w:rsidP="00DA534E">
            <w:pPr>
              <w:autoSpaceDE w:val="0"/>
              <w:autoSpaceDN w:val="0"/>
              <w:adjustRightInd w:val="0"/>
              <w:spacing w:after="0" w:line="240" w:lineRule="auto"/>
              <w:ind w:left="142"/>
              <w:rPr>
                <w:rFonts w:cs="Arial"/>
                <w:sz w:val="20"/>
              </w:rPr>
            </w:pPr>
          </w:p>
          <w:p w14:paraId="6FE26E1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5CA66B41" w14:textId="77777777" w:rsidR="00DA534E" w:rsidRPr="00DA534E" w:rsidRDefault="00DA534E" w:rsidP="00DA534E">
            <w:pPr>
              <w:autoSpaceDE w:val="0"/>
              <w:autoSpaceDN w:val="0"/>
              <w:adjustRightInd w:val="0"/>
              <w:spacing w:after="0" w:line="240" w:lineRule="auto"/>
              <w:ind w:left="142"/>
              <w:rPr>
                <w:rFonts w:cs="Arial"/>
                <w:sz w:val="20"/>
              </w:rPr>
            </w:pPr>
          </w:p>
          <w:p w14:paraId="776D830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3F48FC16" w14:textId="77777777" w:rsidR="00DA534E" w:rsidRPr="00DA534E" w:rsidRDefault="00DA534E" w:rsidP="00DA534E">
            <w:pPr>
              <w:autoSpaceDE w:val="0"/>
              <w:autoSpaceDN w:val="0"/>
              <w:adjustRightInd w:val="0"/>
              <w:spacing w:after="0" w:line="240" w:lineRule="auto"/>
              <w:ind w:left="142"/>
              <w:rPr>
                <w:rFonts w:cs="Arial"/>
                <w:sz w:val="20"/>
              </w:rPr>
            </w:pPr>
          </w:p>
          <w:p w14:paraId="6DFBAFBB"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B918DAB" w14:textId="77777777" w:rsidR="00DA534E" w:rsidRPr="00DA534E" w:rsidRDefault="00DA534E" w:rsidP="00DA534E">
            <w:pPr>
              <w:spacing w:after="0" w:line="240" w:lineRule="auto"/>
              <w:ind w:left="142"/>
              <w:contextualSpacing/>
              <w:rPr>
                <w:rFonts w:cs="Arial"/>
              </w:rPr>
            </w:pPr>
          </w:p>
        </w:tc>
        <w:tc>
          <w:tcPr>
            <w:tcW w:w="3969" w:type="dxa"/>
          </w:tcPr>
          <w:p w14:paraId="49F4D95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514216E6" w14:textId="77777777" w:rsidR="00DA534E" w:rsidRPr="00DA534E" w:rsidRDefault="00DA534E" w:rsidP="00DA534E">
            <w:pPr>
              <w:autoSpaceDE w:val="0"/>
              <w:autoSpaceDN w:val="0"/>
              <w:adjustRightInd w:val="0"/>
              <w:spacing w:after="0" w:line="240" w:lineRule="auto"/>
              <w:ind w:left="142"/>
              <w:jc w:val="center"/>
              <w:rPr>
                <w:rFonts w:cs="Arial"/>
              </w:rPr>
            </w:pPr>
          </w:p>
          <w:p w14:paraId="6F7555E9"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6DBC1E" w14:textId="77777777" w:rsidR="00DA534E" w:rsidRPr="00DA534E" w:rsidRDefault="00DA534E" w:rsidP="00DA534E">
            <w:pPr>
              <w:autoSpaceDE w:val="0"/>
              <w:autoSpaceDN w:val="0"/>
              <w:adjustRightInd w:val="0"/>
              <w:spacing w:after="0" w:line="240" w:lineRule="auto"/>
              <w:ind w:left="142"/>
              <w:jc w:val="center"/>
              <w:rPr>
                <w:rFonts w:cs="Arial"/>
              </w:rPr>
            </w:pPr>
          </w:p>
          <w:p w14:paraId="23D670B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63D313B" w14:textId="77777777" w:rsidTr="007862F5">
        <w:trPr>
          <w:trHeight w:val="952"/>
        </w:trPr>
        <w:tc>
          <w:tcPr>
            <w:tcW w:w="851" w:type="dxa"/>
          </w:tcPr>
          <w:p w14:paraId="181B5E27"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6CF7AEA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74F3DDC9"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4A904CF3" w14:textId="77777777" w:rsidR="00DA534E" w:rsidRPr="00DA534E" w:rsidRDefault="00DA534E" w:rsidP="00DA534E">
            <w:pPr>
              <w:spacing w:after="0" w:line="240" w:lineRule="auto"/>
              <w:contextualSpacing/>
              <w:rPr>
                <w:rFonts w:eastAsia="Times New Roman" w:cs="Arial"/>
              </w:rPr>
            </w:pPr>
          </w:p>
          <w:p w14:paraId="1CE4D388"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1193C64D" w14:textId="77777777" w:rsidR="00DA534E" w:rsidRPr="00DA534E" w:rsidRDefault="00DA534E" w:rsidP="00DA534E">
            <w:pPr>
              <w:autoSpaceDE w:val="0"/>
              <w:autoSpaceDN w:val="0"/>
              <w:adjustRightInd w:val="0"/>
              <w:spacing w:after="0" w:line="240" w:lineRule="auto"/>
              <w:ind w:left="142"/>
              <w:rPr>
                <w:rFonts w:cs="Arial"/>
                <w:sz w:val="20"/>
              </w:rPr>
            </w:pPr>
          </w:p>
          <w:p w14:paraId="6D2B2CC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2C626A1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68E0333" w14:textId="77777777" w:rsidR="00DA534E" w:rsidRPr="00DA534E" w:rsidRDefault="00DA534E" w:rsidP="00DA534E">
            <w:pPr>
              <w:autoSpaceDE w:val="0"/>
              <w:autoSpaceDN w:val="0"/>
              <w:adjustRightInd w:val="0"/>
              <w:spacing w:after="0" w:line="240" w:lineRule="auto"/>
              <w:ind w:left="142"/>
              <w:jc w:val="center"/>
              <w:rPr>
                <w:rFonts w:cs="Arial"/>
              </w:rPr>
            </w:pPr>
          </w:p>
          <w:p w14:paraId="211D90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5E99BE3" w14:textId="77777777" w:rsidTr="007862F5">
        <w:trPr>
          <w:trHeight w:val="952"/>
        </w:trPr>
        <w:tc>
          <w:tcPr>
            <w:tcW w:w="851" w:type="dxa"/>
          </w:tcPr>
          <w:p w14:paraId="749656C8"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68C3942"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C7D6389"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416027FB"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0EA9E4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3C6D851"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5E65830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77616B93" w14:textId="77777777" w:rsidR="00DA534E" w:rsidRPr="00DA534E" w:rsidRDefault="00DA534E" w:rsidP="00DA534E">
            <w:pPr>
              <w:spacing w:after="0" w:line="240" w:lineRule="auto"/>
              <w:ind w:left="142"/>
              <w:contextualSpacing/>
              <w:rPr>
                <w:rFonts w:cs="Arial"/>
                <w:sz w:val="20"/>
              </w:rPr>
            </w:pPr>
          </w:p>
          <w:p w14:paraId="6F68EF25"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27AB4B50" w14:textId="77777777" w:rsidR="00DA534E" w:rsidRPr="00DA534E" w:rsidRDefault="00DA534E" w:rsidP="00DA534E">
            <w:pPr>
              <w:autoSpaceDE w:val="0"/>
              <w:autoSpaceDN w:val="0"/>
              <w:adjustRightInd w:val="0"/>
              <w:spacing w:after="0" w:line="240" w:lineRule="auto"/>
              <w:ind w:left="360" w:hanging="240"/>
              <w:rPr>
                <w:rFonts w:cs="Arial"/>
                <w:sz w:val="20"/>
              </w:rPr>
            </w:pPr>
          </w:p>
          <w:p w14:paraId="7175130D"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3368D581" w14:textId="77777777" w:rsidR="00DA534E" w:rsidRPr="00DA534E" w:rsidRDefault="00DA534E" w:rsidP="00DA534E">
            <w:pPr>
              <w:autoSpaceDE w:val="0"/>
              <w:autoSpaceDN w:val="0"/>
              <w:adjustRightInd w:val="0"/>
              <w:spacing w:after="0" w:line="240" w:lineRule="auto"/>
              <w:ind w:left="360" w:hanging="240"/>
              <w:rPr>
                <w:rFonts w:cs="Arial"/>
                <w:sz w:val="20"/>
              </w:rPr>
            </w:pPr>
          </w:p>
          <w:p w14:paraId="57D3926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6AA43968" w14:textId="77777777" w:rsidR="00DA534E" w:rsidRPr="00DA534E" w:rsidRDefault="00DA534E" w:rsidP="00DA534E">
            <w:pPr>
              <w:autoSpaceDE w:val="0"/>
              <w:autoSpaceDN w:val="0"/>
              <w:adjustRightInd w:val="0"/>
              <w:spacing w:after="0" w:line="240" w:lineRule="auto"/>
              <w:ind w:left="360" w:hanging="240"/>
              <w:rPr>
                <w:rFonts w:cs="Arial"/>
                <w:sz w:val="20"/>
              </w:rPr>
            </w:pPr>
          </w:p>
          <w:p w14:paraId="393B29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2DAAF16B" w14:textId="77777777" w:rsidR="00DA534E" w:rsidRPr="00DA534E" w:rsidRDefault="00DA534E" w:rsidP="00DA534E">
            <w:pPr>
              <w:ind w:left="720"/>
              <w:contextualSpacing/>
              <w:rPr>
                <w:rFonts w:cs="Arial"/>
              </w:rPr>
            </w:pPr>
          </w:p>
          <w:p w14:paraId="11FC55F0" w14:textId="77777777" w:rsidR="00DA534E" w:rsidRPr="00DA534E" w:rsidRDefault="00DA534E" w:rsidP="00DA534E">
            <w:pPr>
              <w:spacing w:after="0" w:line="240" w:lineRule="auto"/>
              <w:ind w:left="360"/>
              <w:contextualSpacing/>
              <w:rPr>
                <w:rFonts w:cs="Arial"/>
              </w:rPr>
            </w:pPr>
          </w:p>
        </w:tc>
        <w:tc>
          <w:tcPr>
            <w:tcW w:w="3969" w:type="dxa"/>
          </w:tcPr>
          <w:p w14:paraId="1879974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BAD5663" w14:textId="77777777" w:rsidR="00DA534E" w:rsidRPr="00DA534E" w:rsidRDefault="00DA534E" w:rsidP="00DA534E">
            <w:pPr>
              <w:autoSpaceDE w:val="0"/>
              <w:autoSpaceDN w:val="0"/>
              <w:adjustRightInd w:val="0"/>
              <w:spacing w:after="0" w:line="240" w:lineRule="auto"/>
              <w:ind w:left="142"/>
              <w:jc w:val="center"/>
              <w:rPr>
                <w:rFonts w:cs="Arial"/>
              </w:rPr>
            </w:pPr>
          </w:p>
          <w:p w14:paraId="13D7D46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9FC5559" w14:textId="77777777" w:rsidR="00DA534E" w:rsidRPr="00DA534E" w:rsidRDefault="00DA534E" w:rsidP="00DA534E">
            <w:pPr>
              <w:autoSpaceDE w:val="0"/>
              <w:autoSpaceDN w:val="0"/>
              <w:adjustRightInd w:val="0"/>
              <w:spacing w:after="0" w:line="240" w:lineRule="auto"/>
              <w:ind w:left="142"/>
              <w:jc w:val="center"/>
              <w:rPr>
                <w:rFonts w:cs="Arial"/>
              </w:rPr>
            </w:pPr>
          </w:p>
          <w:p w14:paraId="406320A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B9E138" w14:textId="77777777" w:rsidTr="007862F5">
        <w:trPr>
          <w:trHeight w:val="952"/>
        </w:trPr>
        <w:tc>
          <w:tcPr>
            <w:tcW w:w="851" w:type="dxa"/>
          </w:tcPr>
          <w:p w14:paraId="5E0E23C9"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5F7FCB6E" w14:textId="77777777" w:rsidR="00DA534E" w:rsidRPr="00DA534E" w:rsidRDefault="00DA534E" w:rsidP="00DA534E">
            <w:pPr>
              <w:snapToGrid w:val="0"/>
              <w:spacing w:after="0" w:line="240" w:lineRule="auto"/>
              <w:ind w:left="142"/>
              <w:rPr>
                <w:rFonts w:eastAsia="Times New Roman" w:cs="Arial"/>
                <w:b/>
              </w:rPr>
            </w:pPr>
          </w:p>
          <w:p w14:paraId="44AC2D00"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1C474460" w14:textId="77777777" w:rsidR="00DA534E" w:rsidRPr="00DA534E" w:rsidRDefault="00DA534E" w:rsidP="00DA534E">
            <w:pPr>
              <w:rPr>
                <w:rFonts w:cs="Arial"/>
              </w:rPr>
            </w:pPr>
          </w:p>
          <w:p w14:paraId="7516D583" w14:textId="77777777" w:rsidR="00DA534E" w:rsidRPr="00DA534E" w:rsidRDefault="00DA534E" w:rsidP="00DA534E">
            <w:pPr>
              <w:rPr>
                <w:rFonts w:cs="Arial"/>
              </w:rPr>
            </w:pPr>
          </w:p>
        </w:tc>
        <w:tc>
          <w:tcPr>
            <w:tcW w:w="6378" w:type="dxa"/>
          </w:tcPr>
          <w:p w14:paraId="0809FD1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023F8153" w14:textId="77777777" w:rsidR="00DA534E" w:rsidRPr="00DA534E" w:rsidRDefault="00DA534E" w:rsidP="00DA534E">
            <w:pPr>
              <w:autoSpaceDE w:val="0"/>
              <w:autoSpaceDN w:val="0"/>
              <w:adjustRightInd w:val="0"/>
              <w:spacing w:after="0" w:line="240" w:lineRule="auto"/>
              <w:ind w:left="142"/>
              <w:rPr>
                <w:rFonts w:cs="Arial"/>
              </w:rPr>
            </w:pPr>
          </w:p>
          <w:p w14:paraId="59510D71" w14:textId="77777777" w:rsidR="00DA534E" w:rsidRPr="00DA534E" w:rsidRDefault="00DA534E" w:rsidP="00DA534E">
            <w:pPr>
              <w:autoSpaceDE w:val="0"/>
              <w:autoSpaceDN w:val="0"/>
              <w:adjustRightInd w:val="0"/>
              <w:spacing w:after="0" w:line="240" w:lineRule="auto"/>
              <w:ind w:left="142"/>
              <w:rPr>
                <w:rFonts w:cs="Arial"/>
              </w:rPr>
            </w:pPr>
          </w:p>
          <w:p w14:paraId="157D7C0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A0CBA9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255F11B7" w14:textId="77777777" w:rsidR="00DA534E" w:rsidRPr="00DA534E" w:rsidRDefault="00DA534E" w:rsidP="00DA534E">
            <w:pPr>
              <w:autoSpaceDE w:val="0"/>
              <w:autoSpaceDN w:val="0"/>
              <w:adjustRightInd w:val="0"/>
              <w:spacing w:after="0" w:line="240" w:lineRule="auto"/>
              <w:rPr>
                <w:rFonts w:cs="Arial"/>
                <w:sz w:val="20"/>
              </w:rPr>
            </w:pPr>
          </w:p>
          <w:p w14:paraId="4B3771A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2910A54F" w14:textId="77777777" w:rsidR="00DA534E" w:rsidRPr="00DA534E" w:rsidRDefault="00DA534E" w:rsidP="00DA534E">
            <w:pPr>
              <w:spacing w:after="0" w:line="240" w:lineRule="auto"/>
              <w:rPr>
                <w:rFonts w:ascii="Arial" w:eastAsia="Times New Roman" w:hAnsi="Arial" w:cs="Arial"/>
                <w:szCs w:val="24"/>
              </w:rPr>
            </w:pPr>
          </w:p>
          <w:p w14:paraId="7EA288A9"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C61A7BE" w14:textId="77777777" w:rsidR="00DA534E" w:rsidRPr="00DA534E" w:rsidRDefault="00DA534E" w:rsidP="00DA534E">
            <w:pPr>
              <w:spacing w:after="0" w:line="240" w:lineRule="auto"/>
              <w:rPr>
                <w:rFonts w:cs="Arial"/>
                <w:sz w:val="20"/>
              </w:rPr>
            </w:pPr>
          </w:p>
          <w:p w14:paraId="096CF0AE"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3359EFB8" w14:textId="77777777" w:rsidR="00DA534E" w:rsidRPr="00DA534E" w:rsidRDefault="00DA534E" w:rsidP="00DA534E">
            <w:pPr>
              <w:autoSpaceDE w:val="0"/>
              <w:autoSpaceDN w:val="0"/>
              <w:adjustRightInd w:val="0"/>
              <w:spacing w:after="0" w:line="240" w:lineRule="auto"/>
              <w:ind w:left="142"/>
              <w:rPr>
                <w:rFonts w:cs="Arial"/>
                <w:sz w:val="20"/>
              </w:rPr>
            </w:pPr>
          </w:p>
          <w:p w14:paraId="1C4E3BA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0052B53C" w14:textId="77777777" w:rsidR="00DA534E" w:rsidRPr="00DA534E" w:rsidRDefault="00DA534E" w:rsidP="00DA534E">
            <w:pPr>
              <w:autoSpaceDE w:val="0"/>
              <w:autoSpaceDN w:val="0"/>
              <w:adjustRightInd w:val="0"/>
              <w:spacing w:after="0" w:line="240" w:lineRule="auto"/>
              <w:ind w:left="142"/>
              <w:rPr>
                <w:rFonts w:cs="Arial"/>
                <w:sz w:val="20"/>
              </w:rPr>
            </w:pPr>
          </w:p>
          <w:p w14:paraId="7FFF6A2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499471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07485608" w14:textId="77777777" w:rsidR="00DA534E" w:rsidRPr="00DA534E" w:rsidRDefault="00DA534E" w:rsidP="00DA534E">
            <w:pPr>
              <w:autoSpaceDE w:val="0"/>
              <w:autoSpaceDN w:val="0"/>
              <w:adjustRightInd w:val="0"/>
              <w:spacing w:after="0" w:line="240" w:lineRule="auto"/>
              <w:ind w:left="317"/>
              <w:rPr>
                <w:rFonts w:cs="Arial"/>
                <w:sz w:val="20"/>
              </w:rPr>
            </w:pPr>
          </w:p>
          <w:p w14:paraId="7D19383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4B8F5300"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547014EB"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6ADF671E"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783CB62" w14:textId="77777777" w:rsidR="00DA534E" w:rsidRPr="00DA534E" w:rsidRDefault="00DA534E" w:rsidP="00DA534E">
            <w:pPr>
              <w:autoSpaceDE w:val="0"/>
              <w:autoSpaceDN w:val="0"/>
              <w:adjustRightInd w:val="0"/>
              <w:spacing w:after="0" w:line="240" w:lineRule="auto"/>
              <w:ind w:left="142"/>
              <w:rPr>
                <w:rFonts w:cs="Arial"/>
                <w:sz w:val="20"/>
              </w:rPr>
            </w:pPr>
          </w:p>
          <w:p w14:paraId="361E2E3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EDFD5FD"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2C2114DE"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C2A46D8" w14:textId="77777777" w:rsidR="00DA534E" w:rsidRPr="00DA534E" w:rsidRDefault="00DA534E" w:rsidP="00DA534E">
            <w:pPr>
              <w:spacing w:after="0" w:line="240" w:lineRule="auto"/>
              <w:ind w:left="142"/>
              <w:rPr>
                <w:rFonts w:ascii="Times New Roman" w:eastAsia="Times New Roman" w:hAnsi="Times New Roman" w:cs="Arial"/>
                <w:sz w:val="20"/>
              </w:rPr>
            </w:pPr>
          </w:p>
          <w:p w14:paraId="4CEC76CE"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2696885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7FA353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4D8929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37C7E6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2A09FD33"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5C4367D1" w14:textId="77777777" w:rsidR="00DA534E" w:rsidRPr="00DA534E" w:rsidRDefault="00DA534E" w:rsidP="00DA534E">
            <w:pPr>
              <w:spacing w:after="0" w:line="240" w:lineRule="auto"/>
              <w:ind w:left="357"/>
              <w:rPr>
                <w:rFonts w:cs="Arial"/>
              </w:rPr>
            </w:pPr>
          </w:p>
        </w:tc>
        <w:tc>
          <w:tcPr>
            <w:tcW w:w="3969" w:type="dxa"/>
          </w:tcPr>
          <w:p w14:paraId="20F2920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14D99707" w14:textId="77777777" w:rsidR="00DA534E" w:rsidRPr="00DA534E" w:rsidRDefault="00DA534E" w:rsidP="00DA534E">
            <w:pPr>
              <w:autoSpaceDE w:val="0"/>
              <w:autoSpaceDN w:val="0"/>
              <w:adjustRightInd w:val="0"/>
              <w:spacing w:after="0" w:line="240" w:lineRule="auto"/>
              <w:ind w:left="142"/>
              <w:jc w:val="center"/>
              <w:rPr>
                <w:rFonts w:cs="Arial"/>
              </w:rPr>
            </w:pPr>
          </w:p>
          <w:p w14:paraId="7A8391A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47790A8" w14:textId="77777777" w:rsidR="00DA534E" w:rsidRPr="00DA534E" w:rsidRDefault="00DA534E" w:rsidP="00DA534E">
            <w:pPr>
              <w:spacing w:line="240" w:lineRule="auto"/>
              <w:jc w:val="center"/>
              <w:rPr>
                <w:rFonts w:cs="Arial"/>
              </w:rPr>
            </w:pPr>
          </w:p>
          <w:p w14:paraId="19F5408B"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22EF5E24" w14:textId="77777777" w:rsidTr="007862F5">
        <w:trPr>
          <w:trHeight w:val="952"/>
        </w:trPr>
        <w:tc>
          <w:tcPr>
            <w:tcW w:w="851" w:type="dxa"/>
          </w:tcPr>
          <w:p w14:paraId="2602218C" w14:textId="1781C96F" w:rsidR="00DA534E" w:rsidRPr="00DA534E" w:rsidRDefault="00DA534E" w:rsidP="00DA534E">
            <w:pPr>
              <w:snapToGrid w:val="0"/>
              <w:spacing w:line="240" w:lineRule="auto"/>
              <w:ind w:left="142"/>
              <w:rPr>
                <w:rFonts w:cs="Arial"/>
              </w:rPr>
            </w:pPr>
            <w:r>
              <w:rPr>
                <w:rFonts w:cs="Arial"/>
              </w:rPr>
              <w:t>10.</w:t>
            </w:r>
          </w:p>
        </w:tc>
        <w:tc>
          <w:tcPr>
            <w:tcW w:w="3686" w:type="dxa"/>
          </w:tcPr>
          <w:p w14:paraId="3ACDC99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C1FAC"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6317AD39"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1E5D5633"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7DC0AAFB"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636C51D2"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4D8BE23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0A716A24" w14:textId="77777777" w:rsidR="00DA534E" w:rsidRPr="00DA534E" w:rsidRDefault="00DA534E" w:rsidP="00DA534E">
            <w:pPr>
              <w:snapToGrid w:val="0"/>
              <w:spacing w:after="0"/>
              <w:jc w:val="center"/>
              <w:rPr>
                <w:rFonts w:eastAsiaTheme="minorHAnsi" w:cs="Arial"/>
                <w:sz w:val="20"/>
                <w:szCs w:val="20"/>
                <w:lang w:eastAsia="en-US"/>
              </w:rPr>
            </w:pPr>
          </w:p>
          <w:p w14:paraId="3C018F9D"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63D7CAC1" w14:textId="77777777" w:rsidTr="007862F5">
        <w:trPr>
          <w:trHeight w:val="500"/>
        </w:trPr>
        <w:tc>
          <w:tcPr>
            <w:tcW w:w="10915" w:type="dxa"/>
            <w:gridSpan w:val="3"/>
          </w:tcPr>
          <w:p w14:paraId="53FB5854"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6C7872C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688A2A33" w14:textId="77777777" w:rsidR="00DA534E" w:rsidRPr="00DA534E" w:rsidRDefault="00DA534E" w:rsidP="00DA534E">
      <w:pPr>
        <w:rPr>
          <w:rFonts w:eastAsiaTheme="minorHAnsi"/>
          <w:lang w:eastAsia="en-US"/>
        </w:rPr>
      </w:pPr>
    </w:p>
    <w:p w14:paraId="1A2EF7ED" w14:textId="77777777" w:rsidR="00DA534E" w:rsidRDefault="00DA534E" w:rsidP="00712D44">
      <w:pPr>
        <w:spacing w:line="240" w:lineRule="auto"/>
        <w:rPr>
          <w:rFonts w:cs="Arial"/>
          <w:b/>
          <w:bCs/>
          <w:iCs/>
          <w:u w:val="single"/>
        </w:rPr>
      </w:pPr>
    </w:p>
    <w:p w14:paraId="1A2EC64B" w14:textId="77777777" w:rsidR="00DB76AB" w:rsidRDefault="00712D44" w:rsidP="00E45E6F">
      <w:pPr>
        <w:pStyle w:val="Nagwek5"/>
      </w:pPr>
      <w:bookmarkStart w:id="189" w:name="_Toc517092324"/>
      <w:bookmarkStart w:id="190" w:name="_Toc517334502"/>
      <w:bookmarkStart w:id="191" w:name="_Toc527969704"/>
      <w:bookmarkStart w:id="192" w:name="_Toc527969904"/>
      <w:r w:rsidRPr="00DF0C08">
        <w:rPr>
          <w:rFonts w:eastAsia="Times New Roman" w:cs="Arial"/>
          <w:iCs/>
        </w:rPr>
        <w:t xml:space="preserve">Działanie 4.4 </w:t>
      </w:r>
      <w:r w:rsidRPr="00DF0C08">
        <w:t>Ochrona i udostępnianie zasobów przyrodniczych</w:t>
      </w:r>
      <w:bookmarkEnd w:id="189"/>
      <w:bookmarkEnd w:id="190"/>
      <w:bookmarkEnd w:id="191"/>
      <w:bookmarkEnd w:id="192"/>
      <w:r w:rsidRPr="00DF0C08">
        <w:t xml:space="preserve"> </w:t>
      </w:r>
    </w:p>
    <w:p w14:paraId="44715C59" w14:textId="77777777" w:rsidR="00DB76AB" w:rsidRPr="004E394C" w:rsidRDefault="00DB76AB" w:rsidP="00503D9B">
      <w:pPr>
        <w:pStyle w:val="Akapitzlist"/>
        <w:numPr>
          <w:ilvl w:val="0"/>
          <w:numId w:val="290"/>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503D9B">
      <w:pPr>
        <w:pStyle w:val="Akapitzlist"/>
        <w:numPr>
          <w:ilvl w:val="0"/>
          <w:numId w:val="290"/>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503D9B">
      <w:pPr>
        <w:pStyle w:val="Akapitzlist"/>
        <w:numPr>
          <w:ilvl w:val="0"/>
          <w:numId w:val="290"/>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503D9B">
      <w:pPr>
        <w:pStyle w:val="Akapitzlist"/>
        <w:numPr>
          <w:ilvl w:val="0"/>
          <w:numId w:val="290"/>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503D9B">
      <w:pPr>
        <w:pStyle w:val="Akapitzlist"/>
        <w:numPr>
          <w:ilvl w:val="0"/>
          <w:numId w:val="290"/>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503D9B">
      <w:pPr>
        <w:pStyle w:val="Akapitzlist"/>
        <w:numPr>
          <w:ilvl w:val="0"/>
          <w:numId w:val="290"/>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2"/>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3"/>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193" w:name="_Toc517092325"/>
      <w:bookmarkStart w:id="194" w:name="_Toc517334503"/>
      <w:bookmarkStart w:id="195" w:name="_Toc527969705"/>
      <w:bookmarkStart w:id="196" w:name="_Toc527969905"/>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193"/>
      <w:bookmarkEnd w:id="194"/>
      <w:bookmarkEnd w:id="195"/>
      <w:bookmarkEnd w:id="196"/>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503D9B">
            <w:pPr>
              <w:pStyle w:val="Default"/>
              <w:numPr>
                <w:ilvl w:val="0"/>
                <w:numId w:val="312"/>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503D9B">
            <w:pPr>
              <w:pStyle w:val="Default"/>
              <w:numPr>
                <w:ilvl w:val="0"/>
                <w:numId w:val="312"/>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503D9B">
            <w:pPr>
              <w:pStyle w:val="Akapitzlist"/>
              <w:numPr>
                <w:ilvl w:val="0"/>
                <w:numId w:val="313"/>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503D9B">
            <w:pPr>
              <w:pStyle w:val="Akapitzlist"/>
              <w:numPr>
                <w:ilvl w:val="0"/>
                <w:numId w:val="313"/>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503D9B">
            <w:pPr>
              <w:pStyle w:val="Akapitzlist"/>
              <w:numPr>
                <w:ilvl w:val="0"/>
                <w:numId w:val="313"/>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503D9B">
            <w:pPr>
              <w:pStyle w:val="Akapitzlist"/>
              <w:numPr>
                <w:ilvl w:val="0"/>
                <w:numId w:val="314"/>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503D9B">
            <w:pPr>
              <w:pStyle w:val="Akapitzlist"/>
              <w:numPr>
                <w:ilvl w:val="0"/>
                <w:numId w:val="314"/>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503D9B">
            <w:pPr>
              <w:pStyle w:val="Akapitzlist"/>
              <w:numPr>
                <w:ilvl w:val="0"/>
                <w:numId w:val="314"/>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503D9B">
            <w:pPr>
              <w:pStyle w:val="Akapitzlist"/>
              <w:numPr>
                <w:ilvl w:val="0"/>
                <w:numId w:val="316"/>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503D9B">
            <w:pPr>
              <w:pStyle w:val="Default"/>
              <w:numPr>
                <w:ilvl w:val="0"/>
                <w:numId w:val="315"/>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503D9B">
            <w:pPr>
              <w:pStyle w:val="Default"/>
              <w:numPr>
                <w:ilvl w:val="0"/>
                <w:numId w:val="315"/>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503D9B">
            <w:pPr>
              <w:pStyle w:val="Default"/>
              <w:numPr>
                <w:ilvl w:val="0"/>
                <w:numId w:val="315"/>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503D9B">
            <w:pPr>
              <w:pStyle w:val="Akapitzlist"/>
              <w:numPr>
                <w:ilvl w:val="0"/>
                <w:numId w:val="317"/>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503D9B">
            <w:pPr>
              <w:pStyle w:val="Default"/>
              <w:numPr>
                <w:ilvl w:val="0"/>
                <w:numId w:val="315"/>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odtwarzanie mokradeł; </w:t>
            </w:r>
          </w:p>
          <w:p w14:paraId="399C286C" w14:textId="77777777" w:rsidR="00C16FAF" w:rsidRPr="00E35B12" w:rsidRDefault="00C16FAF" w:rsidP="00503D9B">
            <w:pPr>
              <w:pStyle w:val="Default"/>
              <w:numPr>
                <w:ilvl w:val="0"/>
                <w:numId w:val="315"/>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503D9B">
            <w:pPr>
              <w:pStyle w:val="Default"/>
              <w:numPr>
                <w:ilvl w:val="0"/>
                <w:numId w:val="315"/>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503D9B">
            <w:pPr>
              <w:numPr>
                <w:ilvl w:val="0"/>
                <w:numId w:val="318"/>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4"/>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503D9B">
            <w:pPr>
              <w:numPr>
                <w:ilvl w:val="0"/>
                <w:numId w:val="318"/>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503D9B">
            <w:pPr>
              <w:numPr>
                <w:ilvl w:val="0"/>
                <w:numId w:val="318"/>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503D9B">
            <w:pPr>
              <w:numPr>
                <w:ilvl w:val="0"/>
                <w:numId w:val="318"/>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5"/>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503D9B">
      <w:pPr>
        <w:pStyle w:val="Akapitzlist"/>
        <w:numPr>
          <w:ilvl w:val="0"/>
          <w:numId w:val="291"/>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2B65452" w14:textId="77777777" w:rsidTr="008E6817">
        <w:trPr>
          <w:trHeight w:val="499"/>
        </w:trPr>
        <w:tc>
          <w:tcPr>
            <w:tcW w:w="850"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8E6817">
        <w:trPr>
          <w:trHeight w:val="952"/>
        </w:trPr>
        <w:tc>
          <w:tcPr>
            <w:tcW w:w="850"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7" w:type="dxa"/>
          </w:tcPr>
          <w:p w14:paraId="6A5CE2D6" w14:textId="227A911B"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877147F" w14:textId="531D7F2A"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2DA45D9A"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2FE17DD" w14:textId="5266AD02"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31BA9ED8"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6E3E8FE3" w14:textId="77777777" w:rsidR="003F069A" w:rsidRPr="00A75BC6" w:rsidRDefault="003F069A" w:rsidP="00D0773B">
            <w:pPr>
              <w:pStyle w:val="Default"/>
              <w:rPr>
                <w:rFonts w:asciiTheme="minorHAnsi" w:eastAsia="Times New Roman" w:hAnsiTheme="minorHAnsi" w:cs="Arial"/>
                <w:color w:val="auto"/>
                <w:sz w:val="22"/>
                <w:szCs w:val="22"/>
              </w:rPr>
            </w:pPr>
          </w:p>
          <w:p w14:paraId="4BA64ECF"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62A3959"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CE6DAE8" w14:textId="77777777" w:rsidR="003F069A" w:rsidRDefault="003F069A" w:rsidP="003F069A">
            <w:pPr>
              <w:pStyle w:val="Default"/>
              <w:rPr>
                <w:rFonts w:asciiTheme="minorHAnsi" w:hAnsiTheme="minorHAnsi" w:cs="Arial"/>
                <w:sz w:val="22"/>
                <w:szCs w:val="22"/>
              </w:rPr>
            </w:pPr>
          </w:p>
          <w:p w14:paraId="08E63AC7" w14:textId="1F68CC60"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8E6817">
        <w:trPr>
          <w:trHeight w:val="952"/>
        </w:trPr>
        <w:tc>
          <w:tcPr>
            <w:tcW w:w="850"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7"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71" w:type="dxa"/>
            <w:gridSpan w:val="2"/>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8E6817">
        <w:trPr>
          <w:trHeight w:val="952"/>
        </w:trPr>
        <w:tc>
          <w:tcPr>
            <w:tcW w:w="850" w:type="dxa"/>
          </w:tcPr>
          <w:p w14:paraId="32D4DC8B" w14:textId="77777777" w:rsidR="009C6C7D" w:rsidRPr="00D0773B" w:rsidRDefault="009C6C7D" w:rsidP="00D0773B">
            <w:pPr>
              <w:snapToGrid w:val="0"/>
              <w:spacing w:line="240" w:lineRule="auto"/>
              <w:ind w:left="142"/>
              <w:rPr>
                <w:rFonts w:cs="Arial"/>
              </w:rPr>
            </w:pPr>
            <w:r w:rsidRPr="00D0773B">
              <w:rPr>
                <w:rFonts w:cs="Arial"/>
              </w:rPr>
              <w:t>5.</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55657182" w14:textId="77777777" w:rsidR="000941F7" w:rsidRDefault="000941F7" w:rsidP="000941F7">
            <w:pPr>
              <w:pStyle w:val="Default"/>
              <w:rPr>
                <w:b/>
                <w:sz w:val="22"/>
                <w:szCs w:val="22"/>
              </w:rPr>
            </w:pPr>
            <w:r w:rsidRPr="00985E37">
              <w:rPr>
                <w:b/>
                <w:sz w:val="22"/>
                <w:szCs w:val="22"/>
              </w:rPr>
              <w:t>Nie dot. ZIT WrOF</w:t>
            </w: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7"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4808124C" w:rsidR="009C6C7D" w:rsidRPr="00D837CB" w:rsidRDefault="000941F7" w:rsidP="00D0773B">
            <w:pPr>
              <w:pStyle w:val="Default"/>
              <w:rPr>
                <w:sz w:val="22"/>
                <w:szCs w:val="22"/>
              </w:rPr>
            </w:pPr>
            <w:r>
              <w:rPr>
                <w:sz w:val="22"/>
                <w:szCs w:val="22"/>
              </w:rPr>
              <w:t>Jako zretencjonowanie/zatrzymanie wód opadowych rozumie się:</w:t>
            </w:r>
          </w:p>
          <w:p w14:paraId="07D96B83" w14:textId="73C463EF" w:rsidR="009C6C7D" w:rsidRPr="00D837CB" w:rsidRDefault="009C6C7D" w:rsidP="00503D9B">
            <w:pPr>
              <w:pStyle w:val="Default"/>
              <w:numPr>
                <w:ilvl w:val="0"/>
                <w:numId w:val="262"/>
              </w:numPr>
              <w:rPr>
                <w:sz w:val="22"/>
                <w:szCs w:val="22"/>
              </w:rPr>
            </w:pPr>
            <w:r w:rsidRPr="00D837CB">
              <w:rPr>
                <w:sz w:val="22"/>
                <w:szCs w:val="22"/>
              </w:rPr>
              <w:t>podlewania zieleni miejskiej;</w:t>
            </w:r>
          </w:p>
          <w:p w14:paraId="3AFE2DFF" w14:textId="503AAEC6" w:rsidR="009C6C7D" w:rsidRPr="00D837CB" w:rsidRDefault="009C6C7D" w:rsidP="00503D9B">
            <w:pPr>
              <w:pStyle w:val="Default"/>
              <w:numPr>
                <w:ilvl w:val="0"/>
                <w:numId w:val="261"/>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503D9B">
            <w:pPr>
              <w:pStyle w:val="Default"/>
              <w:numPr>
                <w:ilvl w:val="0"/>
                <w:numId w:val="261"/>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503D9B">
            <w:pPr>
              <w:pStyle w:val="Default"/>
              <w:numPr>
                <w:ilvl w:val="0"/>
                <w:numId w:val="261"/>
              </w:numPr>
              <w:rPr>
                <w:rFonts w:cstheme="minorBidi"/>
                <w:sz w:val="22"/>
                <w:szCs w:val="22"/>
              </w:rPr>
            </w:pPr>
            <w:r w:rsidRPr="00D837CB">
              <w:rPr>
                <w:rFonts w:cstheme="minorBidi"/>
                <w:sz w:val="22"/>
                <w:szCs w:val="22"/>
              </w:rPr>
              <w:t>szaletów;</w:t>
            </w:r>
          </w:p>
          <w:p w14:paraId="40AF2782" w14:textId="0A74DB57" w:rsidR="009C6C7D" w:rsidRDefault="009C6C7D" w:rsidP="00503D9B">
            <w:pPr>
              <w:pStyle w:val="Default"/>
              <w:numPr>
                <w:ilvl w:val="0"/>
                <w:numId w:val="261"/>
              </w:numPr>
              <w:rPr>
                <w:sz w:val="22"/>
                <w:szCs w:val="22"/>
              </w:rPr>
            </w:pPr>
            <w:r w:rsidRPr="00D837CB">
              <w:rPr>
                <w:sz w:val="22"/>
                <w:szCs w:val="22"/>
              </w:rPr>
              <w:t>chłodzenia lub zmywania powierzchni utwardzonych, w tym ulic, itp.</w:t>
            </w:r>
          </w:p>
          <w:p w14:paraId="4F7F3E72" w14:textId="77777777" w:rsidR="000941F7" w:rsidRPr="00D837CB" w:rsidRDefault="000941F7" w:rsidP="000941F7">
            <w:pPr>
              <w:pStyle w:val="Default"/>
              <w:ind w:left="720"/>
              <w:rPr>
                <w:sz w:val="22"/>
                <w:szCs w:val="22"/>
              </w:rPr>
            </w:pPr>
          </w:p>
          <w:p w14:paraId="20382166" w14:textId="72647D45" w:rsidR="009C6C7D" w:rsidRPr="001C6252" w:rsidRDefault="009C6C7D" w:rsidP="000941F7">
            <w:pPr>
              <w:pStyle w:val="Default"/>
              <w:numPr>
                <w:ilvl w:val="0"/>
                <w:numId w:val="443"/>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465FB08" w14:textId="1426AA9E" w:rsidR="009C6C7D" w:rsidRPr="001C6252" w:rsidRDefault="009C6C7D" w:rsidP="000941F7">
            <w:pPr>
              <w:pStyle w:val="Default"/>
              <w:numPr>
                <w:ilvl w:val="0"/>
                <w:numId w:val="443"/>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2A6C2E44" w:rsidR="009C6C7D" w:rsidRDefault="009C6C7D" w:rsidP="000941F7">
            <w:pPr>
              <w:pStyle w:val="Default"/>
              <w:numPr>
                <w:ilvl w:val="0"/>
                <w:numId w:val="443"/>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25172678" w14:textId="1337A964" w:rsidR="009C6C7D" w:rsidRDefault="009C6C7D" w:rsidP="000941F7">
            <w:pPr>
              <w:pStyle w:val="Default"/>
              <w:numPr>
                <w:ilvl w:val="0"/>
                <w:numId w:val="443"/>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55ADF1CA" w14:textId="0024C7AA"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3D3F50F" w14:textId="77777777" w:rsidR="000941F7" w:rsidRDefault="000941F7" w:rsidP="00D0773B">
            <w:pPr>
              <w:pStyle w:val="Default"/>
              <w:rPr>
                <w:rFonts w:cs="Arial"/>
                <w:sz w:val="22"/>
                <w:szCs w:val="22"/>
              </w:rPr>
            </w:pPr>
          </w:p>
          <w:p w14:paraId="2BB77BEF" w14:textId="77777777" w:rsidR="000941F7" w:rsidRPr="001C6252" w:rsidRDefault="000941F7" w:rsidP="00D0773B">
            <w:pPr>
              <w:pStyle w:val="Default"/>
              <w:rPr>
                <w:sz w:val="22"/>
                <w:szCs w:val="22"/>
              </w:rPr>
            </w:pPr>
          </w:p>
        </w:tc>
        <w:tc>
          <w:tcPr>
            <w:tcW w:w="3971" w:type="dxa"/>
            <w:gridSpan w:val="2"/>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8E6817">
        <w:trPr>
          <w:trHeight w:val="952"/>
        </w:trPr>
        <w:tc>
          <w:tcPr>
            <w:tcW w:w="850" w:type="dxa"/>
          </w:tcPr>
          <w:p w14:paraId="7E60BC4C" w14:textId="77777777" w:rsidR="009C6C7D" w:rsidRPr="00D0773B" w:rsidRDefault="009C6C7D" w:rsidP="00D0773B">
            <w:pPr>
              <w:snapToGrid w:val="0"/>
              <w:spacing w:line="240" w:lineRule="auto"/>
              <w:ind w:left="142"/>
              <w:rPr>
                <w:rFonts w:cs="Arial"/>
              </w:rPr>
            </w:pPr>
            <w:r w:rsidRPr="00D0773B">
              <w:rPr>
                <w:rFonts w:cs="Arial"/>
              </w:rPr>
              <w:t>6.</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7"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2AD619DE"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1338990" w14:textId="77777777" w:rsidR="009C6C7D" w:rsidRDefault="009C6C7D" w:rsidP="00D0773B">
            <w:pPr>
              <w:pStyle w:val="Default"/>
              <w:rPr>
                <w:rFonts w:cs="ArialNarrow"/>
              </w:rPr>
            </w:pPr>
          </w:p>
          <w:p w14:paraId="01310B98" w14:textId="1E0C7829" w:rsidR="009C6C7D" w:rsidRPr="001620C5" w:rsidRDefault="009C6C7D" w:rsidP="00503D9B">
            <w:pPr>
              <w:pStyle w:val="Bezodstpw1"/>
              <w:numPr>
                <w:ilvl w:val="0"/>
                <w:numId w:val="263"/>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1967520" w14:textId="14E0E47B" w:rsidR="009C6C7D" w:rsidRPr="001620C5" w:rsidRDefault="009C6C7D" w:rsidP="00503D9B">
            <w:pPr>
              <w:pStyle w:val="Bezodstpw1"/>
              <w:numPr>
                <w:ilvl w:val="0"/>
                <w:numId w:val="263"/>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14181B3B" w14:textId="20912F53" w:rsidR="009C6C7D" w:rsidRPr="001620C5" w:rsidRDefault="009C6C7D" w:rsidP="00503D9B">
            <w:pPr>
              <w:pStyle w:val="Bezodstpw1"/>
              <w:numPr>
                <w:ilvl w:val="0"/>
                <w:numId w:val="263"/>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7BD953C3" w14:textId="01744CCD" w:rsidR="009C6C7D" w:rsidRPr="001620C5" w:rsidRDefault="009C6C7D" w:rsidP="00503D9B">
            <w:pPr>
              <w:pStyle w:val="Bezodstpw1"/>
              <w:numPr>
                <w:ilvl w:val="0"/>
                <w:numId w:val="263"/>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5B6F5BEB" w14:textId="77777777" w:rsidR="009C6C7D" w:rsidRPr="00A30E0F" w:rsidRDefault="009C6C7D" w:rsidP="00D0773B">
            <w:pPr>
              <w:pStyle w:val="Default"/>
              <w:rPr>
                <w:sz w:val="22"/>
                <w:szCs w:val="22"/>
              </w:rPr>
            </w:pPr>
          </w:p>
        </w:tc>
        <w:tc>
          <w:tcPr>
            <w:tcW w:w="3971" w:type="dxa"/>
            <w:gridSpan w:val="2"/>
          </w:tcPr>
          <w:p w14:paraId="5A263EC8" w14:textId="65B30F70"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8E6817">
        <w:trPr>
          <w:trHeight w:val="952"/>
        </w:trPr>
        <w:tc>
          <w:tcPr>
            <w:tcW w:w="850" w:type="dxa"/>
          </w:tcPr>
          <w:p w14:paraId="4FFE10D3" w14:textId="77777777" w:rsidR="009C6C7D" w:rsidRPr="00D0773B" w:rsidRDefault="009C6C7D" w:rsidP="00D0773B">
            <w:pPr>
              <w:snapToGrid w:val="0"/>
              <w:spacing w:line="240" w:lineRule="auto"/>
              <w:ind w:left="142"/>
              <w:rPr>
                <w:rFonts w:cs="Arial"/>
              </w:rPr>
            </w:pPr>
            <w:r w:rsidRPr="00D0773B">
              <w:rPr>
                <w:rFonts w:cs="Arial"/>
              </w:rPr>
              <w:t>7.</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7"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8E6817">
        <w:trPr>
          <w:trHeight w:val="952"/>
        </w:trPr>
        <w:tc>
          <w:tcPr>
            <w:tcW w:w="850" w:type="dxa"/>
          </w:tcPr>
          <w:p w14:paraId="069CC975" w14:textId="77777777" w:rsidR="009C6C7D" w:rsidRPr="00D0773B" w:rsidRDefault="009C6C7D" w:rsidP="00D0773B">
            <w:pPr>
              <w:snapToGrid w:val="0"/>
              <w:spacing w:line="240" w:lineRule="auto"/>
              <w:ind w:left="142"/>
              <w:rPr>
                <w:rFonts w:cs="Arial"/>
              </w:rPr>
            </w:pPr>
            <w:r w:rsidRPr="00D0773B">
              <w:rPr>
                <w:rFonts w:cs="Arial"/>
              </w:rPr>
              <w:t>8.</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77777777" w:rsidR="006C6A37" w:rsidRPr="004361C6" w:rsidRDefault="006C6A37" w:rsidP="00D0773B">
            <w:pPr>
              <w:snapToGrid w:val="0"/>
              <w:spacing w:after="0" w:line="240" w:lineRule="auto"/>
              <w:rPr>
                <w:rFonts w:eastAsia="Times New Roman" w:cs="Tahoma"/>
                <w:b/>
              </w:rPr>
            </w:pPr>
            <w:r w:rsidRPr="006C6A37">
              <w:rPr>
                <w:rFonts w:eastAsia="Times New Roman" w:cs="Tahoma"/>
                <w:b/>
              </w:rPr>
              <w:t>Nie dot. ZIT WrOF</w:t>
            </w:r>
          </w:p>
        </w:tc>
        <w:tc>
          <w:tcPr>
            <w:tcW w:w="6377" w:type="dxa"/>
          </w:tcPr>
          <w:p w14:paraId="184631A6"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E0261D0" w14:textId="77777777" w:rsidR="008E6817" w:rsidRDefault="008E6817" w:rsidP="00D0773B">
            <w:pPr>
              <w:suppressAutoHyphens/>
              <w:autoSpaceDN w:val="0"/>
              <w:spacing w:after="0" w:line="240" w:lineRule="auto"/>
              <w:textAlignment w:val="baseline"/>
              <w:rPr>
                <w:rFonts w:eastAsia="SimSun" w:cs="Arial"/>
                <w:kern w:val="3"/>
              </w:rPr>
            </w:pPr>
          </w:p>
          <w:p w14:paraId="4E627DA4"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5"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71" w:type="dxa"/>
            <w:gridSpan w:val="2"/>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3BC741CB" w14:textId="77777777" w:rsidTr="008E6817">
        <w:trPr>
          <w:trHeight w:val="952"/>
        </w:trPr>
        <w:tc>
          <w:tcPr>
            <w:tcW w:w="850" w:type="dxa"/>
          </w:tcPr>
          <w:p w14:paraId="1CC21DF8" w14:textId="77777777" w:rsidR="008E6817" w:rsidRPr="00414736" w:rsidRDefault="008E6817" w:rsidP="00987072">
            <w:pPr>
              <w:snapToGrid w:val="0"/>
              <w:spacing w:after="0" w:line="240" w:lineRule="auto"/>
              <w:rPr>
                <w:rFonts w:cs="Arial"/>
              </w:rPr>
            </w:pPr>
            <w:r>
              <w:rPr>
                <w:rFonts w:cs="Arial"/>
              </w:rPr>
              <w:t>7</w:t>
            </w:r>
            <w:r w:rsidRPr="00414736">
              <w:rPr>
                <w:rFonts w:cs="Arial"/>
              </w:rPr>
              <w:t>.</w:t>
            </w:r>
          </w:p>
        </w:tc>
        <w:tc>
          <w:tcPr>
            <w:tcW w:w="3686" w:type="dxa"/>
          </w:tcPr>
          <w:p w14:paraId="5E046824" w14:textId="77777777" w:rsidR="008E6817" w:rsidRPr="00414736" w:rsidRDefault="008E6817" w:rsidP="00987072">
            <w:pPr>
              <w:snapToGrid w:val="0"/>
              <w:spacing w:after="0" w:line="240" w:lineRule="auto"/>
              <w:rPr>
                <w:rFonts w:cs="Arial"/>
              </w:rPr>
            </w:pPr>
            <w:r w:rsidRPr="00414736">
              <w:rPr>
                <w:rFonts w:cs="Arial"/>
              </w:rPr>
              <w:t xml:space="preserve">Gotowość projektu do realizacji  </w:t>
            </w:r>
          </w:p>
        </w:tc>
        <w:tc>
          <w:tcPr>
            <w:tcW w:w="6385" w:type="dxa"/>
            <w:gridSpan w:val="2"/>
          </w:tcPr>
          <w:p w14:paraId="6A1C1DFE" w14:textId="77777777" w:rsidR="008E6817" w:rsidRPr="00414736" w:rsidRDefault="008E6817" w:rsidP="00987072">
            <w:pPr>
              <w:snapToGrid w:val="0"/>
              <w:spacing w:after="0" w:line="240" w:lineRule="auto"/>
              <w:rPr>
                <w:rFonts w:cs="Arial"/>
              </w:rPr>
            </w:pPr>
            <w:r w:rsidRPr="00414736">
              <w:rPr>
                <w:rFonts w:cs="Arial"/>
              </w:rPr>
              <w:t>W ramach kryterium będzie sprawdzane na jakim etapie przygotowania znajduje się projekt:</w:t>
            </w:r>
          </w:p>
          <w:p w14:paraId="53B78F36" w14:textId="77777777" w:rsidR="008E6817" w:rsidRPr="00414736" w:rsidRDefault="008E6817" w:rsidP="00987072">
            <w:pPr>
              <w:tabs>
                <w:tab w:val="left" w:pos="441"/>
              </w:tabs>
              <w:spacing w:after="0" w:line="240" w:lineRule="auto"/>
              <w:ind w:left="441"/>
              <w:rPr>
                <w:rFonts w:cs="Tahoma"/>
                <w:sz w:val="16"/>
                <w:szCs w:val="16"/>
              </w:rPr>
            </w:pPr>
          </w:p>
          <w:p w14:paraId="43FDE0B6" w14:textId="77777777" w:rsidR="008E6817" w:rsidRPr="00414736" w:rsidRDefault="008E6817" w:rsidP="008E6817">
            <w:pPr>
              <w:numPr>
                <w:ilvl w:val="0"/>
                <w:numId w:val="318"/>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6"/>
            </w:r>
            <w:r w:rsidRPr="00414736">
              <w:rPr>
                <w:rFonts w:cs="Arial"/>
              </w:rPr>
              <w:t>, ale jeszcze ich nie uzyskał lub uzyskał ostateczne decyzje budowlane na mniej niż 40% wartości planowanych robót budowlanych – 0 pkt</w:t>
            </w:r>
          </w:p>
          <w:p w14:paraId="7DA274A3" w14:textId="77777777" w:rsidR="008E6817" w:rsidRPr="00414736" w:rsidRDefault="008E6817" w:rsidP="00987072">
            <w:pPr>
              <w:tabs>
                <w:tab w:val="left" w:pos="441"/>
              </w:tabs>
              <w:spacing w:after="0" w:line="240" w:lineRule="auto"/>
              <w:ind w:left="720"/>
              <w:rPr>
                <w:rFonts w:cs="Arial"/>
              </w:rPr>
            </w:pPr>
          </w:p>
          <w:p w14:paraId="5C619F34" w14:textId="77777777" w:rsidR="008E6817" w:rsidRPr="00414736" w:rsidRDefault="008E6817" w:rsidP="008E6817">
            <w:pPr>
              <w:numPr>
                <w:ilvl w:val="0"/>
                <w:numId w:val="318"/>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8256FD3" w14:textId="77777777" w:rsidR="008E6817" w:rsidRPr="00414736" w:rsidRDefault="008E6817" w:rsidP="00987072">
            <w:pPr>
              <w:tabs>
                <w:tab w:val="left" w:pos="441"/>
              </w:tabs>
              <w:spacing w:after="0" w:line="240" w:lineRule="auto"/>
              <w:ind w:left="720"/>
              <w:rPr>
                <w:rFonts w:cs="Arial"/>
              </w:rPr>
            </w:pPr>
          </w:p>
          <w:p w14:paraId="3F3FB4A3" w14:textId="77777777" w:rsidR="008E6817" w:rsidRPr="00414736" w:rsidRDefault="008E6817" w:rsidP="008E6817">
            <w:pPr>
              <w:numPr>
                <w:ilvl w:val="0"/>
                <w:numId w:val="318"/>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0A01B9E5" w14:textId="77777777" w:rsidR="008E6817" w:rsidRPr="00414736" w:rsidRDefault="008E6817" w:rsidP="00987072">
            <w:pPr>
              <w:tabs>
                <w:tab w:val="left" w:pos="441"/>
              </w:tabs>
              <w:spacing w:after="0" w:line="240" w:lineRule="auto"/>
              <w:ind w:left="720"/>
              <w:rPr>
                <w:rFonts w:cs="Arial"/>
              </w:rPr>
            </w:pPr>
          </w:p>
          <w:p w14:paraId="7F453026" w14:textId="77777777" w:rsidR="008E6817" w:rsidRPr="00414736" w:rsidRDefault="008E6817" w:rsidP="008E6817">
            <w:pPr>
              <w:numPr>
                <w:ilvl w:val="0"/>
                <w:numId w:val="318"/>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1C551738" w14:textId="77777777" w:rsidR="008E6817" w:rsidRPr="00414736" w:rsidRDefault="008E6817" w:rsidP="00987072">
            <w:pPr>
              <w:tabs>
                <w:tab w:val="left" w:pos="441"/>
              </w:tabs>
              <w:spacing w:after="0" w:line="240" w:lineRule="auto"/>
              <w:rPr>
                <w:rFonts w:cs="Tahoma"/>
                <w:sz w:val="16"/>
                <w:szCs w:val="16"/>
              </w:rPr>
            </w:pPr>
          </w:p>
          <w:p w14:paraId="07688B1A" w14:textId="77777777" w:rsidR="008E6817" w:rsidRPr="00414736" w:rsidRDefault="008E6817" w:rsidP="00987072">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50AD0A0F" w14:textId="77777777" w:rsidR="008E6817" w:rsidRPr="00414736" w:rsidRDefault="008E6817" w:rsidP="00987072">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967C256" w14:textId="77777777" w:rsidR="008E6817" w:rsidRPr="00414736" w:rsidRDefault="008E6817" w:rsidP="00987072">
            <w:pPr>
              <w:autoSpaceDE w:val="0"/>
              <w:spacing w:after="0" w:line="240" w:lineRule="auto"/>
              <w:jc w:val="center"/>
              <w:rPr>
                <w:rFonts w:cs="Arial"/>
              </w:rPr>
            </w:pPr>
          </w:p>
          <w:p w14:paraId="3C970B66" w14:textId="77777777" w:rsidR="008E6817" w:rsidRPr="00414736" w:rsidRDefault="008E6817" w:rsidP="00987072">
            <w:pPr>
              <w:autoSpaceDE w:val="0"/>
              <w:spacing w:after="0" w:line="240" w:lineRule="auto"/>
              <w:jc w:val="center"/>
              <w:rPr>
                <w:sz w:val="20"/>
                <w:szCs w:val="20"/>
              </w:rPr>
            </w:pPr>
            <w:r w:rsidRPr="00414736">
              <w:rPr>
                <w:rFonts w:cs="Arial"/>
                <w:sz w:val="20"/>
                <w:szCs w:val="20"/>
                <w:u w:val="single"/>
              </w:rPr>
              <w:t>(0 punktów w kryterium nie oznacza</w:t>
            </w:r>
          </w:p>
          <w:p w14:paraId="099D1DB4" w14:textId="77777777" w:rsidR="008E6817" w:rsidRPr="00414736" w:rsidRDefault="008E6817" w:rsidP="00987072">
            <w:pPr>
              <w:autoSpaceDE w:val="0"/>
              <w:spacing w:after="0" w:line="240" w:lineRule="auto"/>
              <w:jc w:val="center"/>
              <w:rPr>
                <w:rFonts w:cs="Arial"/>
                <w:sz w:val="20"/>
                <w:szCs w:val="20"/>
                <w:u w:val="single"/>
              </w:rPr>
            </w:pPr>
            <w:r w:rsidRPr="00414736">
              <w:rPr>
                <w:rFonts w:cs="Arial"/>
                <w:sz w:val="20"/>
                <w:szCs w:val="20"/>
                <w:u w:val="single"/>
              </w:rPr>
              <w:t>odrzucenia wniosku)</w:t>
            </w:r>
          </w:p>
          <w:p w14:paraId="6B89271A" w14:textId="77777777" w:rsidR="008E6817" w:rsidRPr="00414736" w:rsidRDefault="008E6817" w:rsidP="00987072">
            <w:pPr>
              <w:autoSpaceDE w:val="0"/>
              <w:spacing w:after="0" w:line="240" w:lineRule="auto"/>
              <w:jc w:val="center"/>
              <w:rPr>
                <w:rFonts w:cs="Arial"/>
                <w:sz w:val="20"/>
                <w:szCs w:val="20"/>
                <w:u w:val="single"/>
              </w:rPr>
            </w:pPr>
          </w:p>
          <w:p w14:paraId="07AE10CD" w14:textId="77777777" w:rsidR="008E6817" w:rsidRPr="00414736" w:rsidRDefault="008E6817" w:rsidP="00987072">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7"/>
            </w:r>
          </w:p>
        </w:tc>
      </w:tr>
      <w:tr w:rsidR="009C6C7D" w:rsidRPr="009F4F73" w14:paraId="4BD47946" w14:textId="77777777" w:rsidTr="008E6817">
        <w:trPr>
          <w:trHeight w:val="627"/>
        </w:trPr>
        <w:tc>
          <w:tcPr>
            <w:tcW w:w="10913"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503D9B">
      <w:pPr>
        <w:pStyle w:val="Akapitzlist"/>
        <w:numPr>
          <w:ilvl w:val="0"/>
          <w:numId w:val="292"/>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8"/>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197" w:name="_Toc517092326"/>
      <w:bookmarkStart w:id="198" w:name="_Toc517334504"/>
      <w:bookmarkStart w:id="199" w:name="_Toc527969706"/>
      <w:bookmarkStart w:id="200" w:name="_Toc527969906"/>
      <w:r w:rsidRPr="00DF0C08">
        <w:t>OŚ PRIOTYTETOWA 5 – TRANSPORT</w:t>
      </w:r>
      <w:bookmarkEnd w:id="197"/>
      <w:bookmarkEnd w:id="198"/>
      <w:bookmarkEnd w:id="199"/>
      <w:bookmarkEnd w:id="200"/>
    </w:p>
    <w:p w14:paraId="3265ACB2" w14:textId="77777777" w:rsidR="00AF25B5" w:rsidRPr="00D0773B" w:rsidRDefault="00AF25B5" w:rsidP="00D0773B">
      <w:pPr>
        <w:pStyle w:val="Nagwek5"/>
      </w:pPr>
      <w:bookmarkStart w:id="201" w:name="_Toc517092327"/>
      <w:bookmarkStart w:id="202" w:name="_Toc517334505"/>
      <w:bookmarkStart w:id="203" w:name="_Toc527969707"/>
      <w:bookmarkStart w:id="204" w:name="_Toc527969907"/>
      <w:r w:rsidRPr="00D0773B">
        <w:t>Działanie 5.1 Drogowa dostępność transportowa</w:t>
      </w:r>
      <w:bookmarkEnd w:id="201"/>
      <w:bookmarkEnd w:id="202"/>
      <w:bookmarkEnd w:id="203"/>
      <w:bookmarkEnd w:id="204"/>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3E912AD8"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62257A15"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52C95AC2"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205" w:name="_Toc517092328"/>
      <w:bookmarkStart w:id="206" w:name="_Toc517334506"/>
      <w:bookmarkStart w:id="207" w:name="_Toc527969708"/>
      <w:bookmarkStart w:id="208" w:name="_Toc527969908"/>
      <w:r w:rsidRPr="003728B4">
        <w:t>Działanie 5.2 System transportu kolejowego</w:t>
      </w:r>
      <w:bookmarkEnd w:id="205"/>
      <w:bookmarkEnd w:id="206"/>
      <w:bookmarkEnd w:id="207"/>
      <w:bookmarkEnd w:id="2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01AE668A"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1AA06C1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175F6B6D"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42A90080" w:rsidR="00133EFF" w:rsidRPr="00DF0C08" w:rsidRDefault="00124BCD" w:rsidP="00124BCD">
            <w:pPr>
              <w:snapToGrid w:val="0"/>
              <w:contextualSpacing/>
              <w:rPr>
                <w:rFonts w:cs="Arial"/>
              </w:rPr>
            </w:pPr>
            <w:r>
              <w:rPr>
                <w:rFonts w:cs="Arial"/>
              </w:rPr>
              <w:t>4.</w:t>
            </w: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209" w:name="_Toc517092329"/>
      <w:bookmarkStart w:id="210" w:name="_Toc517334507"/>
      <w:bookmarkStart w:id="211" w:name="_Toc527969709"/>
      <w:bookmarkStart w:id="212" w:name="_Toc527969909"/>
      <w:r w:rsidRPr="00DF0C08">
        <w:rPr>
          <w:rFonts w:eastAsia="Times New Roman"/>
        </w:rPr>
        <w:t>OŚ PRIORYTETOWA 6 – Infrastruktura spójności społecznej</w:t>
      </w:r>
      <w:bookmarkEnd w:id="209"/>
      <w:bookmarkEnd w:id="210"/>
      <w:bookmarkEnd w:id="211"/>
      <w:bookmarkEnd w:id="212"/>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213" w:name="_Toc517092330"/>
      <w:bookmarkStart w:id="214" w:name="_Toc517334508"/>
      <w:bookmarkStart w:id="215" w:name="_Toc527969710"/>
      <w:bookmarkStart w:id="216" w:name="_Toc527969910"/>
      <w:r w:rsidRPr="00DF0C08">
        <w:rPr>
          <w:rFonts w:eastAsia="Times New Roman"/>
        </w:rPr>
        <w:t>Działanie 6.1 Inwestycje w infrastrukturę społeczną</w:t>
      </w:r>
      <w:bookmarkEnd w:id="213"/>
      <w:bookmarkEnd w:id="214"/>
      <w:bookmarkEnd w:id="215"/>
      <w:bookmarkEnd w:id="216"/>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59"/>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0"/>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39B22CC7"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1"/>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2"/>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3"/>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219" w:name="_Toc517092331"/>
      <w:bookmarkStart w:id="220" w:name="_Toc517334509"/>
      <w:bookmarkStart w:id="221" w:name="_Toc527969711"/>
      <w:bookmarkStart w:id="222" w:name="_Toc527969911"/>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219"/>
      <w:bookmarkEnd w:id="220"/>
      <w:bookmarkEnd w:id="221"/>
      <w:bookmarkEnd w:id="222"/>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C420E16" w14:textId="77777777" w:rsidR="005934C6" w:rsidRDefault="005934C6" w:rsidP="005934C6">
      <w:pPr>
        <w:pStyle w:val="Nagwek4"/>
        <w:rPr>
          <w:rFonts w:eastAsia="Times New Roman"/>
        </w:rPr>
      </w:pPr>
    </w:p>
    <w:p w14:paraId="12F31B78" w14:textId="77777777" w:rsidR="00270739" w:rsidRPr="00DF0C08" w:rsidRDefault="00270739" w:rsidP="0094575A">
      <w:pPr>
        <w:pStyle w:val="Nagwek5"/>
        <w:rPr>
          <w:rFonts w:eastAsia="Times New Roman"/>
        </w:rPr>
      </w:pPr>
      <w:bookmarkStart w:id="223" w:name="_Toc517092332"/>
      <w:bookmarkStart w:id="224" w:name="_Toc517334510"/>
      <w:bookmarkStart w:id="225" w:name="_Toc527969712"/>
      <w:bookmarkStart w:id="226" w:name="_Toc527969912"/>
      <w:r w:rsidRPr="00DF0C08">
        <w:rPr>
          <w:rFonts w:eastAsia="Times New Roman"/>
        </w:rPr>
        <w:t>Działanie 6.3 Rewitalizacja zdegradowanych obszarów</w:t>
      </w:r>
      <w:bookmarkEnd w:id="223"/>
      <w:bookmarkEnd w:id="224"/>
      <w:bookmarkEnd w:id="225"/>
      <w:bookmarkEnd w:id="226"/>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4"/>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5"/>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227" w:name="_Toc517092333"/>
      <w:bookmarkStart w:id="228" w:name="_Toc517334511"/>
      <w:bookmarkStart w:id="229" w:name="_Toc527969713"/>
      <w:bookmarkStart w:id="230" w:name="_Toc527969913"/>
      <w:r w:rsidRPr="00DF0C08">
        <w:t xml:space="preserve">OŚ PRIOTYTETOWA 7 – </w:t>
      </w:r>
      <w:r w:rsidR="00C13A3E" w:rsidRPr="00DF0C08">
        <w:t>Infrastruktura edukacyjna</w:t>
      </w:r>
      <w:bookmarkEnd w:id="227"/>
      <w:bookmarkEnd w:id="228"/>
      <w:bookmarkEnd w:id="229"/>
      <w:bookmarkEnd w:id="230"/>
    </w:p>
    <w:p w14:paraId="768DA3EB" w14:textId="77777777" w:rsidR="00D7344B" w:rsidRPr="00DF0C08" w:rsidRDefault="00B17737" w:rsidP="005934C6">
      <w:pPr>
        <w:pStyle w:val="Nagwek5"/>
      </w:pPr>
      <w:bookmarkStart w:id="231" w:name="_Toc517092334"/>
      <w:bookmarkStart w:id="232" w:name="_Toc517334512"/>
      <w:bookmarkStart w:id="233" w:name="_Toc527969714"/>
      <w:bookmarkStart w:id="234" w:name="_Toc527969914"/>
      <w:r w:rsidRPr="00DF0C08">
        <w:t>Działanie</w:t>
      </w:r>
      <w:r w:rsidR="00D7344B" w:rsidRPr="00DF0C08">
        <w:t xml:space="preserve"> 7.1 Inwestycje w edukację przedszkolną, podstawową i gimnazjalną</w:t>
      </w:r>
      <w:bookmarkEnd w:id="231"/>
      <w:bookmarkEnd w:id="232"/>
      <w:bookmarkEnd w:id="233"/>
      <w:bookmarkEnd w:id="234"/>
    </w:p>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6507FEC9"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6"/>
            </w:r>
            <w:r w:rsidRPr="00DF0C08">
              <w:rPr>
                <w:rFonts w:eastAsiaTheme="minorHAnsi"/>
                <w:lang w:eastAsia="en-US"/>
              </w:rPr>
              <w:t>:</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0A738837" w14:textId="77777777" w:rsidR="00BF45C8" w:rsidRDefault="00BF45C8" w:rsidP="00633C43">
      <w:pPr>
        <w:spacing w:after="0" w:line="240" w:lineRule="auto"/>
      </w:pPr>
    </w:p>
    <w:p w14:paraId="0D3D6A05" w14:textId="77777777" w:rsidR="00BF45C8" w:rsidRDefault="00BF45C8" w:rsidP="00633C43">
      <w:pPr>
        <w:spacing w:after="0" w:line="240" w:lineRule="auto"/>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7"/>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1E059361" w14:textId="4C0F62B7" w:rsidR="00BF45C8" w:rsidRDefault="00BF45C8" w:rsidP="00BF45C8">
      <w:pPr>
        <w:keepNext/>
        <w:keepLines/>
        <w:spacing w:before="200" w:after="0"/>
        <w:outlineLvl w:val="3"/>
        <w:rPr>
          <w:rFonts w:ascii="Calibri" w:eastAsiaTheme="majorEastAsia" w:hAnsi="Calibri" w:cstheme="majorBidi"/>
          <w:b/>
          <w:bCs/>
          <w:iCs/>
          <w:color w:val="000000" w:themeColor="text1"/>
          <w:u w:val="single"/>
        </w:rPr>
      </w:pPr>
      <w:r w:rsidRPr="00BF45C8">
        <w:rPr>
          <w:rFonts w:ascii="Calibri" w:eastAsiaTheme="majorEastAsia" w:hAnsi="Calibri" w:cstheme="majorBidi"/>
          <w:b/>
          <w:bCs/>
          <w:iCs/>
          <w:color w:val="000000" w:themeColor="text1"/>
          <w:u w:val="single"/>
        </w:rPr>
        <w:t xml:space="preserve"> </w:t>
      </w:r>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104139" w:rsidRPr="00104139" w14:paraId="4830AA60" w14:textId="77777777" w:rsidTr="000941F7">
        <w:trPr>
          <w:trHeight w:val="47"/>
        </w:trPr>
        <w:tc>
          <w:tcPr>
            <w:tcW w:w="14850" w:type="dxa"/>
          </w:tcPr>
          <w:p w14:paraId="03D86AE2" w14:textId="77777777" w:rsidR="00104139" w:rsidRPr="00104139" w:rsidRDefault="00104139"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208923D7" w14:textId="77777777" w:rsidR="00104139" w:rsidRPr="00104139" w:rsidRDefault="00104139"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p>
        </w:tc>
      </w:tr>
    </w:tbl>
    <w:p w14:paraId="0E04F25B" w14:textId="77777777" w:rsidR="00104139" w:rsidRPr="00104139" w:rsidRDefault="00104139" w:rsidP="00104139">
      <w:pPr>
        <w:rPr>
          <w:b/>
        </w:rPr>
      </w:pPr>
    </w:p>
    <w:p w14:paraId="6ED2397D" w14:textId="77777777" w:rsidR="00104139" w:rsidRPr="007862F5" w:rsidRDefault="00104139" w:rsidP="00104139">
      <w:pPr>
        <w:rPr>
          <w:b/>
        </w:rPr>
      </w:pPr>
      <w:r w:rsidRPr="007862F5">
        <w:rPr>
          <w:b/>
        </w:rPr>
        <w:t>Inwestycje w edukację przedszkolną</w:t>
      </w:r>
      <w:r>
        <w:rPr>
          <w:b/>
        </w:rPr>
        <w:t>.</w:t>
      </w:r>
    </w:p>
    <w:p w14:paraId="11F4659A" w14:textId="77777777" w:rsidR="00104139" w:rsidRPr="007862F5" w:rsidRDefault="00104139" w:rsidP="00104139"/>
    <w:p w14:paraId="67EA7BB7" w14:textId="77777777" w:rsidR="00104139" w:rsidRPr="007862F5" w:rsidRDefault="00104139" w:rsidP="00104139">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29991338"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08308DB"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p>
    <w:p w14:paraId="46962F92" w14:textId="77777777" w:rsidR="00BF45C8" w:rsidRDefault="00BF45C8" w:rsidP="00535C6F">
      <w:pPr>
        <w:pStyle w:val="Default"/>
        <w:rPr>
          <w:color w:val="auto"/>
        </w:rPr>
      </w:pPr>
    </w:p>
    <w:p w14:paraId="0818F29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50E08267" w14:textId="77777777" w:rsidTr="000941F7">
        <w:trPr>
          <w:trHeight w:val="499"/>
        </w:trPr>
        <w:tc>
          <w:tcPr>
            <w:tcW w:w="851" w:type="dxa"/>
            <w:shd w:val="clear" w:color="auto" w:fill="auto"/>
            <w:vAlign w:val="center"/>
          </w:tcPr>
          <w:p w14:paraId="73768F98"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266FA25F"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23B4DC92"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C7EA082"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365F554A" w14:textId="77777777" w:rsidTr="000941F7">
        <w:trPr>
          <w:trHeight w:val="952"/>
        </w:trPr>
        <w:tc>
          <w:tcPr>
            <w:tcW w:w="851" w:type="dxa"/>
          </w:tcPr>
          <w:p w14:paraId="4FF787E7"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62584A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85DFAE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86FC876" w14:textId="77777777" w:rsidR="00BF45C8" w:rsidRPr="00BF45C8" w:rsidRDefault="00BF45C8" w:rsidP="00BF45C8">
            <w:pPr>
              <w:snapToGrid w:val="0"/>
              <w:spacing w:after="0"/>
              <w:jc w:val="center"/>
              <w:rPr>
                <w:rFonts w:cs="Arial"/>
              </w:rPr>
            </w:pPr>
            <w:r w:rsidRPr="00BF45C8">
              <w:rPr>
                <w:rFonts w:cs="Arial"/>
              </w:rPr>
              <w:t>Tak/Nie</w:t>
            </w:r>
          </w:p>
          <w:p w14:paraId="536A2E75" w14:textId="77777777" w:rsidR="00BF45C8" w:rsidRPr="00BF45C8" w:rsidRDefault="00BF45C8" w:rsidP="00BF45C8">
            <w:pPr>
              <w:snapToGrid w:val="0"/>
              <w:spacing w:after="0"/>
              <w:jc w:val="center"/>
              <w:rPr>
                <w:rFonts w:cs="Arial"/>
              </w:rPr>
            </w:pPr>
          </w:p>
          <w:p w14:paraId="2B85254F" w14:textId="77777777" w:rsidR="00BF45C8" w:rsidRPr="00BF45C8" w:rsidRDefault="00BF45C8" w:rsidP="00BF45C8">
            <w:pPr>
              <w:snapToGrid w:val="0"/>
              <w:spacing w:after="0"/>
              <w:jc w:val="center"/>
              <w:rPr>
                <w:rFonts w:cs="Arial"/>
              </w:rPr>
            </w:pPr>
            <w:r w:rsidRPr="00BF45C8">
              <w:rPr>
                <w:rFonts w:cs="Arial"/>
              </w:rPr>
              <w:t>Kryterium obligatoryjne</w:t>
            </w:r>
          </w:p>
          <w:p w14:paraId="2DF50345"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2B8B310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15E5A866"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267A2161" w14:textId="77777777" w:rsidR="00BF45C8" w:rsidRPr="00BF45C8" w:rsidRDefault="00BF45C8" w:rsidP="00BF45C8">
            <w:pPr>
              <w:spacing w:after="0" w:line="240" w:lineRule="auto"/>
              <w:jc w:val="center"/>
              <w:rPr>
                <w:rFonts w:eastAsiaTheme="minorHAnsi"/>
                <w:lang w:eastAsia="en-US"/>
              </w:rPr>
            </w:pPr>
          </w:p>
        </w:tc>
      </w:tr>
      <w:tr w:rsidR="00BF45C8" w:rsidRPr="00BF45C8" w14:paraId="261CE51B" w14:textId="77777777" w:rsidTr="000941F7">
        <w:trPr>
          <w:trHeight w:val="952"/>
        </w:trPr>
        <w:tc>
          <w:tcPr>
            <w:tcW w:w="851" w:type="dxa"/>
          </w:tcPr>
          <w:p w14:paraId="0257C3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BF63051"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2EA89ECC"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5E0BCF9" w14:textId="77777777" w:rsidR="00BF45C8" w:rsidRPr="00BF45C8" w:rsidRDefault="00BF45C8" w:rsidP="00BF45C8">
            <w:pPr>
              <w:spacing w:after="0" w:line="240" w:lineRule="auto"/>
              <w:rPr>
                <w:rFonts w:eastAsiaTheme="minorHAnsi"/>
                <w:lang w:eastAsia="en-US"/>
              </w:rPr>
            </w:pPr>
          </w:p>
          <w:p w14:paraId="69BE4D29"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44A2FA48"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3B68749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314CEBC4" w14:textId="77777777" w:rsidR="00BF45C8" w:rsidRPr="00BF45C8" w:rsidRDefault="00BF45C8" w:rsidP="00BF45C8">
            <w:pPr>
              <w:snapToGrid w:val="0"/>
              <w:spacing w:after="0" w:line="240" w:lineRule="auto"/>
              <w:jc w:val="center"/>
              <w:rPr>
                <w:rFonts w:eastAsiaTheme="minorHAnsi" w:cs="Arial"/>
                <w:lang w:eastAsia="en-US"/>
              </w:rPr>
            </w:pPr>
          </w:p>
          <w:p w14:paraId="6EFD992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11E9CD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518640F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26765E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0E7CA4" w14:textId="77777777" w:rsidTr="000941F7">
        <w:trPr>
          <w:trHeight w:val="952"/>
        </w:trPr>
        <w:tc>
          <w:tcPr>
            <w:tcW w:w="851" w:type="dxa"/>
          </w:tcPr>
          <w:p w14:paraId="3D8E06FD"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0CAEEB0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D7A70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D29E277"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AE1C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1E0353E" w14:textId="77777777" w:rsidR="00BF45C8" w:rsidRPr="00BF45C8" w:rsidRDefault="00BF45C8" w:rsidP="00BF45C8">
            <w:pPr>
              <w:snapToGrid w:val="0"/>
              <w:spacing w:after="0" w:line="240" w:lineRule="auto"/>
              <w:jc w:val="center"/>
              <w:rPr>
                <w:rFonts w:eastAsiaTheme="minorHAnsi" w:cs="Arial"/>
                <w:lang w:eastAsia="en-US"/>
              </w:rPr>
            </w:pPr>
          </w:p>
          <w:p w14:paraId="31673E2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0C916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1D61771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3F22045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0AC13690" w14:textId="77777777" w:rsidTr="000941F7">
        <w:trPr>
          <w:trHeight w:val="952"/>
        </w:trPr>
        <w:tc>
          <w:tcPr>
            <w:tcW w:w="851" w:type="dxa"/>
          </w:tcPr>
          <w:p w14:paraId="21D0680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5333ED8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0A2CEA41"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782383A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57E4E7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9944ED8"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29A18FBC"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3613DBE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2E877D3" w14:textId="77777777" w:rsidR="00BF45C8" w:rsidRPr="00BF45C8" w:rsidRDefault="00BF45C8" w:rsidP="00BF45C8">
            <w:pPr>
              <w:spacing w:after="0" w:line="240" w:lineRule="auto"/>
              <w:contextualSpacing/>
              <w:rPr>
                <w:rFonts w:eastAsiaTheme="minorHAnsi"/>
                <w:lang w:eastAsia="en-US"/>
              </w:rPr>
            </w:pPr>
          </w:p>
          <w:p w14:paraId="1B49AF0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74CB4234"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34B7AF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05CF60F9" w14:textId="77777777" w:rsidR="00BF45C8" w:rsidRPr="00BF45C8" w:rsidRDefault="00BF45C8" w:rsidP="00BF45C8">
            <w:pPr>
              <w:snapToGrid w:val="0"/>
              <w:spacing w:after="0" w:line="240" w:lineRule="auto"/>
              <w:jc w:val="center"/>
              <w:rPr>
                <w:rFonts w:eastAsiaTheme="minorHAnsi" w:cs="Arial"/>
                <w:lang w:eastAsia="en-US"/>
              </w:rPr>
            </w:pPr>
          </w:p>
          <w:p w14:paraId="7FC7F0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45A642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4CF7301" w14:textId="77777777" w:rsidTr="000941F7">
        <w:trPr>
          <w:trHeight w:val="952"/>
        </w:trPr>
        <w:tc>
          <w:tcPr>
            <w:tcW w:w="851" w:type="dxa"/>
          </w:tcPr>
          <w:p w14:paraId="3156F899"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08BC797"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3D74ED08"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49B62B7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CAD583A"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511EA287"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1F4DFFD1" w14:textId="77777777" w:rsidR="00BF45C8" w:rsidRPr="00BF45C8" w:rsidRDefault="00BF45C8" w:rsidP="00BF45C8">
            <w:pPr>
              <w:ind w:left="720"/>
              <w:contextualSpacing/>
              <w:rPr>
                <w:rFonts w:eastAsiaTheme="minorHAnsi"/>
                <w:lang w:eastAsia="en-US"/>
              </w:rPr>
            </w:pPr>
          </w:p>
          <w:p w14:paraId="0E5BC88D"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7229719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3AF843D7" w14:textId="77777777" w:rsidR="00BF45C8" w:rsidRPr="00BF45C8" w:rsidRDefault="00BF45C8" w:rsidP="00BF45C8">
            <w:pPr>
              <w:snapToGrid w:val="0"/>
              <w:spacing w:after="0" w:line="240" w:lineRule="auto"/>
              <w:jc w:val="center"/>
              <w:rPr>
                <w:rFonts w:eastAsiaTheme="minorHAnsi" w:cs="Arial"/>
                <w:lang w:eastAsia="en-US"/>
              </w:rPr>
            </w:pPr>
          </w:p>
          <w:p w14:paraId="614F64B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DD8E4D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E641DB8" w14:textId="77777777" w:rsidTr="000941F7">
        <w:trPr>
          <w:trHeight w:val="952"/>
        </w:trPr>
        <w:tc>
          <w:tcPr>
            <w:tcW w:w="851" w:type="dxa"/>
          </w:tcPr>
          <w:p w14:paraId="657BCCF8"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59733D9A"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350F3249"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2308DF3B"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68"/>
            </w:r>
            <w:r w:rsidRPr="00BF45C8">
              <w:rPr>
                <w:rFonts w:eastAsiaTheme="minorHAnsi" w:cs="Arial"/>
                <w:lang w:eastAsia="en-US"/>
              </w:rPr>
              <w:t>, ale jeszcze ich nie uzyskał lub uzyskał ostateczne decyzje budowlane na mniej niż 40% wartości planowanych robót budowlanych – 0 pkt.</w:t>
            </w:r>
          </w:p>
          <w:p w14:paraId="2668A39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1757AFF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1A058838"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614793C0"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11FC0A90"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0D2DF9AD"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37D020A3" w14:textId="77777777" w:rsidR="00BF45C8" w:rsidRPr="00BF45C8" w:rsidRDefault="00BF45C8" w:rsidP="00BF45C8">
            <w:pPr>
              <w:autoSpaceDE w:val="0"/>
              <w:autoSpaceDN w:val="0"/>
              <w:adjustRightInd w:val="0"/>
              <w:spacing w:after="0" w:line="240" w:lineRule="auto"/>
              <w:jc w:val="center"/>
              <w:rPr>
                <w:rFonts w:cs="Arial"/>
              </w:rPr>
            </w:pPr>
          </w:p>
          <w:p w14:paraId="4680EF4C"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5B690788"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6752CC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6E89252D"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69"/>
            </w:r>
          </w:p>
        </w:tc>
      </w:tr>
      <w:tr w:rsidR="00BF45C8" w:rsidRPr="00BF45C8" w14:paraId="0892EA7F" w14:textId="77777777" w:rsidTr="000941F7">
        <w:trPr>
          <w:trHeight w:val="553"/>
        </w:trPr>
        <w:tc>
          <w:tcPr>
            <w:tcW w:w="10915" w:type="dxa"/>
            <w:gridSpan w:val="3"/>
          </w:tcPr>
          <w:p w14:paraId="2A31CFF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5404EFC8" w14:textId="77777777" w:rsidR="00BF45C8" w:rsidRPr="00BF45C8" w:rsidRDefault="00BF45C8" w:rsidP="00BF45C8">
            <w:pPr>
              <w:spacing w:after="0" w:line="240" w:lineRule="auto"/>
              <w:jc w:val="right"/>
              <w:rPr>
                <w:rFonts w:eastAsiaTheme="minorHAnsi"/>
                <w:lang w:eastAsia="en-US"/>
              </w:rPr>
            </w:pPr>
          </w:p>
        </w:tc>
        <w:tc>
          <w:tcPr>
            <w:tcW w:w="3969" w:type="dxa"/>
          </w:tcPr>
          <w:p w14:paraId="5C6FA173"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19191CB" w14:textId="77777777" w:rsidR="00BF45C8" w:rsidRPr="00BF45C8" w:rsidRDefault="00BF45C8" w:rsidP="00BF45C8">
            <w:pPr>
              <w:spacing w:after="0" w:line="240" w:lineRule="auto"/>
              <w:jc w:val="center"/>
              <w:rPr>
                <w:rFonts w:eastAsiaTheme="minorHAnsi"/>
                <w:lang w:eastAsia="en-US"/>
              </w:rPr>
            </w:pPr>
          </w:p>
        </w:tc>
      </w:tr>
    </w:tbl>
    <w:p w14:paraId="0AABDC1E" w14:textId="77777777" w:rsidR="00BF45C8" w:rsidRDefault="00BF45C8" w:rsidP="00535C6F">
      <w:pPr>
        <w:pStyle w:val="Default"/>
        <w:rPr>
          <w:color w:val="auto"/>
        </w:rPr>
      </w:pPr>
    </w:p>
    <w:p w14:paraId="16BF41CB" w14:textId="77777777" w:rsidR="00717762" w:rsidRPr="00717762" w:rsidRDefault="00717762" w:rsidP="00717762">
      <w:pPr>
        <w:pStyle w:val="Nagwek5"/>
      </w:pPr>
      <w:bookmarkStart w:id="235" w:name="_Toc517334513"/>
      <w:bookmarkStart w:id="236" w:name="_Toc527969715"/>
      <w:bookmarkStart w:id="237" w:name="_Toc527969915"/>
      <w:bookmarkStart w:id="238" w:name="_Toc517092335"/>
      <w:r w:rsidRPr="00717762">
        <w:t>Działanie 7.2 Inwestycje w edukację ponadgimnazjalną, w tym zawodową</w:t>
      </w:r>
      <w:bookmarkEnd w:id="235"/>
      <w:bookmarkEnd w:id="236"/>
      <w:bookmarkEnd w:id="237"/>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0"/>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503D9B">
            <w:pPr>
              <w:numPr>
                <w:ilvl w:val="0"/>
                <w:numId w:val="303"/>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503D9B">
            <w:pPr>
              <w:numPr>
                <w:ilvl w:val="0"/>
                <w:numId w:val="303"/>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1"/>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2"/>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3"/>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238"/>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239" w:name="_Toc3794920"/>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239"/>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240" w:name="_Toc517092336"/>
      <w:bookmarkStart w:id="241" w:name="_Toc517334514"/>
      <w:bookmarkStart w:id="242" w:name="_Toc527969716"/>
      <w:bookmarkStart w:id="243" w:name="_Toc527969916"/>
      <w:r w:rsidRPr="00DF0C08">
        <w:rPr>
          <w:rFonts w:eastAsia="Times New Roman"/>
        </w:rPr>
        <w:t>OŚ PRIORYTETOWA 3 – Gospodarka niskoemisyjna</w:t>
      </w:r>
      <w:bookmarkEnd w:id="240"/>
      <w:bookmarkEnd w:id="241"/>
      <w:bookmarkEnd w:id="242"/>
      <w:bookmarkEnd w:id="243"/>
    </w:p>
    <w:p w14:paraId="76D9F2C2" w14:textId="77777777" w:rsidR="008E29F8" w:rsidRPr="00DF0C08" w:rsidRDefault="008E29F8" w:rsidP="00E91330">
      <w:pPr>
        <w:pStyle w:val="Nagwek5"/>
      </w:pPr>
      <w:bookmarkStart w:id="244" w:name="_Toc517092337"/>
      <w:bookmarkStart w:id="245" w:name="_Toc517334515"/>
      <w:bookmarkStart w:id="246" w:name="_Toc527969717"/>
      <w:bookmarkStart w:id="247" w:name="_Toc527969917"/>
      <w:r w:rsidRPr="00DF0C08">
        <w:t>Działanie 3.4 Wdrażanie strategii niskoemisyjnych (OSI)</w:t>
      </w:r>
      <w:bookmarkEnd w:id="244"/>
      <w:bookmarkEnd w:id="245"/>
      <w:bookmarkEnd w:id="246"/>
      <w:bookmarkEnd w:id="247"/>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248" w:name="_Toc517092338"/>
      <w:bookmarkStart w:id="249" w:name="_Toc517334516"/>
      <w:bookmarkStart w:id="250" w:name="_Toc527969718"/>
      <w:bookmarkStart w:id="251" w:name="_Toc527969918"/>
      <w:r w:rsidRPr="00DF0C08">
        <w:t>Działanie 3.4 Wdrażanie strategii niskoemisyjnych (OSI)</w:t>
      </w:r>
      <w:bookmarkEnd w:id="248"/>
      <w:bookmarkEnd w:id="249"/>
      <w:bookmarkEnd w:id="250"/>
      <w:bookmarkEnd w:id="251"/>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252" w:name="_Toc517092339"/>
      <w:bookmarkStart w:id="253" w:name="_Toc517334517"/>
      <w:bookmarkStart w:id="254" w:name="_Toc527969719"/>
      <w:bookmarkStart w:id="255" w:name="_Toc527969919"/>
      <w:r w:rsidRPr="00DF0C08">
        <w:t>Oś Priorytetowa</w:t>
      </w:r>
      <w:r w:rsidR="00981526">
        <w:t xml:space="preserve"> </w:t>
      </w:r>
      <w:r w:rsidRPr="00DF0C08">
        <w:t>4 – Środowiska i zasoby</w:t>
      </w:r>
      <w:bookmarkEnd w:id="252"/>
      <w:bookmarkEnd w:id="253"/>
      <w:bookmarkEnd w:id="254"/>
      <w:bookmarkEnd w:id="255"/>
    </w:p>
    <w:p w14:paraId="57CA75FF" w14:textId="77777777" w:rsidR="005D5245" w:rsidRPr="00DF0C08" w:rsidRDefault="00507FFA" w:rsidP="00FE3054">
      <w:pPr>
        <w:pStyle w:val="Nagwek5"/>
      </w:pPr>
      <w:bookmarkStart w:id="256" w:name="_Toc517092340"/>
      <w:bookmarkStart w:id="257" w:name="_Toc517334518"/>
      <w:bookmarkStart w:id="258" w:name="_Toc527969720"/>
      <w:bookmarkStart w:id="259" w:name="_Toc527969920"/>
      <w:r w:rsidRPr="00DF0C08">
        <w:t>Działanie 4.1 Gospodarka odpadami</w:t>
      </w:r>
      <w:bookmarkEnd w:id="256"/>
      <w:bookmarkEnd w:id="257"/>
      <w:bookmarkEnd w:id="258"/>
      <w:bookmarkEnd w:id="259"/>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7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875"/>
        <w:gridCol w:w="8"/>
        <w:gridCol w:w="177"/>
      </w:tblGrid>
      <w:tr w:rsidR="00B4367E" w:rsidRPr="00DF0C08" w14:paraId="464A3532" w14:textId="77777777" w:rsidTr="005A60C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0" w:type="dxa"/>
            <w:gridSpan w:val="3"/>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0" w:type="dxa"/>
            <w:gridSpan w:val="3"/>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0" w:type="dxa"/>
            <w:gridSpan w:val="3"/>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5A60CA">
        <w:trPr>
          <w:gridAfter w:val="1"/>
          <w:wAfter w:w="177" w:type="dxa"/>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503D9B">
            <w:pPr>
              <w:pStyle w:val="Akapitzlist"/>
              <w:numPr>
                <w:ilvl w:val="0"/>
                <w:numId w:val="428"/>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503D9B">
            <w:pPr>
              <w:pStyle w:val="Akapitzlist"/>
              <w:numPr>
                <w:ilvl w:val="0"/>
                <w:numId w:val="428"/>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3883"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5A60CA">
        <w:trPr>
          <w:gridAfter w:val="2"/>
          <w:wAfter w:w="185"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3875"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r w:rsidR="005A60CA" w:rsidRPr="00DF0C08" w14:paraId="75A5E364"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6A1648F" w14:textId="77777777" w:rsidR="005A60CA" w:rsidRPr="00DF0C08" w:rsidRDefault="005A60CA"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89B7727" w14:textId="77777777" w:rsidR="005A60CA" w:rsidRPr="00DF0C08" w:rsidRDefault="005A60CA" w:rsidP="00FE3054">
            <w:pPr>
              <w:snapToGrid w:val="0"/>
              <w:spacing w:after="0" w:line="240" w:lineRule="auto"/>
              <w:rPr>
                <w:rFonts w:eastAsia="Times New Roman" w:cs="Arial"/>
                <w:b/>
              </w:rPr>
            </w:pPr>
          </w:p>
        </w:tc>
        <w:tc>
          <w:tcPr>
            <w:tcW w:w="6378" w:type="dxa"/>
            <w:tcBorders>
              <w:top w:val="single" w:sz="4" w:space="0" w:color="auto"/>
              <w:left w:val="single" w:sz="4" w:space="0" w:color="000000"/>
              <w:bottom w:val="single" w:sz="4" w:space="0" w:color="auto"/>
              <w:right w:val="single" w:sz="4" w:space="0" w:color="000000"/>
            </w:tcBorders>
          </w:tcPr>
          <w:p w14:paraId="1F36C54C" w14:textId="77777777" w:rsidR="005A60CA" w:rsidRPr="00DF0C08" w:rsidRDefault="005A60CA"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133BBBF2" w14:textId="77777777" w:rsidR="005A60CA" w:rsidRPr="00DF0C08" w:rsidRDefault="005A60CA" w:rsidP="00FE3054">
            <w:pPr>
              <w:autoSpaceDE w:val="0"/>
              <w:autoSpaceDN w:val="0"/>
              <w:adjustRightInd w:val="0"/>
              <w:spacing w:after="0" w:line="240" w:lineRule="auto"/>
              <w:ind w:left="142"/>
              <w:jc w:val="center"/>
              <w:rPr>
                <w:rFonts w:eastAsia="Times New Roman" w:cs="Arial"/>
                <w:kern w:val="1"/>
              </w:rPr>
            </w:pP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260" w:name="_Toc517092341"/>
      <w:bookmarkStart w:id="261" w:name="_Toc517334519"/>
      <w:bookmarkStart w:id="262" w:name="_Toc527969721"/>
      <w:bookmarkStart w:id="263" w:name="_Toc527969921"/>
      <w:r w:rsidRPr="00DF0C08">
        <w:rPr>
          <w:rFonts w:eastAsia="Times New Roman" w:cs="Arial"/>
          <w:iCs/>
        </w:rPr>
        <w:t xml:space="preserve">Działanie 4.2 </w:t>
      </w:r>
      <w:r w:rsidRPr="00DF0C08">
        <w:t>Gospodarka wodno-ściekowa</w:t>
      </w:r>
      <w:bookmarkEnd w:id="260"/>
      <w:bookmarkEnd w:id="261"/>
      <w:bookmarkEnd w:id="262"/>
      <w:bookmarkEnd w:id="263"/>
    </w:p>
    <w:tbl>
      <w:tblPr>
        <w:tblW w:w="1496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5740"/>
        <w:gridCol w:w="638"/>
        <w:gridCol w:w="4051"/>
      </w:tblGrid>
      <w:tr w:rsidR="00B61DB3" w:rsidRPr="00DF0C08" w14:paraId="0E6F421A" w14:textId="77777777" w:rsidTr="00FE3054">
        <w:trPr>
          <w:trHeight w:val="412"/>
        </w:trPr>
        <w:tc>
          <w:tcPr>
            <w:tcW w:w="851" w:type="dxa"/>
          </w:tcPr>
          <w:p w14:paraId="093EBCEF" w14:textId="77777777" w:rsidR="00B61DB3" w:rsidRPr="00DF0C08" w:rsidRDefault="00B61DB3" w:rsidP="00FE3054">
            <w:pPr>
              <w:spacing w:line="240" w:lineRule="auto"/>
              <w:ind w:left="142"/>
              <w:rPr>
                <w:rFonts w:cs="Arial"/>
                <w:b/>
              </w:rPr>
            </w:pPr>
            <w:r w:rsidRPr="00DF0C08">
              <w:rPr>
                <w:rFonts w:cs="Arial"/>
                <w:b/>
              </w:rPr>
              <w:t>Lp.</w:t>
            </w:r>
          </w:p>
        </w:tc>
        <w:tc>
          <w:tcPr>
            <w:tcW w:w="3686" w:type="dxa"/>
          </w:tcPr>
          <w:p w14:paraId="46E2DB04" w14:textId="77777777" w:rsidR="00B61DB3" w:rsidRPr="00DF0C08" w:rsidRDefault="00B61DB3" w:rsidP="00FE3054">
            <w:pPr>
              <w:spacing w:line="240" w:lineRule="auto"/>
              <w:ind w:left="142"/>
              <w:rPr>
                <w:rFonts w:cs="Arial"/>
                <w:b/>
              </w:rPr>
            </w:pPr>
            <w:r w:rsidRPr="00DF0C08">
              <w:rPr>
                <w:rFonts w:cs="Arial"/>
                <w:b/>
              </w:rPr>
              <w:t>Nazwa kryterium</w:t>
            </w:r>
          </w:p>
        </w:tc>
        <w:tc>
          <w:tcPr>
            <w:tcW w:w="6378" w:type="dxa"/>
            <w:gridSpan w:val="2"/>
          </w:tcPr>
          <w:p w14:paraId="07F8F928" w14:textId="77777777" w:rsidR="00B61DB3" w:rsidRPr="00DF0C08" w:rsidRDefault="00B61DB3" w:rsidP="00FE3054">
            <w:pPr>
              <w:spacing w:line="240" w:lineRule="auto"/>
              <w:ind w:left="142"/>
              <w:rPr>
                <w:rFonts w:cs="Arial"/>
              </w:rPr>
            </w:pPr>
            <w:r w:rsidRPr="00DF0C08">
              <w:rPr>
                <w:rFonts w:cs="Arial"/>
                <w:b/>
              </w:rPr>
              <w:t>Definicja kryterium</w:t>
            </w:r>
          </w:p>
        </w:tc>
        <w:tc>
          <w:tcPr>
            <w:tcW w:w="4051" w:type="dxa"/>
          </w:tcPr>
          <w:p w14:paraId="757B18B1" w14:textId="77777777" w:rsidR="00B61DB3" w:rsidRPr="00DF0C08" w:rsidRDefault="00B61DB3" w:rsidP="00FE3054">
            <w:pPr>
              <w:spacing w:line="240" w:lineRule="auto"/>
              <w:ind w:left="142"/>
              <w:jc w:val="center"/>
              <w:rPr>
                <w:rFonts w:cs="Arial"/>
              </w:rPr>
            </w:pPr>
            <w:r w:rsidRPr="00DF0C08">
              <w:rPr>
                <w:rFonts w:cs="Arial"/>
                <w:b/>
              </w:rPr>
              <w:t>Opis znaczenia kryterium</w:t>
            </w:r>
          </w:p>
        </w:tc>
      </w:tr>
      <w:tr w:rsidR="00B61DB3" w:rsidRPr="00DF0C08" w14:paraId="18C83D2B" w14:textId="77777777" w:rsidTr="00FE3054">
        <w:trPr>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42BAF14F" w14:textId="77777777"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A4B18B7"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54DF4973" w14:textId="7BC01DA6" w:rsidR="00B61DB3" w:rsidRPr="00DF0C08" w:rsidRDefault="00B61DB3" w:rsidP="00FE3054">
            <w:pPr>
              <w:rPr>
                <w:b/>
                <w:sz w:val="20"/>
                <w:szCs w:val="20"/>
              </w:rPr>
            </w:pPr>
          </w:p>
        </w:tc>
        <w:tc>
          <w:tcPr>
            <w:tcW w:w="3686" w:type="dxa"/>
            <w:shd w:val="clear" w:color="auto" w:fill="auto"/>
            <w:vAlign w:val="center"/>
          </w:tcPr>
          <w:p w14:paraId="1511AEC6" w14:textId="143E6D55" w:rsidR="00B61DB3" w:rsidRPr="00DF0C08" w:rsidRDefault="00B61DB3" w:rsidP="00FE3054">
            <w:pPr>
              <w:spacing w:after="0" w:line="240" w:lineRule="auto"/>
              <w:jc w:val="center"/>
              <w:rPr>
                <w:b/>
                <w:sz w:val="20"/>
                <w:szCs w:val="20"/>
              </w:rPr>
            </w:pPr>
            <w:r w:rsidRPr="00DF0C08">
              <w:rPr>
                <w:b/>
                <w:sz w:val="20"/>
                <w:szCs w:val="20"/>
              </w:rPr>
              <w:t>Wskaźnik nr 1</w:t>
            </w:r>
          </w:p>
          <w:p w14:paraId="626AAE48"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14:paraId="31ACDD85" w14:textId="77777777" w:rsidR="00B61DB3" w:rsidRPr="00DF0C08" w:rsidRDefault="00B61DB3" w:rsidP="00FE3054">
            <w:pPr>
              <w:spacing w:after="0" w:line="240" w:lineRule="auto"/>
              <w:jc w:val="center"/>
              <w:rPr>
                <w:b/>
                <w:sz w:val="20"/>
                <w:szCs w:val="20"/>
              </w:rPr>
            </w:pPr>
          </w:p>
          <w:p w14:paraId="4FBAF73B" w14:textId="77777777" w:rsidR="00B61DB3" w:rsidRPr="00DF0C08" w:rsidRDefault="00B61DB3" w:rsidP="00FE3054">
            <w:pPr>
              <w:spacing w:after="0" w:line="240" w:lineRule="auto"/>
              <w:jc w:val="center"/>
              <w:rPr>
                <w:b/>
                <w:sz w:val="20"/>
                <w:szCs w:val="20"/>
              </w:rPr>
            </w:pPr>
          </w:p>
          <w:p w14:paraId="52AB69F3" w14:textId="77777777" w:rsidR="00B61DB3" w:rsidRPr="00DF0C08" w:rsidRDefault="00B61DB3" w:rsidP="00FE3054">
            <w:pPr>
              <w:spacing w:after="0" w:line="240" w:lineRule="auto"/>
              <w:jc w:val="center"/>
              <w:rPr>
                <w:b/>
                <w:sz w:val="20"/>
                <w:szCs w:val="20"/>
              </w:rPr>
            </w:pPr>
            <w:r w:rsidRPr="00DF0C08">
              <w:rPr>
                <w:b/>
                <w:sz w:val="20"/>
                <w:szCs w:val="20"/>
              </w:rPr>
              <w:t>70% punktów na to kryterium</w:t>
            </w:r>
          </w:p>
        </w:tc>
        <w:tc>
          <w:tcPr>
            <w:tcW w:w="5740" w:type="dxa"/>
            <w:vAlign w:val="center"/>
          </w:tcPr>
          <w:p w14:paraId="150C6F1D" w14:textId="39F50B74" w:rsidR="00B61DB3" w:rsidRPr="00DF0C08" w:rsidRDefault="00B61DB3" w:rsidP="00FE3054">
            <w:pPr>
              <w:spacing w:after="0" w:line="240" w:lineRule="auto"/>
              <w:jc w:val="center"/>
              <w:rPr>
                <w:b/>
                <w:sz w:val="20"/>
                <w:szCs w:val="20"/>
              </w:rPr>
            </w:pPr>
            <w:r w:rsidRPr="00DF0C08">
              <w:rPr>
                <w:b/>
                <w:sz w:val="20"/>
                <w:szCs w:val="20"/>
              </w:rPr>
              <w:t>Wskaźnik nr 2</w:t>
            </w:r>
          </w:p>
          <w:p w14:paraId="190F6B3A"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14:paraId="7F9152AE" w14:textId="77777777" w:rsidR="00B61DB3" w:rsidRPr="00DF0C08" w:rsidRDefault="00B61DB3" w:rsidP="00FE3054">
            <w:pPr>
              <w:spacing w:after="0" w:line="240" w:lineRule="auto"/>
              <w:jc w:val="center"/>
              <w:rPr>
                <w:b/>
                <w:sz w:val="20"/>
                <w:szCs w:val="20"/>
              </w:rPr>
            </w:pPr>
          </w:p>
          <w:p w14:paraId="051DC969" w14:textId="77777777" w:rsidR="00B61DB3" w:rsidRPr="00DF0C08" w:rsidRDefault="00B61DB3" w:rsidP="00FE3054">
            <w:pPr>
              <w:spacing w:after="0" w:line="240" w:lineRule="auto"/>
              <w:jc w:val="center"/>
              <w:rPr>
                <w:b/>
                <w:sz w:val="20"/>
                <w:szCs w:val="20"/>
              </w:rPr>
            </w:pPr>
            <w:r w:rsidRPr="00DF0C08">
              <w:rPr>
                <w:b/>
                <w:sz w:val="20"/>
                <w:szCs w:val="20"/>
              </w:rPr>
              <w:t>20% punktów na to kryterium</w:t>
            </w:r>
          </w:p>
        </w:tc>
        <w:tc>
          <w:tcPr>
            <w:tcW w:w="4689" w:type="dxa"/>
            <w:gridSpan w:val="2"/>
            <w:vAlign w:val="center"/>
          </w:tcPr>
          <w:p w14:paraId="62C47FB5" w14:textId="1B20B734" w:rsidR="00B61DB3" w:rsidRPr="00DF0C08" w:rsidRDefault="00B61DB3" w:rsidP="00FE3054">
            <w:pPr>
              <w:spacing w:after="0" w:line="240" w:lineRule="auto"/>
              <w:jc w:val="center"/>
              <w:rPr>
                <w:b/>
                <w:sz w:val="20"/>
                <w:szCs w:val="20"/>
              </w:rPr>
            </w:pPr>
            <w:r w:rsidRPr="00DF0C08">
              <w:rPr>
                <w:b/>
                <w:sz w:val="20"/>
                <w:szCs w:val="20"/>
              </w:rPr>
              <w:t>Wskaźnik nr 3</w:t>
            </w:r>
          </w:p>
          <w:p w14:paraId="2764364C" w14:textId="77777777" w:rsidR="00B61DB3" w:rsidRPr="00DF0C08" w:rsidRDefault="00B61DB3" w:rsidP="00FE3054">
            <w:pPr>
              <w:spacing w:after="0" w:line="240" w:lineRule="auto"/>
              <w:jc w:val="center"/>
              <w:rPr>
                <w:bCs/>
              </w:rPr>
            </w:pPr>
            <w:r w:rsidRPr="00DF0C08">
              <w:t>Zaopatrzenie w wodę: liczba dodatkowych osób korzystających z ulepszonego zaopatrzenia w wodę [osoby] (CI 18) – programowy</w:t>
            </w:r>
          </w:p>
          <w:p w14:paraId="4A83B888" w14:textId="77777777" w:rsidR="00B61DB3" w:rsidRPr="00DF0C08" w:rsidRDefault="00B61DB3" w:rsidP="00FE3054">
            <w:pPr>
              <w:spacing w:after="0" w:line="240" w:lineRule="auto"/>
              <w:jc w:val="center"/>
              <w:rPr>
                <w:b/>
                <w:sz w:val="20"/>
                <w:szCs w:val="20"/>
              </w:rPr>
            </w:pPr>
            <w:r w:rsidRPr="00DF0C08">
              <w:rPr>
                <w:b/>
                <w:sz w:val="20"/>
                <w:szCs w:val="20"/>
              </w:rPr>
              <w:t>10% punktów na to kryterium</w:t>
            </w:r>
          </w:p>
        </w:tc>
      </w:tr>
      <w:tr w:rsidR="00B61DB3" w:rsidRPr="00DF0C08" w14:paraId="11115E5C" w14:textId="77777777" w:rsidTr="00FE3054">
        <w:trPr>
          <w:trHeight w:val="470"/>
        </w:trPr>
        <w:tc>
          <w:tcPr>
            <w:tcW w:w="14966" w:type="dxa"/>
            <w:gridSpan w:val="5"/>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FE3054">
        <w:trPr>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2"/>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- 100% punktów z tego kryterium;</w:t>
            </w:r>
          </w:p>
          <w:p w14:paraId="784330B2"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- 50% punktów z tego kryterium;</w:t>
            </w:r>
          </w:p>
          <w:p w14:paraId="44B0141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- 30% punktów z tego kryterium;</w:t>
            </w:r>
          </w:p>
          <w:p w14:paraId="31FFF19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- 10% punktów z tego kryterium;</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698F642C" w14:textId="51210B6C"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7754EC3" w14:textId="77777777" w:rsidTr="00FE3054">
        <w:trPr>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2"/>
            <w:tcBorders>
              <w:top w:val="single" w:sz="4" w:space="0" w:color="auto"/>
              <w:left w:val="single" w:sz="4" w:space="0" w:color="auto"/>
              <w:bottom w:val="single" w:sz="4" w:space="0" w:color="auto"/>
              <w:right w:val="single" w:sz="4" w:space="0" w:color="auto"/>
            </w:tcBorders>
          </w:tcPr>
          <w:p w14:paraId="688F950B"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14:paraId="6755C71F" w14:textId="71245251"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Pr="00DF0C08">
              <w:rPr>
                <w:rFonts w:cs="Arial"/>
              </w:rPr>
              <w:t>100% punktów z tego kryterium</w:t>
            </w:r>
            <w:r w:rsidRPr="00DF0C08">
              <w:rPr>
                <w:rFonts w:eastAsia="Times New Roman" w:cs="Arial"/>
              </w:rPr>
              <w:t>;</w:t>
            </w:r>
          </w:p>
          <w:p w14:paraId="60C4E15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09C075D6" w14:textId="77777777" w:rsidR="00B61DB3" w:rsidRPr="00DF0C08" w:rsidDel="00384738" w:rsidRDefault="00B61DB3" w:rsidP="00FE3054">
            <w:pPr>
              <w:snapToGrid w:val="0"/>
              <w:spacing w:line="240" w:lineRule="auto"/>
              <w:ind w:left="142"/>
              <w:jc w:val="center"/>
              <w:rPr>
                <w:rFonts w:cs="Arial"/>
              </w:rPr>
            </w:pPr>
            <w:r w:rsidRPr="00DF0C08">
              <w:rPr>
                <w:rFonts w:cs="Arial"/>
              </w:rPr>
              <w:t>20% całej oceny wpływu na realizację SRWD</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264" w:name="_Toc517092342"/>
      <w:bookmarkStart w:id="265" w:name="_Toc517334520"/>
      <w:bookmarkStart w:id="266" w:name="_Toc527969722"/>
      <w:bookmarkStart w:id="267" w:name="_Toc527969922"/>
      <w:r w:rsidRPr="00DF0C08">
        <w:rPr>
          <w:rFonts w:eastAsia="Times New Roman"/>
        </w:rPr>
        <w:t>Działanie 4.3 Dziedzictwo kulturowe</w:t>
      </w:r>
      <w:bookmarkEnd w:id="264"/>
      <w:bookmarkEnd w:id="265"/>
      <w:bookmarkEnd w:id="266"/>
      <w:bookmarkEnd w:id="2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268" w:name="_Toc517092343"/>
      <w:bookmarkStart w:id="269" w:name="_Toc517334521"/>
      <w:bookmarkStart w:id="270" w:name="_Toc527969723"/>
      <w:bookmarkStart w:id="271" w:name="_Toc527969923"/>
      <w:r w:rsidRPr="00DF0C08">
        <w:rPr>
          <w:rFonts w:cs="Arial"/>
          <w:iCs/>
        </w:rPr>
        <w:t xml:space="preserve">Działanie 4.4 </w:t>
      </w:r>
      <w:r w:rsidRPr="00DF0C08">
        <w:t>Ochrona i udostępnianie zasobów przyrodniczych (typy A-D)</w:t>
      </w:r>
      <w:bookmarkEnd w:id="268"/>
      <w:bookmarkEnd w:id="269"/>
      <w:bookmarkEnd w:id="270"/>
      <w:bookmarkEnd w:id="27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272" w:name="_Toc517092344"/>
      <w:bookmarkStart w:id="273" w:name="_Toc517334522"/>
      <w:bookmarkStart w:id="274" w:name="_Toc527969724"/>
      <w:bookmarkStart w:id="275" w:name="_Toc527969924"/>
      <w:r w:rsidRPr="00DF0C08">
        <w:rPr>
          <w:rFonts w:cs="Arial"/>
          <w:iCs/>
        </w:rPr>
        <w:t xml:space="preserve">Działanie 4.4 </w:t>
      </w:r>
      <w:r w:rsidRPr="00DF0C08">
        <w:t>Ochrona i udostępnianie zasobów przyrodniczych (typy E,F)</w:t>
      </w:r>
      <w:bookmarkEnd w:id="272"/>
      <w:bookmarkEnd w:id="273"/>
      <w:bookmarkEnd w:id="274"/>
      <w:bookmarkEnd w:id="2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276" w:name="_Toc517092345"/>
      <w:bookmarkStart w:id="277" w:name="_Toc517334523"/>
      <w:bookmarkStart w:id="278" w:name="_Toc527969725"/>
      <w:bookmarkStart w:id="279" w:name="_Toc527969925"/>
      <w:r w:rsidRPr="00DF0C08">
        <w:rPr>
          <w:rFonts w:eastAsia="Times New Roman" w:cs="Arial"/>
          <w:iCs/>
        </w:rPr>
        <w:t xml:space="preserve">Działanie 4.5 </w:t>
      </w:r>
      <w:r w:rsidRPr="00DF0C08">
        <w:t>Bezpieczeństwo (typ A i B)</w:t>
      </w:r>
      <w:bookmarkEnd w:id="276"/>
      <w:bookmarkEnd w:id="277"/>
      <w:bookmarkEnd w:id="278"/>
      <w:bookmarkEnd w:id="279"/>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4"/>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280" w:name="_Toc517092346"/>
      <w:bookmarkStart w:id="281" w:name="_Toc517334524"/>
      <w:bookmarkStart w:id="282" w:name="_Toc527969726"/>
      <w:bookmarkStart w:id="283" w:name="_Toc527969926"/>
      <w:r w:rsidRPr="00DF0C08">
        <w:rPr>
          <w:rFonts w:eastAsia="Times New Roman"/>
        </w:rPr>
        <w:t>OŚ PRIORYTETOWA 5 – Transport</w:t>
      </w:r>
      <w:bookmarkEnd w:id="280"/>
      <w:bookmarkEnd w:id="281"/>
      <w:bookmarkEnd w:id="282"/>
      <w:bookmarkEnd w:id="283"/>
    </w:p>
    <w:p w14:paraId="1D9EABE9" w14:textId="77777777" w:rsidR="00310ACB" w:rsidRPr="00DF0C08" w:rsidRDefault="00310ACB" w:rsidP="00C45C58">
      <w:pPr>
        <w:pStyle w:val="Nagwek5"/>
      </w:pPr>
      <w:bookmarkStart w:id="284" w:name="_Toc517092347"/>
      <w:bookmarkStart w:id="285" w:name="_Toc517334525"/>
      <w:bookmarkStart w:id="286" w:name="_Toc527969727"/>
      <w:bookmarkStart w:id="287" w:name="_Toc527969927"/>
      <w:r w:rsidRPr="00DF0C08">
        <w:t>Działanie 5.1 Drogowa dostępność transportowa</w:t>
      </w:r>
      <w:bookmarkEnd w:id="284"/>
      <w:bookmarkEnd w:id="285"/>
      <w:bookmarkEnd w:id="286"/>
      <w:bookmarkEnd w:id="287"/>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469340DD"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A2C3A86"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03D9B">
            <w:pPr>
              <w:numPr>
                <w:ilvl w:val="0"/>
                <w:numId w:val="249"/>
              </w:numPr>
              <w:snapToGrid w:val="0"/>
              <w:contextualSpacing/>
              <w:rPr>
                <w:rFonts w:eastAsiaTheme="minorEastAsia" w:cs="Arial"/>
                <w:lang w:eastAsia="pl-PL"/>
              </w:rPr>
            </w:pPr>
            <w:bookmarkStart w:id="288"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288"/>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289" w:name="_Toc517092348"/>
      <w:bookmarkStart w:id="290" w:name="_Toc517334526"/>
      <w:bookmarkStart w:id="291" w:name="_Toc527969728"/>
      <w:bookmarkStart w:id="292" w:name="_Toc527969928"/>
      <w:r w:rsidRPr="00DF0C08">
        <w:rPr>
          <w:rFonts w:eastAsia="Times New Roman"/>
        </w:rPr>
        <w:t>OŚ PRIORYTETOWA 6 – Infrastruktura spójności społecznej</w:t>
      </w:r>
      <w:bookmarkEnd w:id="289"/>
      <w:bookmarkEnd w:id="290"/>
      <w:bookmarkEnd w:id="291"/>
      <w:bookmarkEnd w:id="292"/>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293" w:name="_Toc517092349"/>
      <w:bookmarkStart w:id="294" w:name="_Toc517334527"/>
      <w:bookmarkStart w:id="295" w:name="_Toc527969729"/>
      <w:bookmarkStart w:id="296" w:name="_Toc527969929"/>
      <w:r w:rsidRPr="00DF0C08">
        <w:rPr>
          <w:rFonts w:eastAsia="Times New Roman"/>
        </w:rPr>
        <w:t>Działanie 6.2 Inwestycje w infrastrukturę zdrowotna (Narzędzie 13 Policy Paper –ONKOLOGIA- szpitale)</w:t>
      </w:r>
      <w:bookmarkEnd w:id="293"/>
      <w:bookmarkEnd w:id="294"/>
      <w:bookmarkEnd w:id="295"/>
      <w:bookmarkEnd w:id="296"/>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297" w:name="_Toc517092350"/>
      <w:bookmarkStart w:id="298" w:name="_Toc517334528"/>
      <w:bookmarkStart w:id="299" w:name="_Toc527969730"/>
      <w:bookmarkStart w:id="300" w:name="_Toc527969930"/>
      <w:r w:rsidRPr="00DF0C08">
        <w:rPr>
          <w:rFonts w:eastAsia="Times New Roman"/>
        </w:rPr>
        <w:t>OŚ PRIORYTETOWA 7 – Infrastruktura edukacyjna</w:t>
      </w:r>
      <w:bookmarkEnd w:id="297"/>
      <w:bookmarkEnd w:id="298"/>
      <w:bookmarkEnd w:id="299"/>
      <w:bookmarkEnd w:id="300"/>
    </w:p>
    <w:p w14:paraId="54B98FF7" w14:textId="77777777" w:rsidR="001A1701" w:rsidRPr="00DF0C08" w:rsidRDefault="00F6599B" w:rsidP="000A6C7E">
      <w:pPr>
        <w:pStyle w:val="Nagwek5"/>
        <w:rPr>
          <w:rFonts w:eastAsia="Times New Roman"/>
        </w:rPr>
      </w:pPr>
      <w:bookmarkStart w:id="301" w:name="_Toc517092351"/>
      <w:bookmarkStart w:id="302" w:name="_Toc517334529"/>
      <w:bookmarkStart w:id="303" w:name="_Toc527969731"/>
      <w:bookmarkStart w:id="304" w:name="_Toc527969931"/>
      <w:r w:rsidRPr="00DF0C08">
        <w:rPr>
          <w:rFonts w:eastAsia="Times New Roman"/>
        </w:rPr>
        <w:t xml:space="preserve">Działanie </w:t>
      </w:r>
      <w:r w:rsidR="001A1701" w:rsidRPr="00DF0C08">
        <w:rPr>
          <w:rFonts w:eastAsia="Times New Roman"/>
        </w:rPr>
        <w:t>7.1 Inwestycje w edukację przedszkolną, podstawową i gimnazjalną</w:t>
      </w:r>
      <w:bookmarkEnd w:id="301"/>
      <w:bookmarkEnd w:id="302"/>
      <w:bookmarkEnd w:id="303"/>
      <w:bookmarkEnd w:id="304"/>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305" w:name="_Toc517092352"/>
      <w:bookmarkStart w:id="306" w:name="_Toc517334530"/>
      <w:bookmarkStart w:id="307" w:name="_Toc527969732"/>
      <w:bookmarkStart w:id="308" w:name="_Toc527969932"/>
      <w:r w:rsidRPr="00DF0C08">
        <w:rPr>
          <w:rFonts w:eastAsia="Times New Roman"/>
        </w:rPr>
        <w:t>Działanie</w:t>
      </w:r>
      <w:r w:rsidR="00E041A4" w:rsidRPr="00DF0C08">
        <w:rPr>
          <w:rFonts w:eastAsia="Times New Roman"/>
        </w:rPr>
        <w:t xml:space="preserve"> 7.2 Inwestycje w edukację ponadgimnazjalną, w tym zawodową</w:t>
      </w:r>
      <w:bookmarkEnd w:id="305"/>
      <w:bookmarkEnd w:id="306"/>
      <w:bookmarkEnd w:id="307"/>
      <w:bookmarkEnd w:id="308"/>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75"/>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309"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133AD12A" w14:textId="4C070D1F" w:rsidR="009320AD" w:rsidRPr="00DF0C08" w:rsidRDefault="003622B9" w:rsidP="00364D64">
      <w:pPr>
        <w:pStyle w:val="Nagwek1"/>
        <w:jc w:val="center"/>
        <w:rPr>
          <w:rFonts w:asciiTheme="minorHAnsi" w:eastAsia="Times New Roman" w:hAnsiTheme="minorHAnsi"/>
          <w:color w:val="auto"/>
        </w:rPr>
      </w:pPr>
      <w:bookmarkStart w:id="310" w:name="_Toc379492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309"/>
      <w:bookmarkEnd w:id="310"/>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311" w:name="_Toc427586369"/>
      <w:bookmarkStart w:id="312"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4F65DCCC" w14:textId="1D129A33"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3E47B2D8" w14:textId="77777777" w:rsidR="003622B9" w:rsidRPr="00316C35" w:rsidRDefault="003622B9" w:rsidP="008A2478">
      <w:pPr>
        <w:pStyle w:val="Nagwek1"/>
        <w:rPr>
          <w:rFonts w:eastAsia="Times New Roman"/>
        </w:rPr>
      </w:pPr>
      <w:bookmarkStart w:id="313" w:name="_Toc3794922"/>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311"/>
      <w:bookmarkEnd w:id="312"/>
      <w:bookmarkEnd w:id="313"/>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314" w:name="_Toc422916719"/>
      <w:bookmarkStart w:id="315" w:name="_Toc427586370"/>
      <w:bookmarkStart w:id="316" w:name="_Toc430845502"/>
      <w:bookmarkStart w:id="317" w:name="_Toc3794923"/>
      <w:r w:rsidRPr="00316C35">
        <w:rPr>
          <w:rFonts w:eastAsia="Times New Roman" w:cstheme="majorBidi"/>
          <w:spacing w:val="15"/>
          <w:sz w:val="28"/>
          <w:u w:val="single"/>
        </w:rPr>
        <w:t>a. Kryteria formalne ogólne – dla wszystkich osi priorytetowych RPO WD 2014-2020 – zakres EFRR</w:t>
      </w:r>
      <w:bookmarkEnd w:id="314"/>
      <w:bookmarkEnd w:id="315"/>
      <w:bookmarkEnd w:id="316"/>
      <w:r w:rsidR="008A2478" w:rsidRPr="008A2478">
        <w:rPr>
          <w:rFonts w:eastAsia="Times New Roman" w:cstheme="majorBidi"/>
          <w:spacing w:val="15"/>
          <w:sz w:val="28"/>
          <w:u w:val="single"/>
        </w:rPr>
        <w:t>– tryb pozakonkursowy</w:t>
      </w:r>
      <w:bookmarkEnd w:id="317"/>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76"/>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3393B845"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6F78B85C"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2572506F"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45110F0D"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17E36516"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3A7B3359"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4E56E85C"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771D021C"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2EE6F392"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09C8E8D2"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0BFD0181" w14:textId="6D1AE434"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042F7800" w14:textId="77777777" w:rsidR="006D7CE5" w:rsidRDefault="006D7CE5" w:rsidP="00316C35">
            <w:pPr>
              <w:rPr>
                <w:rFonts w:eastAsiaTheme="minorHAnsi" w:cs="Tahoma"/>
                <w:sz w:val="16"/>
                <w:szCs w:val="16"/>
                <w:lang w:eastAsia="en-US"/>
              </w:rPr>
            </w:pPr>
          </w:p>
          <w:p w14:paraId="289FBA99" w14:textId="472D4673"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3BB199A0"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4DE0E8E5"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4BDDD908"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73C44E0" w14:textId="77777777" w:rsidR="006D7CE5" w:rsidRDefault="006D7CE5" w:rsidP="00316C35">
            <w:pPr>
              <w:autoSpaceDE w:val="0"/>
              <w:autoSpaceDN w:val="0"/>
              <w:adjustRightInd w:val="0"/>
              <w:jc w:val="center"/>
              <w:rPr>
                <w:rFonts w:eastAsiaTheme="minorHAnsi" w:cs="Arial"/>
                <w:lang w:eastAsia="en-US"/>
              </w:rPr>
            </w:pPr>
          </w:p>
          <w:p w14:paraId="6DB55280" w14:textId="275F56FC"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71820C0C"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14EBC6BE"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343410FC" w14:textId="77777777" w:rsidR="006D7CE5" w:rsidRDefault="006D7CE5" w:rsidP="00316C35">
            <w:pPr>
              <w:autoSpaceDE w:val="0"/>
              <w:autoSpaceDN w:val="0"/>
              <w:adjustRightInd w:val="0"/>
              <w:rPr>
                <w:rFonts w:eastAsiaTheme="minorHAnsi" w:cs="Tahoma"/>
                <w:sz w:val="16"/>
                <w:szCs w:val="16"/>
                <w:lang w:eastAsia="en-US"/>
              </w:rPr>
            </w:pPr>
          </w:p>
          <w:p w14:paraId="4F371A6F" w14:textId="1F7A5392"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096D1ABB" w14:textId="77777777" w:rsidR="006D7CE5" w:rsidRPr="00DF0C08" w:rsidRDefault="006D7CE5" w:rsidP="00316C35">
            <w:pPr>
              <w:autoSpaceDE w:val="0"/>
              <w:autoSpaceDN w:val="0"/>
              <w:adjustRightInd w:val="0"/>
              <w:jc w:val="center"/>
              <w:rPr>
                <w:rFonts w:eastAsiaTheme="minorHAnsi" w:cs="Arial"/>
                <w:kern w:val="1"/>
                <w:lang w:eastAsia="en-US"/>
              </w:rPr>
            </w:pPr>
          </w:p>
          <w:p w14:paraId="3FB6D138" w14:textId="25150FC3"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340A78CB"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4853855A"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0F17DD6D" w14:textId="0063BDC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21964C75" w14:textId="77777777" w:rsidR="00CC7620" w:rsidRPr="006D7CE5" w:rsidRDefault="00CC7620" w:rsidP="00316C35">
            <w:pPr>
              <w:autoSpaceDE w:val="0"/>
              <w:autoSpaceDN w:val="0"/>
              <w:adjustRightInd w:val="0"/>
              <w:jc w:val="center"/>
              <w:rPr>
                <w:rFonts w:eastAsia="Times New Roman" w:cs="Arial"/>
                <w:kern w:val="1"/>
              </w:rPr>
            </w:pPr>
          </w:p>
          <w:p w14:paraId="1DFFDE47" w14:textId="0D749DA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BFEFEFD" w14:textId="77777777" w:rsidR="00CC7620" w:rsidRPr="006D7CE5" w:rsidRDefault="00CC7620" w:rsidP="00316C35">
            <w:pPr>
              <w:autoSpaceDE w:val="0"/>
              <w:autoSpaceDN w:val="0"/>
              <w:adjustRightInd w:val="0"/>
              <w:jc w:val="center"/>
              <w:rPr>
                <w:rFonts w:eastAsia="Times New Roman" w:cs="Arial"/>
                <w:kern w:val="1"/>
              </w:rPr>
            </w:pPr>
          </w:p>
          <w:p w14:paraId="00892EC5" w14:textId="4DD14DD6"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29D3DC9D" w14:textId="77777777" w:rsidR="00CC7620" w:rsidRPr="006D7CE5" w:rsidRDefault="00CC7620" w:rsidP="00316C35">
            <w:pPr>
              <w:autoSpaceDE w:val="0"/>
              <w:autoSpaceDN w:val="0"/>
              <w:adjustRightInd w:val="0"/>
              <w:jc w:val="center"/>
              <w:rPr>
                <w:rFonts w:eastAsia="Times New Roman" w:cs="Arial"/>
                <w:kern w:val="1"/>
              </w:rPr>
            </w:pPr>
          </w:p>
          <w:p w14:paraId="3FC32A7C" w14:textId="10C8CC21"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472F9BEC"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024BD34D"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087D787E"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31F5E520"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2AD4A230"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EB2AC4D" w14:textId="7A0963FD"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7788B3C0" w14:textId="77777777" w:rsidR="003622B9" w:rsidRPr="00DF0C08" w:rsidRDefault="003622B9" w:rsidP="00316C35">
            <w:pPr>
              <w:snapToGrid w:val="0"/>
              <w:rPr>
                <w:rFonts w:eastAsiaTheme="minorHAnsi" w:cs="Arial"/>
                <w:kern w:val="1"/>
                <w:lang w:eastAsia="en-US"/>
              </w:rPr>
            </w:pPr>
          </w:p>
          <w:p w14:paraId="74B633D1"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CEEC9B2" w14:textId="77777777" w:rsidR="001C7953" w:rsidRDefault="001C7953"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3A5ED3F8"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3678827C" w14:textId="77777777" w:rsidTr="00316C35">
        <w:tc>
          <w:tcPr>
            <w:tcW w:w="851" w:type="dxa"/>
          </w:tcPr>
          <w:p w14:paraId="5FEB2404" w14:textId="62F6A45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2B0B6FE1"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70CFCF25"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F42EDC">
        <w:trPr>
          <w:trHeight w:val="1134"/>
        </w:trPr>
        <w:tc>
          <w:tcPr>
            <w:tcW w:w="851" w:type="dxa"/>
          </w:tcPr>
          <w:p w14:paraId="369574C2" w14:textId="6F4AB86C"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77"/>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78"/>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02E2BC4C"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2091FC59"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14AAEF9F"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1B8AB894"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33D7BBDD"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A408C83" w14:textId="77777777" w:rsidR="003622B9" w:rsidRPr="00DF0C08" w:rsidRDefault="003622B9" w:rsidP="00F26107">
      <w:pPr>
        <w:pStyle w:val="Nagwek1"/>
        <w:rPr>
          <w:rFonts w:eastAsia="Times New Roman"/>
        </w:rPr>
      </w:pPr>
      <w:bookmarkStart w:id="318" w:name="_Toc422916721"/>
      <w:bookmarkStart w:id="319" w:name="_Toc427586371"/>
      <w:bookmarkStart w:id="320" w:name="_Toc430845503"/>
      <w:bookmarkStart w:id="321" w:name="_Toc379492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318"/>
      <w:bookmarkEnd w:id="319"/>
      <w:bookmarkEnd w:id="320"/>
      <w:bookmarkEnd w:id="321"/>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322" w:name="_Toc422916722"/>
      <w:bookmarkStart w:id="323" w:name="_Toc427586372"/>
      <w:bookmarkStart w:id="324" w:name="_Toc430845504"/>
      <w:bookmarkStart w:id="325" w:name="_Toc3794925"/>
      <w:r w:rsidRPr="00316C35">
        <w:rPr>
          <w:rFonts w:eastAsia="Times New Roman" w:cs="Arial"/>
          <w:spacing w:val="15"/>
          <w:sz w:val="28"/>
          <w:u w:val="single"/>
        </w:rPr>
        <w:t>a. Kryteria merytoryczne ogólne dla wszystkich osi priorytetowych RPO WD 2014-2020 – zakres EFRR</w:t>
      </w:r>
      <w:bookmarkEnd w:id="322"/>
      <w:bookmarkEnd w:id="323"/>
      <w:bookmarkEnd w:id="324"/>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325"/>
    </w:p>
    <w:p w14:paraId="43BE78E8" w14:textId="77777777" w:rsidR="003622B9" w:rsidRDefault="003622B9"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3EDBD585"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129B238A" w14:textId="77777777" w:rsidR="001C7953" w:rsidRDefault="001C7953" w:rsidP="00316C35">
            <w:pPr>
              <w:autoSpaceDE w:val="0"/>
              <w:autoSpaceDN w:val="0"/>
              <w:adjustRightInd w:val="0"/>
              <w:spacing w:after="0" w:line="240" w:lineRule="auto"/>
              <w:jc w:val="center"/>
            </w:pPr>
          </w:p>
          <w:p w14:paraId="7F82D1AD" w14:textId="64AF1EE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79"/>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6BA540E8"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3DB7EE3B"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FDAE596"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543B214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7B788472"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20E954EA" w14:textId="597DF995"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50DC9FD2"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8B333BC" w14:textId="77777777" w:rsidR="003622B9" w:rsidRDefault="003622B9" w:rsidP="00316C35">
            <w:pPr>
              <w:snapToGrid w:val="0"/>
              <w:spacing w:after="0" w:line="240" w:lineRule="auto"/>
              <w:rPr>
                <w:rFonts w:cs="Arial"/>
              </w:rPr>
            </w:pPr>
          </w:p>
          <w:p w14:paraId="3EA9517B" w14:textId="77777777" w:rsidR="001C7953" w:rsidRDefault="001C7953" w:rsidP="001C7953">
            <w:pPr>
              <w:snapToGrid w:val="0"/>
              <w:spacing w:after="0" w:line="240" w:lineRule="auto"/>
              <w:rPr>
                <w:rFonts w:cs="Arial"/>
              </w:rPr>
            </w:pPr>
            <w:r>
              <w:rPr>
                <w:rFonts w:cs="Arial"/>
              </w:rPr>
              <w:t>Kryterium dotyczy projektów inwestycyjnych.</w:t>
            </w:r>
          </w:p>
          <w:p w14:paraId="51144005" w14:textId="0FF4D558" w:rsidR="001C7953" w:rsidRPr="00DF0C08" w:rsidRDefault="001C7953" w:rsidP="001C7953">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3AEC1B33"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23BA36E1" w14:textId="77777777" w:rsidTr="00316C35">
        <w:trPr>
          <w:trHeight w:val="1467"/>
        </w:trPr>
        <w:tc>
          <w:tcPr>
            <w:tcW w:w="851" w:type="dxa"/>
          </w:tcPr>
          <w:p w14:paraId="5B3BDF8F" w14:textId="0EDC3A30"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7D609F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59483B0A" w14:textId="77777777" w:rsidR="001C7953" w:rsidRPr="006249FD" w:rsidRDefault="001C7953" w:rsidP="00503D9B">
            <w:pPr>
              <w:numPr>
                <w:ilvl w:val="0"/>
                <w:numId w:val="431"/>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430DDC5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05CA595D" w14:textId="77777777" w:rsidR="001C7953" w:rsidRPr="006249FD" w:rsidRDefault="001C7953" w:rsidP="00503D9B">
            <w:pPr>
              <w:numPr>
                <w:ilvl w:val="0"/>
                <w:numId w:val="431"/>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3ED2E5E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BCAB3B2" w14:textId="77777777" w:rsidR="001C7953" w:rsidRPr="006249FD" w:rsidRDefault="001C7953" w:rsidP="001C7953">
            <w:pPr>
              <w:spacing w:after="0" w:line="240" w:lineRule="auto"/>
              <w:rPr>
                <w:rFonts w:ascii="Calibri" w:eastAsia="Calibri" w:hAnsi="Calibri" w:cs="Times New Roman"/>
              </w:rPr>
            </w:pPr>
          </w:p>
          <w:p w14:paraId="6A5C994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D70AB3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665D4F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BA8F7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4C1C90B0" w14:textId="77777777" w:rsidR="001C7953" w:rsidRPr="006249FD" w:rsidRDefault="001C7953" w:rsidP="001C7953">
            <w:pPr>
              <w:spacing w:after="0" w:line="240" w:lineRule="auto"/>
              <w:rPr>
                <w:rFonts w:ascii="Calibri" w:eastAsia="Calibri" w:hAnsi="Calibri" w:cs="Times New Roman"/>
              </w:rPr>
            </w:pPr>
          </w:p>
          <w:p w14:paraId="1432E23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42E16EC6" w14:textId="77777777" w:rsidR="001C7953" w:rsidRDefault="001C7953" w:rsidP="001C7953">
            <w:pPr>
              <w:suppressAutoHyphens/>
              <w:spacing w:after="0" w:line="240" w:lineRule="auto"/>
              <w:rPr>
                <w:rFonts w:cs="Arial"/>
              </w:rPr>
            </w:pPr>
          </w:p>
          <w:p w14:paraId="5D636E48"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D888987" w14:textId="43F3695B" w:rsidR="003622B9" w:rsidRPr="00DF0C08" w:rsidRDefault="003622B9" w:rsidP="00316C35">
            <w:pPr>
              <w:suppressAutoHyphens/>
              <w:spacing w:after="0" w:line="240" w:lineRule="auto"/>
              <w:rPr>
                <w:rFonts w:cs="Arial"/>
              </w:rPr>
            </w:pP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016072A3" w14:textId="77777777" w:rsidR="001C7953" w:rsidRPr="00883464" w:rsidRDefault="001C7953" w:rsidP="001C7953">
            <w:pPr>
              <w:snapToGrid w:val="0"/>
              <w:jc w:val="center"/>
              <w:rPr>
                <w:rFonts w:cs="Arial"/>
              </w:rPr>
            </w:pPr>
            <w:r>
              <w:rPr>
                <w:rFonts w:cs="Arial"/>
              </w:rPr>
              <w:t>Tak/Nie/Nie dotyczy</w:t>
            </w:r>
          </w:p>
          <w:p w14:paraId="6C1A881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50E2DE80"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2A7EB04A" w14:textId="77777777" w:rsidR="001C7953" w:rsidRPr="00883464" w:rsidRDefault="001C7953" w:rsidP="001C7953">
            <w:pPr>
              <w:autoSpaceDE w:val="0"/>
              <w:autoSpaceDN w:val="0"/>
              <w:adjustRightInd w:val="0"/>
              <w:spacing w:after="0" w:line="240" w:lineRule="auto"/>
              <w:jc w:val="center"/>
              <w:rPr>
                <w:rFonts w:cs="Arial"/>
              </w:rPr>
            </w:pPr>
          </w:p>
          <w:p w14:paraId="593DCD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7820F73F" w14:textId="2F1E434C"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37087C2C"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01C2C570"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AFFA48E" w14:textId="77777777" w:rsidR="004C4FE0" w:rsidRPr="00316C35" w:rsidRDefault="004C4FE0" w:rsidP="00316C35">
            <w:pPr>
              <w:autoSpaceDE w:val="0"/>
              <w:autoSpaceDN w:val="0"/>
              <w:adjustRightInd w:val="0"/>
              <w:spacing w:after="0" w:line="240" w:lineRule="auto"/>
              <w:jc w:val="center"/>
              <w:rPr>
                <w:rFonts w:cs="Arial"/>
              </w:rPr>
            </w:pPr>
          </w:p>
          <w:p w14:paraId="1C1B2A8B" w14:textId="281CFCC1"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5C589BA6"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7B195240"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24212E12"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157565CD"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53CF2963"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73C1EE97" w14:textId="5FD59870"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2045E59E"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5C7992BE"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3486AB93"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2D7103B1"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0"/>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CA1B20C" w14:textId="63A7563F"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62DBC218" w14:textId="23B1F21B" w:rsidR="004C4FE0" w:rsidRDefault="004C4FE0" w:rsidP="00316C35">
            <w:pPr>
              <w:snapToGrid w:val="0"/>
              <w:jc w:val="center"/>
              <w:rPr>
                <w:rFonts w:cs="Arial"/>
              </w:rPr>
            </w:pPr>
            <w:r w:rsidRPr="002953FF">
              <w:rPr>
                <w:rFonts w:cs="Arial"/>
              </w:rPr>
              <w:t>Możliwość 2-krotnej korekty</w:t>
            </w:r>
          </w:p>
          <w:p w14:paraId="507DDBB3" w14:textId="77777777" w:rsidR="004C4FE0" w:rsidRPr="00316C35" w:rsidRDefault="004C4FE0" w:rsidP="00316C35">
            <w:pPr>
              <w:snapToGrid w:val="0"/>
              <w:jc w:val="center"/>
              <w:rPr>
                <w:rFonts w:cs="Arial"/>
              </w:rPr>
            </w:pPr>
          </w:p>
        </w:tc>
      </w:tr>
      <w:tr w:rsidR="003622B9" w:rsidRPr="00DF0C08" w14:paraId="39B11CB6" w14:textId="77777777" w:rsidTr="00316C35">
        <w:trPr>
          <w:trHeight w:val="952"/>
        </w:trPr>
        <w:tc>
          <w:tcPr>
            <w:tcW w:w="851" w:type="dxa"/>
            <w:shd w:val="clear" w:color="auto" w:fill="auto"/>
          </w:tcPr>
          <w:p w14:paraId="4C697C78" w14:textId="34631624" w:rsidR="003622B9" w:rsidRPr="00DF0C08" w:rsidRDefault="004C4FE0" w:rsidP="004C4FE0">
            <w:pPr>
              <w:snapToGrid w:val="0"/>
              <w:rPr>
                <w:rFonts w:cs="Arial"/>
              </w:rPr>
            </w:pPr>
            <w:r>
              <w:rPr>
                <w:rFonts w:cs="Arial"/>
              </w:rPr>
              <w:t>9.</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43C66571" w14:textId="77777777" w:rsidR="004C4FE0" w:rsidRPr="00DF0C08" w:rsidRDefault="004C4FE0" w:rsidP="00316C35">
            <w:pPr>
              <w:spacing w:after="0" w:line="240" w:lineRule="auto"/>
              <w:rPr>
                <w:rFonts w:cs="Arial"/>
              </w:rPr>
            </w:pPr>
          </w:p>
          <w:p w14:paraId="076BCE82" w14:textId="528F861E"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2CB525D5" w14:textId="77777777" w:rsidR="004C4FE0" w:rsidRPr="00883464" w:rsidRDefault="004C4FE0" w:rsidP="004C4FE0">
            <w:pPr>
              <w:snapToGrid w:val="0"/>
              <w:jc w:val="center"/>
              <w:rPr>
                <w:rFonts w:cs="Arial"/>
              </w:rPr>
            </w:pPr>
            <w:r w:rsidRPr="00883464">
              <w:rPr>
                <w:rFonts w:cs="Arial"/>
              </w:rPr>
              <w:t>Tak/Nie</w:t>
            </w:r>
          </w:p>
          <w:p w14:paraId="3C79380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1166D0EA"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30696438"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368F8F" w14:textId="77777777" w:rsidR="004C4FE0" w:rsidRPr="00883464" w:rsidRDefault="004C4FE0" w:rsidP="004C4FE0">
            <w:pPr>
              <w:snapToGrid w:val="0"/>
              <w:spacing w:after="0" w:line="240" w:lineRule="auto"/>
              <w:jc w:val="center"/>
              <w:rPr>
                <w:rFonts w:cs="Arial"/>
              </w:rPr>
            </w:pPr>
          </w:p>
          <w:p w14:paraId="062E4B47"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1942FB58" w14:textId="4CCB5DE8" w:rsidR="003622B9" w:rsidRPr="00316C35" w:rsidRDefault="003622B9" w:rsidP="00316C35">
            <w:pPr>
              <w:autoSpaceDE w:val="0"/>
              <w:autoSpaceDN w:val="0"/>
              <w:adjustRightInd w:val="0"/>
              <w:spacing w:after="0" w:line="240" w:lineRule="auto"/>
              <w:jc w:val="center"/>
              <w:rPr>
                <w:rFonts w:cs="Arial"/>
              </w:rPr>
            </w:pPr>
          </w:p>
        </w:tc>
      </w:tr>
    </w:tbl>
    <w:p w14:paraId="76A550BA" w14:textId="77777777" w:rsidR="003622B9" w:rsidRPr="00DF0C08" w:rsidRDefault="003622B9" w:rsidP="003622B9">
      <w:pPr>
        <w:rPr>
          <w:rFonts w:eastAsiaTheme="minorHAnsi"/>
          <w:lang w:eastAsia="en-US"/>
        </w:rPr>
      </w:pPr>
    </w:p>
    <w:p w14:paraId="2E73C482" w14:textId="77777777" w:rsidR="004D420E" w:rsidRDefault="004D420E" w:rsidP="003622B9">
      <w:pPr>
        <w:rPr>
          <w:rFonts w:eastAsiaTheme="minorHAnsi"/>
          <w:lang w:eastAsia="en-US"/>
        </w:rPr>
      </w:pPr>
    </w:p>
    <w:p w14:paraId="77E83040" w14:textId="77777777" w:rsidR="0037717A" w:rsidRDefault="0037717A" w:rsidP="003622B9">
      <w:pPr>
        <w:rPr>
          <w:rFonts w:eastAsiaTheme="minorHAnsi"/>
          <w:lang w:eastAsia="en-US"/>
        </w:rPr>
      </w:pPr>
    </w:p>
    <w:p w14:paraId="218FF8C5" w14:textId="77777777" w:rsidR="0037717A" w:rsidRDefault="0037717A" w:rsidP="003622B9">
      <w:pPr>
        <w:rPr>
          <w:rFonts w:eastAsiaTheme="minorHAnsi"/>
          <w:lang w:eastAsia="en-US"/>
        </w:rPr>
      </w:pPr>
    </w:p>
    <w:p w14:paraId="72917C5A" w14:textId="0FB56A20" w:rsidR="003622B9" w:rsidRPr="00316C35" w:rsidRDefault="003622B9" w:rsidP="003622B9">
      <w:pPr>
        <w:keepNext/>
        <w:keepLines/>
        <w:spacing w:before="200" w:after="0"/>
        <w:outlineLvl w:val="2"/>
        <w:rPr>
          <w:rFonts w:eastAsia="Times New Roman" w:cstheme="majorBidi"/>
          <w:bCs/>
          <w:spacing w:val="15"/>
          <w:sz w:val="28"/>
          <w:u w:val="single"/>
        </w:rPr>
      </w:pPr>
      <w:bookmarkStart w:id="326" w:name="_Toc427586373"/>
      <w:bookmarkStart w:id="327" w:name="_Toc430845505"/>
      <w:bookmarkStart w:id="328" w:name="_Toc3794926"/>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 dla osi </w:t>
      </w:r>
      <w:r w:rsidR="00D204FC" w:rsidRPr="00316C35">
        <w:rPr>
          <w:rFonts w:eastAsia="Times New Roman" w:cstheme="majorBidi"/>
          <w:bCs/>
          <w:spacing w:val="15"/>
          <w:sz w:val="28"/>
          <w:u w:val="single"/>
        </w:rPr>
        <w:t xml:space="preserve">priorytetowej 5 Transport </w:t>
      </w:r>
      <w:r w:rsidRPr="00316C35">
        <w:rPr>
          <w:rFonts w:eastAsia="Times New Roman" w:cstheme="majorBidi"/>
          <w:bCs/>
          <w:spacing w:val="15"/>
          <w:sz w:val="28"/>
          <w:u w:val="single"/>
        </w:rPr>
        <w:t>RPO WD 2014-2020 – zakres EFRR</w:t>
      </w:r>
      <w:bookmarkEnd w:id="326"/>
      <w:bookmarkEnd w:id="327"/>
      <w:r w:rsidR="008A2478" w:rsidRPr="008A2478">
        <w:rPr>
          <w:rFonts w:eastAsia="Times New Roman" w:cstheme="majorBidi"/>
          <w:bCs/>
          <w:spacing w:val="15"/>
          <w:sz w:val="28"/>
          <w:u w:val="single"/>
        </w:rPr>
        <w:t>– tryb pozakonkursowy</w:t>
      </w:r>
      <w:bookmarkEnd w:id="328"/>
    </w:p>
    <w:p w14:paraId="525C88F9" w14:textId="77777777" w:rsidR="00D204FC" w:rsidRDefault="00D204FC" w:rsidP="00D204FC">
      <w:pPr>
        <w:autoSpaceDE w:val="0"/>
        <w:autoSpaceDN w:val="0"/>
        <w:adjustRightInd w:val="0"/>
        <w:spacing w:after="0" w:line="240" w:lineRule="auto"/>
        <w:jc w:val="both"/>
        <w:rPr>
          <w:rFonts w:cs="Arial"/>
          <w:b/>
          <w:iCs/>
          <w:sz w:val="24"/>
        </w:rPr>
      </w:pPr>
    </w:p>
    <w:p w14:paraId="42FF9F7C" w14:textId="77777777" w:rsidR="00D204FC" w:rsidRPr="00B87868" w:rsidRDefault="00D204FC" w:rsidP="00316C35">
      <w:pPr>
        <w:pStyle w:val="Nagwek4"/>
      </w:pPr>
      <w:bookmarkStart w:id="329" w:name="_Toc517084246"/>
      <w:bookmarkStart w:id="330" w:name="_Toc517092355"/>
      <w:bookmarkStart w:id="331" w:name="_Toc517334533"/>
      <w:bookmarkStart w:id="332" w:name="_Toc527969735"/>
      <w:bookmarkStart w:id="333" w:name="_Toc527969935"/>
      <w:r w:rsidRPr="00B87868">
        <w:t>Oś priorytetowa 5 Transport</w:t>
      </w:r>
      <w:bookmarkEnd w:id="329"/>
      <w:bookmarkEnd w:id="330"/>
      <w:bookmarkEnd w:id="331"/>
      <w:bookmarkEnd w:id="332"/>
      <w:bookmarkEnd w:id="333"/>
    </w:p>
    <w:p w14:paraId="129D534E" w14:textId="77777777" w:rsidR="003622B9" w:rsidRDefault="003622B9" w:rsidP="00316C35">
      <w:pPr>
        <w:pStyle w:val="Nagwek5"/>
        <w:spacing w:line="360" w:lineRule="auto"/>
        <w:rPr>
          <w:rFonts w:eastAsiaTheme="minorHAnsi"/>
          <w:lang w:eastAsia="en-US"/>
        </w:rPr>
      </w:pPr>
      <w:bookmarkStart w:id="334" w:name="_Toc517084247"/>
      <w:bookmarkStart w:id="335" w:name="_Toc517092356"/>
      <w:bookmarkStart w:id="336" w:name="_Toc517334534"/>
      <w:bookmarkStart w:id="337" w:name="_Toc527969736"/>
      <w:bookmarkStart w:id="338" w:name="_Toc527969936"/>
      <w:r w:rsidRPr="00DF0C08">
        <w:rPr>
          <w:rFonts w:eastAsiaTheme="minorHAnsi"/>
          <w:lang w:eastAsia="en-US"/>
        </w:rPr>
        <w:t>Działanie 5.1 Drogowa dostępność transportowa</w:t>
      </w:r>
      <w:bookmarkEnd w:id="334"/>
      <w:bookmarkEnd w:id="335"/>
      <w:bookmarkEnd w:id="336"/>
      <w:bookmarkEnd w:id="337"/>
      <w:bookmarkEnd w:id="338"/>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503D9B">
            <w:pPr>
              <w:numPr>
                <w:ilvl w:val="0"/>
                <w:numId w:val="269"/>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1C86643F"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2E5D4970"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53BC49DF"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503D9B">
            <w:pPr>
              <w:numPr>
                <w:ilvl w:val="0"/>
                <w:numId w:val="269"/>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30DE750F"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339" w:name="_Toc517084248"/>
      <w:bookmarkStart w:id="340" w:name="_Toc517092357"/>
      <w:bookmarkStart w:id="341" w:name="_Toc517334535"/>
      <w:bookmarkStart w:id="342" w:name="_Toc527969737"/>
      <w:bookmarkStart w:id="343" w:name="_Toc527969937"/>
      <w:r w:rsidRPr="00DF0C08">
        <w:rPr>
          <w:rFonts w:eastAsiaTheme="minorHAnsi"/>
          <w:lang w:eastAsia="en-US"/>
        </w:rPr>
        <w:t>Działanie 5.2 System transportu kolejowego</w:t>
      </w:r>
      <w:bookmarkEnd w:id="339"/>
      <w:bookmarkEnd w:id="340"/>
      <w:bookmarkEnd w:id="341"/>
      <w:bookmarkEnd w:id="342"/>
      <w:bookmarkEnd w:id="34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6314BCEB"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7F5ACD4C"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5982E700"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3A8BB7AF"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0DE4D7B9"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1F349D31"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4EE7528F" w14:textId="0549A047" w:rsidR="00F42EDC" w:rsidRDefault="00F42EDC">
      <w:pPr>
        <w:rPr>
          <w:rFonts w:eastAsia="Times New Roman"/>
          <w:sz w:val="40"/>
          <w:szCs w:val="40"/>
        </w:rPr>
      </w:pPr>
      <w:r>
        <w:rPr>
          <w:rFonts w:eastAsia="Times New Roman"/>
          <w:sz w:val="40"/>
          <w:szCs w:val="40"/>
        </w:rPr>
        <w:br w:type="page"/>
      </w:r>
    </w:p>
    <w:p w14:paraId="749684C1"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344" w:name="_Toc379492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44"/>
    </w:p>
    <w:p w14:paraId="5E46C828" w14:textId="77777777" w:rsidR="00404525" w:rsidRPr="00DF0C08" w:rsidRDefault="00404525">
      <w:pPr>
        <w:rPr>
          <w:rFonts w:eastAsia="Times New Roman" w:cs="Tahoma"/>
          <w:b/>
          <w:kern w:val="1"/>
          <w:sz w:val="52"/>
          <w:szCs w:val="52"/>
        </w:rPr>
      </w:pPr>
    </w:p>
    <w:p w14:paraId="5C79890F" w14:textId="77777777" w:rsidR="00D73507" w:rsidRDefault="00D73507">
      <w:pPr>
        <w:rPr>
          <w:rFonts w:eastAsia="Times New Roman" w:cs="Tahoma"/>
          <w:b/>
          <w:kern w:val="1"/>
          <w:sz w:val="52"/>
          <w:szCs w:val="52"/>
        </w:rPr>
      </w:pPr>
    </w:p>
    <w:p w14:paraId="4D6FCC76" w14:textId="77777777" w:rsidR="00F42EDC" w:rsidRDefault="00F42EDC">
      <w:pPr>
        <w:rPr>
          <w:rFonts w:eastAsia="Times New Roman" w:cs="Tahoma"/>
          <w:b/>
          <w:kern w:val="1"/>
          <w:sz w:val="52"/>
          <w:szCs w:val="52"/>
        </w:rPr>
      </w:pPr>
    </w:p>
    <w:p w14:paraId="05D89C31" w14:textId="77777777" w:rsidR="00F42EDC" w:rsidRPr="00F42EDC" w:rsidRDefault="00F42EDC">
      <w:pPr>
        <w:rPr>
          <w:rFonts w:eastAsia="Times New Roman" w:cs="Tahoma"/>
          <w:b/>
          <w:kern w:val="1"/>
          <w:sz w:val="20"/>
          <w:szCs w:val="20"/>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3EF5792A"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345" w:name="_Toc436122813"/>
      <w:bookmarkStart w:id="346" w:name="_Toc436122819"/>
      <w:bookmarkStart w:id="347" w:name="_Toc436122821"/>
      <w:bookmarkStart w:id="348" w:name="_Toc436122822"/>
      <w:bookmarkStart w:id="349" w:name="_Toc436122824"/>
      <w:bookmarkStart w:id="350" w:name="_Toc436122826"/>
      <w:bookmarkStart w:id="351" w:name="_Toc436122862"/>
      <w:bookmarkStart w:id="352" w:name="_Toc436122865"/>
      <w:bookmarkStart w:id="353" w:name="_Toc436122914"/>
      <w:bookmarkStart w:id="354" w:name="_Toc436122917"/>
      <w:bookmarkStart w:id="355" w:name="_Toc436122951"/>
      <w:bookmarkStart w:id="356" w:name="_Toc436122952"/>
      <w:bookmarkStart w:id="357" w:name="_Toc436122954"/>
      <w:bookmarkStart w:id="358" w:name="_Toc436122989"/>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359" w:name="_Toc3794928"/>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359"/>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79D7F3E" w14:textId="77777777" w:rsidR="0037389F" w:rsidRPr="00DF0C08" w:rsidRDefault="00CB4317" w:rsidP="00503D9B">
      <w:pPr>
        <w:pStyle w:val="Nagwek3"/>
        <w:numPr>
          <w:ilvl w:val="0"/>
          <w:numId w:val="423"/>
        </w:numPr>
        <w:rPr>
          <w:kern w:val="1"/>
          <w:sz w:val="24"/>
          <w:szCs w:val="24"/>
        </w:rPr>
      </w:pPr>
      <w:bookmarkStart w:id="360" w:name="_Toc3794929"/>
      <w:r w:rsidRPr="00DF0C08">
        <w:rPr>
          <w:rFonts w:asciiTheme="minorHAnsi" w:hAnsiTheme="minorHAnsi"/>
          <w:kern w:val="1"/>
          <w:sz w:val="24"/>
          <w:szCs w:val="24"/>
        </w:rPr>
        <w:t>Kryteria oceny formalnej w ramach EFS dla trybu pozakonkursowego</w:t>
      </w:r>
      <w:bookmarkEnd w:id="360"/>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503D9B">
      <w:pPr>
        <w:pStyle w:val="Nagwek3"/>
        <w:numPr>
          <w:ilvl w:val="0"/>
          <w:numId w:val="423"/>
        </w:numPr>
        <w:rPr>
          <w:rFonts w:asciiTheme="minorHAnsi" w:hAnsiTheme="minorHAnsi"/>
          <w:kern w:val="1"/>
          <w:sz w:val="24"/>
          <w:szCs w:val="24"/>
        </w:rPr>
      </w:pPr>
      <w:bookmarkStart w:id="361" w:name="_Toc3794930"/>
      <w:r w:rsidRPr="00DF0C08">
        <w:rPr>
          <w:rFonts w:asciiTheme="minorHAnsi" w:hAnsiTheme="minorHAnsi"/>
          <w:kern w:val="1"/>
          <w:sz w:val="24"/>
          <w:szCs w:val="24"/>
        </w:rPr>
        <w:t>Kryteria merytoryczne w ramach EFS dla trybu pozakonkursowego</w:t>
      </w:r>
      <w:bookmarkEnd w:id="361"/>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362" w:name="_Toc419364801"/>
            <w:r w:rsidRPr="00DF0C08">
              <w:rPr>
                <w:kern w:val="2"/>
                <w:sz w:val="24"/>
                <w:szCs w:val="24"/>
              </w:rPr>
              <w:t>Kryterium osiągnięcia skwantyfikowanych rezultatów</w:t>
            </w:r>
            <w:bookmarkEnd w:id="362"/>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363" w:name="_Toc419364802"/>
            <w:r w:rsidRPr="00DF0C08">
              <w:rPr>
                <w:kern w:val="2"/>
                <w:sz w:val="24"/>
                <w:szCs w:val="24"/>
              </w:rPr>
              <w:t>Czy w ramach projektu wskazano wszystkie wskaźniki dotyczące zakresu realizacji projektu wynikające z zapisów SzOOP oraz czy zaplanowane wartości wskaźników są:</w:t>
            </w:r>
            <w:bookmarkStart w:id="364" w:name="_Toc419364803"/>
            <w:bookmarkEnd w:id="363"/>
            <w:r w:rsidR="00053A65" w:rsidRPr="00DF0C08">
              <w:rPr>
                <w:kern w:val="2"/>
                <w:sz w:val="24"/>
                <w:szCs w:val="24"/>
              </w:rPr>
              <w:t xml:space="preserve"> </w:t>
            </w:r>
            <w:r w:rsidRPr="00DF0C08">
              <w:rPr>
                <w:kern w:val="2"/>
                <w:sz w:val="24"/>
                <w:szCs w:val="24"/>
              </w:rPr>
              <w:t>adekwatne w stosunku do potrzeb i celów projektu,</w:t>
            </w:r>
            <w:bookmarkStart w:id="365" w:name="_Toc419364804"/>
            <w:bookmarkEnd w:id="364"/>
            <w:r w:rsidR="00981526">
              <w:rPr>
                <w:kern w:val="2"/>
                <w:sz w:val="24"/>
                <w:szCs w:val="24"/>
              </w:rPr>
              <w:t xml:space="preserve"> </w:t>
            </w:r>
            <w:r w:rsidRPr="00DF0C08">
              <w:rPr>
                <w:kern w:val="2"/>
                <w:sz w:val="24"/>
                <w:szCs w:val="24"/>
              </w:rPr>
              <w:t>realne do osiągnięcia?</w:t>
            </w:r>
            <w:bookmarkEnd w:id="365"/>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503D9B">
      <w:pPr>
        <w:pStyle w:val="Nagwek3"/>
        <w:numPr>
          <w:ilvl w:val="0"/>
          <w:numId w:val="423"/>
        </w:numPr>
        <w:rPr>
          <w:rFonts w:asciiTheme="minorHAnsi" w:hAnsiTheme="minorHAnsi"/>
          <w:kern w:val="1"/>
          <w:sz w:val="24"/>
          <w:szCs w:val="24"/>
        </w:rPr>
      </w:pPr>
      <w:bookmarkStart w:id="366" w:name="_Toc379493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366"/>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367" w:name="_Toc3794932"/>
      <w:r w:rsidRPr="00DF0C08">
        <w:rPr>
          <w:rFonts w:eastAsia="Times New Roman" w:cs="Tahoma"/>
          <w:color w:val="auto"/>
          <w:kern w:val="1"/>
          <w:sz w:val="52"/>
          <w:szCs w:val="52"/>
        </w:rPr>
        <w:t>Kryteria oceny zgodności projektów ze Strategią ZIT</w:t>
      </w:r>
      <w:bookmarkEnd w:id="367"/>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368" w:name="_Toc517334536"/>
      <w:bookmarkStart w:id="369" w:name="_Toc527969738"/>
      <w:bookmarkStart w:id="370" w:name="_Toc527969938"/>
      <w:bookmarkStart w:id="371" w:name="_Toc3794933"/>
      <w:r w:rsidRPr="00CC6354">
        <w:rPr>
          <w:sz w:val="24"/>
          <w:szCs w:val="24"/>
        </w:rPr>
        <w:t>Oś priorytetowa 1 Przedsiębiorstwa i innowacje</w:t>
      </w:r>
      <w:bookmarkEnd w:id="368"/>
      <w:bookmarkEnd w:id="369"/>
      <w:bookmarkEnd w:id="370"/>
      <w:bookmarkEnd w:id="371"/>
    </w:p>
    <w:p w14:paraId="4861D516" w14:textId="63669D91" w:rsidR="00CC6354" w:rsidRPr="00CC6354" w:rsidRDefault="00CC6354" w:rsidP="00CC6354">
      <w:pPr>
        <w:pStyle w:val="Nagwek3"/>
        <w:spacing w:after="240"/>
        <w:rPr>
          <w:rFonts w:eastAsia="Times New Roman" w:cs="Tahoma"/>
          <w:kern w:val="1"/>
          <w:sz w:val="24"/>
          <w:szCs w:val="24"/>
        </w:rPr>
      </w:pPr>
      <w:bookmarkStart w:id="372" w:name="_Toc3794934"/>
      <w:r w:rsidRPr="00CC6354">
        <w:rPr>
          <w:rFonts w:eastAsia="Times New Roman" w:cs="Tahoma"/>
          <w:kern w:val="1"/>
          <w:sz w:val="24"/>
          <w:szCs w:val="24"/>
        </w:rPr>
        <w:t>Działanie 1.2 Innowacyjne przedsiębiorstwa</w:t>
      </w:r>
      <w:bookmarkEnd w:id="372"/>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503D9B">
            <w:pPr>
              <w:numPr>
                <w:ilvl w:val="0"/>
                <w:numId w:val="297"/>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503D9B">
            <w:pPr>
              <w:numPr>
                <w:ilvl w:val="0"/>
                <w:numId w:val="297"/>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503D9B">
            <w:pPr>
              <w:numPr>
                <w:ilvl w:val="0"/>
                <w:numId w:val="297"/>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503D9B">
            <w:pPr>
              <w:numPr>
                <w:ilvl w:val="0"/>
                <w:numId w:val="297"/>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503D9B">
            <w:pPr>
              <w:numPr>
                <w:ilvl w:val="0"/>
                <w:numId w:val="297"/>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503D9B">
            <w:pPr>
              <w:numPr>
                <w:ilvl w:val="0"/>
                <w:numId w:val="297"/>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373" w:name="_Toc3794935"/>
      <w:bookmarkStart w:id="374" w:name="_Toc517334537"/>
      <w:bookmarkStart w:id="375" w:name="_Toc527969739"/>
      <w:bookmarkStart w:id="376" w:name="_Toc527969939"/>
      <w:r w:rsidRPr="00CC6354">
        <w:rPr>
          <w:rFonts w:eastAsia="Times New Roman" w:cs="Tahoma"/>
          <w:kern w:val="1"/>
          <w:sz w:val="24"/>
          <w:szCs w:val="24"/>
        </w:rPr>
        <w:t>Działanie 1.3 Rozwój przedsiębiorczości</w:t>
      </w:r>
      <w:bookmarkEnd w:id="373"/>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374"/>
      <w:bookmarkEnd w:id="375"/>
      <w:bookmarkEnd w:id="37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503D9B">
            <w:pPr>
              <w:numPr>
                <w:ilvl w:val="0"/>
                <w:numId w:val="274"/>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503D9B">
            <w:pPr>
              <w:numPr>
                <w:ilvl w:val="0"/>
                <w:numId w:val="274"/>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503D9B">
            <w:pPr>
              <w:numPr>
                <w:ilvl w:val="0"/>
                <w:numId w:val="274"/>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503D9B">
            <w:pPr>
              <w:numPr>
                <w:ilvl w:val="0"/>
                <w:numId w:val="274"/>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503D9B">
            <w:pPr>
              <w:numPr>
                <w:ilvl w:val="0"/>
                <w:numId w:val="274"/>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503D9B">
            <w:pPr>
              <w:numPr>
                <w:ilvl w:val="0"/>
                <w:numId w:val="275"/>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503D9B">
            <w:pPr>
              <w:numPr>
                <w:ilvl w:val="0"/>
                <w:numId w:val="275"/>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503D9B">
            <w:pPr>
              <w:numPr>
                <w:ilvl w:val="0"/>
                <w:numId w:val="275"/>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503D9B">
            <w:pPr>
              <w:numPr>
                <w:ilvl w:val="0"/>
                <w:numId w:val="275"/>
              </w:numPr>
              <w:spacing w:after="0" w:line="240" w:lineRule="auto"/>
              <w:rPr>
                <w:rFonts w:eastAsia="Times New Roman" w:cs="Arial"/>
              </w:rPr>
            </w:pPr>
            <w:r>
              <w:rPr>
                <w:rFonts w:eastAsia="Times New Roman" w:cs="Arial"/>
              </w:rPr>
              <w:t>wyłączniki czasowe;</w:t>
            </w:r>
          </w:p>
          <w:p w14:paraId="0100F034" w14:textId="77777777" w:rsidR="00FB411F" w:rsidRDefault="00FB411F" w:rsidP="00503D9B">
            <w:pPr>
              <w:numPr>
                <w:ilvl w:val="0"/>
                <w:numId w:val="275"/>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503D9B">
            <w:pPr>
              <w:pStyle w:val="Akapitzlist"/>
              <w:numPr>
                <w:ilvl w:val="0"/>
                <w:numId w:val="276"/>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503D9B">
            <w:pPr>
              <w:pStyle w:val="Akapitzlist"/>
              <w:numPr>
                <w:ilvl w:val="0"/>
                <w:numId w:val="276"/>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503D9B">
            <w:pPr>
              <w:pStyle w:val="Akapitzlist"/>
              <w:numPr>
                <w:ilvl w:val="0"/>
                <w:numId w:val="276"/>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503D9B">
            <w:pPr>
              <w:pStyle w:val="Akapitzlist"/>
              <w:numPr>
                <w:ilvl w:val="0"/>
                <w:numId w:val="276"/>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37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377"/>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378" w:name="_Toc3794936"/>
      <w:bookmarkStart w:id="379" w:name="_Toc517334538"/>
      <w:bookmarkStart w:id="380" w:name="_Toc527969740"/>
      <w:bookmarkStart w:id="381" w:name="_Toc527969940"/>
      <w:r w:rsidRPr="00F85F90">
        <w:rPr>
          <w:rFonts w:eastAsia="Times New Roman" w:cs="Tahoma"/>
          <w:kern w:val="1"/>
          <w:sz w:val="24"/>
          <w:szCs w:val="24"/>
        </w:rPr>
        <w:t>Działanie 1.5 Rozwój produktów i usług w MŚP</w:t>
      </w:r>
      <w:bookmarkEnd w:id="378"/>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2BF08DD8"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A4319A">
            <w:pPr>
              <w:spacing w:after="200" w:line="276" w:lineRule="auto"/>
              <w:ind w:right="25"/>
              <w:jc w:val="center"/>
            </w:pPr>
            <w:r w:rsidRPr="00A376C0">
              <w:t xml:space="preserve">TAK/NIE  </w:t>
            </w:r>
          </w:p>
          <w:p w14:paraId="69A415AB" w14:textId="77777777" w:rsidR="00EB49BC" w:rsidRPr="00A376C0" w:rsidRDefault="00EB49BC" w:rsidP="00A4319A">
            <w:pPr>
              <w:spacing w:after="200" w:line="276" w:lineRule="auto"/>
              <w:ind w:left="14"/>
              <w:jc w:val="center"/>
            </w:pPr>
            <w:r w:rsidRPr="00A376C0">
              <w:t xml:space="preserve">Kryterium obligatoryjne (kluczowe) </w:t>
            </w:r>
          </w:p>
          <w:p w14:paraId="56E0260C" w14:textId="77777777" w:rsidR="00EB49BC" w:rsidRPr="00A376C0" w:rsidRDefault="00EB49BC" w:rsidP="00A4319A">
            <w:pPr>
              <w:spacing w:after="200" w:line="239" w:lineRule="auto"/>
              <w:ind w:left="14"/>
              <w:jc w:val="center"/>
            </w:pPr>
            <w:r w:rsidRPr="00A376C0">
              <w:t xml:space="preserve">(Niespełnienie oznacza odrzucenie wniosku) </w:t>
            </w:r>
          </w:p>
          <w:p w14:paraId="70208DE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79223C2E"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A4319A">
            <w:pPr>
              <w:autoSpaceDE w:val="0"/>
              <w:autoSpaceDN w:val="0"/>
              <w:adjustRightInd w:val="0"/>
              <w:rPr>
                <w:rFonts w:eastAsia="Times New Roman" w:cs="Arial"/>
              </w:rPr>
            </w:pPr>
          </w:p>
          <w:p w14:paraId="3A276214"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A4319A">
            <w:pPr>
              <w:autoSpaceDE w:val="0"/>
              <w:autoSpaceDN w:val="0"/>
              <w:adjustRightInd w:val="0"/>
              <w:jc w:val="center"/>
              <w:rPr>
                <w:rFonts w:cs="Arial"/>
              </w:rPr>
            </w:pPr>
          </w:p>
          <w:p w14:paraId="16059651"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A4319A">
            <w:pPr>
              <w:rPr>
                <w:rFonts w:ascii="Calibri" w:eastAsia="Calibri" w:hAnsi="Calibri" w:cs="Arial"/>
                <w:bCs/>
                <w:iCs/>
              </w:rPr>
            </w:pPr>
          </w:p>
          <w:p w14:paraId="46FACAB6"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A4319A">
            <w:pPr>
              <w:rPr>
                <w:rFonts w:ascii="Calibri" w:eastAsia="Calibri" w:hAnsi="Calibri" w:cs="Arial"/>
                <w:bCs/>
                <w:iCs/>
              </w:rPr>
            </w:pPr>
          </w:p>
          <w:p w14:paraId="073DF099"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1"/>
            </w:r>
            <w:r w:rsidRPr="003571E8">
              <w:rPr>
                <w:rFonts w:ascii="Calibri" w:eastAsia="Calibri" w:hAnsi="Calibri" w:cs="Arial"/>
                <w:bCs/>
                <w:iCs/>
              </w:rPr>
              <w:t xml:space="preserve"> (5 pkt)</w:t>
            </w:r>
          </w:p>
          <w:p w14:paraId="6E43E36A" w14:textId="77777777" w:rsidR="00EB49BC" w:rsidRPr="00A86876" w:rsidRDefault="00EB49BC" w:rsidP="00A4319A">
            <w:pPr>
              <w:rPr>
                <w:rFonts w:ascii="Calibri" w:eastAsia="Calibri" w:hAnsi="Calibri" w:cs="Arial"/>
                <w:bCs/>
                <w:iCs/>
              </w:rPr>
            </w:pPr>
          </w:p>
          <w:p w14:paraId="3D783E70"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A4319A">
            <w:pPr>
              <w:rPr>
                <w:rFonts w:ascii="Calibri" w:eastAsia="Calibri" w:hAnsi="Calibri" w:cs="Arial"/>
                <w:bCs/>
                <w:iCs/>
              </w:rPr>
            </w:pPr>
          </w:p>
          <w:p w14:paraId="243CAA72"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A4319A">
            <w:pPr>
              <w:autoSpaceDE w:val="0"/>
              <w:autoSpaceDN w:val="0"/>
              <w:adjustRightInd w:val="0"/>
              <w:jc w:val="center"/>
              <w:rPr>
                <w:rFonts w:ascii="Calibri" w:eastAsia="Calibri" w:hAnsi="Calibri" w:cs="Arial"/>
              </w:rPr>
            </w:pPr>
          </w:p>
          <w:p w14:paraId="6C965FE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A4319A">
            <w:pPr>
              <w:spacing w:after="200" w:line="239" w:lineRule="auto"/>
              <w:ind w:left="307" w:right="200"/>
              <w:jc w:val="center"/>
            </w:pPr>
          </w:p>
        </w:tc>
      </w:tr>
      <w:tr w:rsidR="00EB49BC" w:rsidRPr="00A376C0" w14:paraId="79E3C0B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A4319A">
            <w:pPr>
              <w:ind w:left="205"/>
              <w:jc w:val="center"/>
            </w:pPr>
            <w:r>
              <w:t>Wzrost zatrudnienia we wspieranych przedsiębiorstwach O/K/M ( CI 8)</w:t>
            </w:r>
          </w:p>
          <w:p w14:paraId="0DEAC206"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456CD053"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A4319A">
            <w:pPr>
              <w:ind w:right="4"/>
              <w:jc w:val="center"/>
              <w:rPr>
                <w:b/>
              </w:rPr>
            </w:pPr>
            <w:r w:rsidRPr="002E2230">
              <w:rPr>
                <w:b/>
              </w:rPr>
              <w:t xml:space="preserve">0 pkt </w:t>
            </w:r>
          </w:p>
        </w:tc>
      </w:tr>
      <w:tr w:rsidR="00EB49BC" w:rsidRPr="00A376C0" w14:paraId="698DA60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A4319A">
            <w:pPr>
              <w:ind w:right="4"/>
              <w:jc w:val="center"/>
              <w:rPr>
                <w:b/>
              </w:rPr>
            </w:pPr>
            <w:r w:rsidRPr="002E2230">
              <w:rPr>
                <w:b/>
              </w:rPr>
              <w:t>0 pkt</w:t>
            </w:r>
          </w:p>
        </w:tc>
      </w:tr>
      <w:tr w:rsidR="00EB49BC" w:rsidRPr="00A376C0" w14:paraId="5D7F1ABF"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A4319A">
            <w:pPr>
              <w:ind w:right="9"/>
              <w:jc w:val="center"/>
              <w:rPr>
                <w:b/>
              </w:rPr>
            </w:pPr>
            <w:r w:rsidRPr="002E2230">
              <w:rPr>
                <w:b/>
              </w:rPr>
              <w:t>0 pkt</w:t>
            </w:r>
          </w:p>
        </w:tc>
      </w:tr>
      <w:tr w:rsidR="00EB49BC" w:rsidRPr="00A376C0" w14:paraId="49F6BF0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A4319A">
            <w:pPr>
              <w:ind w:right="9"/>
              <w:jc w:val="center"/>
            </w:pPr>
            <w:r w:rsidRPr="002E2230">
              <w:t xml:space="preserve">1 przedsiębiorstwo objęte wsparciem w celu wprowadzenia produktów nowych dla rynku </w:t>
            </w:r>
          </w:p>
          <w:p w14:paraId="204674AC"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710C4042"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42D2BE"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A4319A">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7D90ED83"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A4319A">
            <w:pPr>
              <w:spacing w:after="200" w:line="276" w:lineRule="auto"/>
              <w:ind w:left="17"/>
              <w:jc w:val="center"/>
            </w:pPr>
            <w:r w:rsidRPr="00A376C0">
              <w:rPr>
                <w:b/>
              </w:rPr>
              <w:t xml:space="preserve">TAK/NIE  </w:t>
            </w:r>
          </w:p>
          <w:p w14:paraId="2B5F2EBE"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382" w:name="_Toc3794937"/>
      <w:r w:rsidRPr="00952DFB">
        <w:rPr>
          <w:sz w:val="24"/>
          <w:szCs w:val="24"/>
        </w:rPr>
        <w:t>Oś priorytetowa 3 Gospodarka niskoemisyjna</w:t>
      </w:r>
      <w:bookmarkEnd w:id="379"/>
      <w:bookmarkEnd w:id="380"/>
      <w:bookmarkEnd w:id="381"/>
      <w:bookmarkEnd w:id="382"/>
    </w:p>
    <w:p w14:paraId="03A22966" w14:textId="2FDB42CF" w:rsidR="00952DFB" w:rsidRPr="00952DFB" w:rsidRDefault="00952DFB" w:rsidP="00952DFB">
      <w:pPr>
        <w:pStyle w:val="Nagwek3"/>
        <w:spacing w:after="240"/>
        <w:rPr>
          <w:sz w:val="22"/>
        </w:rPr>
      </w:pPr>
      <w:bookmarkStart w:id="383" w:name="_Toc3794938"/>
      <w:r w:rsidRPr="00952DFB">
        <w:rPr>
          <w:sz w:val="22"/>
        </w:rPr>
        <w:t>Działanie 3.3 Efektywność energetyczna w budynkach użyteczności publicznej i sektorze mieszkaniowym</w:t>
      </w:r>
      <w:bookmarkEnd w:id="383"/>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503D9B">
            <w:pPr>
              <w:pStyle w:val="Akapitzlist"/>
              <w:numPr>
                <w:ilvl w:val="0"/>
                <w:numId w:val="389"/>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503D9B">
            <w:pPr>
              <w:pStyle w:val="Akapitzlist"/>
              <w:numPr>
                <w:ilvl w:val="0"/>
                <w:numId w:val="389"/>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503D9B">
            <w:pPr>
              <w:pStyle w:val="Akapitzlist"/>
              <w:numPr>
                <w:ilvl w:val="0"/>
                <w:numId w:val="390"/>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706432" w:rsidP="00D16F3C">
            <w:pPr>
              <w:pStyle w:val="Akapitzlist"/>
              <w:snapToGrid w:val="0"/>
              <w:spacing w:line="240" w:lineRule="auto"/>
              <w:ind w:left="0"/>
              <w:jc w:val="both"/>
              <w:rPr>
                <w:rFonts w:ascii="Calibri" w:hAnsi="Calibri" w:cs="Tahoma"/>
                <w:sz w:val="20"/>
                <w:szCs w:val="20"/>
              </w:rPr>
            </w:pPr>
            <w:hyperlink r:id="rId24"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503D9B">
            <w:pPr>
              <w:pStyle w:val="Akapitzlist"/>
              <w:numPr>
                <w:ilvl w:val="0"/>
                <w:numId w:val="391"/>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503D9B">
            <w:pPr>
              <w:pStyle w:val="Akapitzlist"/>
              <w:numPr>
                <w:ilvl w:val="0"/>
                <w:numId w:val="391"/>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503D9B">
            <w:pPr>
              <w:pStyle w:val="Akapitzlist"/>
              <w:numPr>
                <w:ilvl w:val="0"/>
                <w:numId w:val="392"/>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503D9B">
            <w:pPr>
              <w:pStyle w:val="Akapitzlist"/>
              <w:numPr>
                <w:ilvl w:val="0"/>
                <w:numId w:val="392"/>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503D9B">
            <w:pPr>
              <w:pStyle w:val="Default"/>
              <w:numPr>
                <w:ilvl w:val="0"/>
                <w:numId w:val="394"/>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503D9B">
            <w:pPr>
              <w:pStyle w:val="Default"/>
              <w:numPr>
                <w:ilvl w:val="0"/>
                <w:numId w:val="394"/>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503D9B">
            <w:pPr>
              <w:pStyle w:val="Akapitzlist"/>
              <w:numPr>
                <w:ilvl w:val="0"/>
                <w:numId w:val="407"/>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503D9B">
            <w:pPr>
              <w:pStyle w:val="Akapitzlist"/>
              <w:numPr>
                <w:ilvl w:val="0"/>
                <w:numId w:val="407"/>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503D9B">
            <w:pPr>
              <w:pStyle w:val="Akapitzlist"/>
              <w:numPr>
                <w:ilvl w:val="0"/>
                <w:numId w:val="393"/>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503D9B">
            <w:pPr>
              <w:pStyle w:val="Akapitzlist"/>
              <w:numPr>
                <w:ilvl w:val="0"/>
                <w:numId w:val="393"/>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503D9B">
            <w:pPr>
              <w:pStyle w:val="Akapitzlist"/>
              <w:numPr>
                <w:ilvl w:val="0"/>
                <w:numId w:val="393"/>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503D9B">
            <w:pPr>
              <w:numPr>
                <w:ilvl w:val="0"/>
                <w:numId w:val="396"/>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503D9B">
            <w:pPr>
              <w:numPr>
                <w:ilvl w:val="0"/>
                <w:numId w:val="396"/>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503D9B">
            <w:pPr>
              <w:numPr>
                <w:ilvl w:val="0"/>
                <w:numId w:val="397"/>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503D9B">
            <w:pPr>
              <w:numPr>
                <w:ilvl w:val="0"/>
                <w:numId w:val="397"/>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503D9B">
            <w:pPr>
              <w:numPr>
                <w:ilvl w:val="0"/>
                <w:numId w:val="397"/>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503D9B">
            <w:pPr>
              <w:pStyle w:val="Akapitzlist"/>
              <w:numPr>
                <w:ilvl w:val="0"/>
                <w:numId w:val="408"/>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503D9B">
            <w:pPr>
              <w:pStyle w:val="Akapitzlist"/>
              <w:numPr>
                <w:ilvl w:val="0"/>
                <w:numId w:val="408"/>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503D9B">
            <w:pPr>
              <w:pStyle w:val="Akapitzlist"/>
              <w:numPr>
                <w:ilvl w:val="0"/>
                <w:numId w:val="393"/>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503D9B">
            <w:pPr>
              <w:pStyle w:val="Akapitzlist"/>
              <w:numPr>
                <w:ilvl w:val="0"/>
                <w:numId w:val="393"/>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503D9B">
            <w:pPr>
              <w:pStyle w:val="Akapitzlist"/>
              <w:numPr>
                <w:ilvl w:val="0"/>
                <w:numId w:val="393"/>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503D9B">
            <w:pPr>
              <w:numPr>
                <w:ilvl w:val="0"/>
                <w:numId w:val="396"/>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503D9B">
            <w:pPr>
              <w:numPr>
                <w:ilvl w:val="0"/>
                <w:numId w:val="396"/>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3EF3F27"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503D9B">
            <w:pPr>
              <w:pStyle w:val="Akapitzlist"/>
              <w:numPr>
                <w:ilvl w:val="0"/>
                <w:numId w:val="398"/>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503D9B">
            <w:pPr>
              <w:pStyle w:val="Akapitzlist"/>
              <w:numPr>
                <w:ilvl w:val="0"/>
                <w:numId w:val="398"/>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503D9B">
            <w:pPr>
              <w:pStyle w:val="Akapitzlist"/>
              <w:numPr>
                <w:ilvl w:val="0"/>
                <w:numId w:val="416"/>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503D9B">
            <w:pPr>
              <w:pStyle w:val="Akapitzlist"/>
              <w:numPr>
                <w:ilvl w:val="0"/>
                <w:numId w:val="416"/>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310AB5"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503D9B">
            <w:pPr>
              <w:pStyle w:val="Akapitzlist"/>
              <w:numPr>
                <w:ilvl w:val="0"/>
                <w:numId w:val="398"/>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503D9B">
            <w:pPr>
              <w:pStyle w:val="Akapitzlist"/>
              <w:numPr>
                <w:ilvl w:val="0"/>
                <w:numId w:val="400"/>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503D9B">
            <w:pPr>
              <w:pStyle w:val="Akapitzlist"/>
              <w:numPr>
                <w:ilvl w:val="0"/>
                <w:numId w:val="400"/>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499097"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503D9B">
            <w:pPr>
              <w:pStyle w:val="Akapitzlist"/>
              <w:numPr>
                <w:ilvl w:val="0"/>
                <w:numId w:val="398"/>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503D9B">
            <w:pPr>
              <w:pStyle w:val="Akapitzlist"/>
              <w:numPr>
                <w:ilvl w:val="0"/>
                <w:numId w:val="400"/>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503D9B">
            <w:pPr>
              <w:pStyle w:val="Akapitzlist"/>
              <w:numPr>
                <w:ilvl w:val="0"/>
                <w:numId w:val="400"/>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384" w:name="_Toc517334539"/>
      <w:bookmarkStart w:id="385" w:name="_Toc527969741"/>
      <w:bookmarkStart w:id="386" w:name="_Toc527969941"/>
    </w:p>
    <w:p w14:paraId="0426108D" w14:textId="77777777" w:rsidR="00C02680" w:rsidRDefault="00C02680" w:rsidP="00C02680"/>
    <w:p w14:paraId="612381E6" w14:textId="5AD5F117" w:rsidR="0070672C" w:rsidRPr="00C02680" w:rsidRDefault="0070672C" w:rsidP="00C02680">
      <w:pPr>
        <w:pStyle w:val="Nagwek3"/>
        <w:spacing w:after="240"/>
        <w:rPr>
          <w:sz w:val="24"/>
          <w:szCs w:val="24"/>
        </w:rPr>
      </w:pPr>
      <w:bookmarkStart w:id="387" w:name="_Toc3794939"/>
      <w:r w:rsidRPr="00C02680">
        <w:rPr>
          <w:sz w:val="24"/>
          <w:szCs w:val="24"/>
        </w:rPr>
        <w:t>Działanie 3.4</w:t>
      </w:r>
      <w:r w:rsidR="00981526" w:rsidRPr="00C02680">
        <w:rPr>
          <w:sz w:val="24"/>
          <w:szCs w:val="24"/>
        </w:rPr>
        <w:t xml:space="preserve"> </w:t>
      </w:r>
      <w:r w:rsidRPr="00C02680">
        <w:rPr>
          <w:sz w:val="24"/>
          <w:szCs w:val="24"/>
        </w:rPr>
        <w:t>A Wdrażanie strategii niskoemisyjnych</w:t>
      </w:r>
      <w:bookmarkEnd w:id="384"/>
      <w:bookmarkEnd w:id="385"/>
      <w:bookmarkEnd w:id="386"/>
      <w:bookmarkEnd w:id="387"/>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503D9B">
            <w:pPr>
              <w:pStyle w:val="Akapitzlist"/>
              <w:numPr>
                <w:ilvl w:val="0"/>
                <w:numId w:val="299"/>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503D9B">
            <w:pPr>
              <w:pStyle w:val="Akapitzlist"/>
              <w:numPr>
                <w:ilvl w:val="0"/>
                <w:numId w:val="299"/>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503D9B">
            <w:pPr>
              <w:pStyle w:val="Akapitzlist"/>
              <w:numPr>
                <w:ilvl w:val="0"/>
                <w:numId w:val="299"/>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503D9B">
            <w:pPr>
              <w:pStyle w:val="Akapitzlist"/>
              <w:numPr>
                <w:ilvl w:val="0"/>
                <w:numId w:val="297"/>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503D9B">
            <w:pPr>
              <w:pStyle w:val="Akapitzlist"/>
              <w:numPr>
                <w:ilvl w:val="0"/>
                <w:numId w:val="297"/>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503D9B">
            <w:pPr>
              <w:pStyle w:val="Akapitzlist"/>
              <w:numPr>
                <w:ilvl w:val="0"/>
                <w:numId w:val="297"/>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503D9B">
            <w:pPr>
              <w:pStyle w:val="Akapitzlist"/>
              <w:numPr>
                <w:ilvl w:val="0"/>
                <w:numId w:val="300"/>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503D9B">
            <w:pPr>
              <w:pStyle w:val="Akapitzlist"/>
              <w:numPr>
                <w:ilvl w:val="0"/>
                <w:numId w:val="300"/>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503D9B">
            <w:pPr>
              <w:pStyle w:val="Akapitzlist"/>
              <w:numPr>
                <w:ilvl w:val="0"/>
                <w:numId w:val="300"/>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503D9B">
            <w:pPr>
              <w:pStyle w:val="Akapitzlist"/>
              <w:numPr>
                <w:ilvl w:val="0"/>
                <w:numId w:val="300"/>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503D9B">
            <w:pPr>
              <w:pStyle w:val="Akapitzlist"/>
              <w:numPr>
                <w:ilvl w:val="0"/>
                <w:numId w:val="300"/>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503D9B">
            <w:pPr>
              <w:pStyle w:val="Akapitzlist"/>
              <w:numPr>
                <w:ilvl w:val="0"/>
                <w:numId w:val="297"/>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503D9B">
            <w:pPr>
              <w:numPr>
                <w:ilvl w:val="0"/>
                <w:numId w:val="301"/>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503D9B">
            <w:pPr>
              <w:pStyle w:val="Akapitzlist"/>
              <w:numPr>
                <w:ilvl w:val="0"/>
                <w:numId w:val="298"/>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503D9B">
            <w:pPr>
              <w:pStyle w:val="Akapitzlist"/>
              <w:numPr>
                <w:ilvl w:val="0"/>
                <w:numId w:val="298"/>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C02680" w:rsidRDefault="003D1316" w:rsidP="00C02680">
      <w:pPr>
        <w:pStyle w:val="Nagwek2"/>
        <w:jc w:val="left"/>
        <w:rPr>
          <w:rFonts w:cs="Tahoma"/>
          <w:kern w:val="3"/>
          <w:sz w:val="24"/>
          <w:szCs w:val="24"/>
        </w:rPr>
      </w:pPr>
      <w:bookmarkStart w:id="388" w:name="_Toc517334540"/>
      <w:bookmarkStart w:id="389" w:name="_Toc527969742"/>
      <w:bookmarkStart w:id="390" w:name="_Toc527969942"/>
      <w:bookmarkStart w:id="391" w:name="_Toc3794940"/>
      <w:r w:rsidRPr="00C02680">
        <w:rPr>
          <w:sz w:val="24"/>
          <w:szCs w:val="24"/>
        </w:rPr>
        <w:t>Oś priorytetowa 4 Środowisko i </w:t>
      </w:r>
      <w:r w:rsidR="00C02680">
        <w:rPr>
          <w:sz w:val="24"/>
          <w:szCs w:val="24"/>
        </w:rPr>
        <w:t>z</w:t>
      </w:r>
      <w:r w:rsidRPr="00C02680">
        <w:rPr>
          <w:sz w:val="24"/>
          <w:szCs w:val="24"/>
        </w:rPr>
        <w:t>asoby</w:t>
      </w:r>
      <w:r w:rsidR="0070672C" w:rsidRPr="00C02680">
        <w:rPr>
          <w:noProof/>
          <w:sz w:val="24"/>
          <w:szCs w:val="24"/>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BE4DFB"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388"/>
      <w:bookmarkEnd w:id="389"/>
      <w:bookmarkEnd w:id="390"/>
      <w:bookmarkEnd w:id="391"/>
    </w:p>
    <w:p w14:paraId="6B4E231F" w14:textId="2FA63A73" w:rsidR="00B1324E" w:rsidRPr="00C02680" w:rsidRDefault="00B1324E" w:rsidP="00C02680">
      <w:pPr>
        <w:pStyle w:val="Nagwek3"/>
        <w:spacing w:after="240"/>
        <w:rPr>
          <w:sz w:val="24"/>
          <w:szCs w:val="24"/>
        </w:rPr>
      </w:pPr>
      <w:bookmarkStart w:id="392" w:name="_Toc517334541"/>
      <w:bookmarkStart w:id="393" w:name="_Toc527969743"/>
      <w:bookmarkStart w:id="394" w:name="_Toc527969943"/>
      <w:bookmarkStart w:id="395" w:name="_Toc3794941"/>
      <w:r w:rsidRPr="00C02680">
        <w:rPr>
          <w:sz w:val="24"/>
          <w:szCs w:val="24"/>
        </w:rPr>
        <w:t>Działanie 4.2 Gospodarka wodno-ściekowa</w:t>
      </w:r>
      <w:bookmarkEnd w:id="392"/>
      <w:bookmarkEnd w:id="393"/>
      <w:bookmarkEnd w:id="394"/>
      <w:bookmarkEnd w:id="395"/>
    </w:p>
    <w:p w14:paraId="243A5F13" w14:textId="4F9D6BBF" w:rsidR="00B1324E" w:rsidRPr="00C02680" w:rsidRDefault="00B1324E" w:rsidP="00B1324E">
      <w:pPr>
        <w:rPr>
          <w:rFonts w:cs="Tahoma"/>
          <w:b/>
          <w:kern w:val="3"/>
          <w:szCs w:val="28"/>
        </w:rPr>
      </w:pPr>
      <w:r w:rsidRPr="00C02680">
        <w:rPr>
          <w:rFonts w:cs="Tahoma"/>
          <w:b/>
          <w:kern w:val="3"/>
          <w:szCs w:val="28"/>
        </w:rPr>
        <w:t xml:space="preserve">Poddziałanie 4.2.4 </w:t>
      </w:r>
      <w:r w:rsidRPr="00C02680">
        <w:rPr>
          <w:b/>
          <w:bCs/>
          <w:szCs w:val="28"/>
        </w:rPr>
        <w:t>Gospodarka wodno-ściekowa</w:t>
      </w:r>
      <w:r w:rsidRPr="00C02680">
        <w:rPr>
          <w:rFonts w:cs="Arial"/>
          <w:b/>
          <w:szCs w:val="28"/>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503D9B">
      <w:pPr>
        <w:numPr>
          <w:ilvl w:val="0"/>
          <w:numId w:val="284"/>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60CBBFB0"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503D9B">
            <w:pPr>
              <w:pStyle w:val="Akapitzlist"/>
              <w:numPr>
                <w:ilvl w:val="0"/>
                <w:numId w:val="285"/>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503D9B">
            <w:pPr>
              <w:pStyle w:val="Akapitzlist"/>
              <w:numPr>
                <w:ilvl w:val="0"/>
                <w:numId w:val="285"/>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Pr>
                  <w:sz w:val="20"/>
                  <w:szCs w:val="20"/>
                </w:rPr>
                <w:t>http://ec.europa.eu/eurostat/ramon/miscellaneous/index.cfm?TargetUrl=DSP_DEGURBA</w:t>
              </w:r>
            </w:hyperlink>
            <w:r>
              <w:rPr>
                <w:sz w:val="20"/>
                <w:szCs w:val="20"/>
              </w:rPr>
              <w:t xml:space="preserve"> w pliku : „</w:t>
            </w:r>
            <w:hyperlink r:id="rId26"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503D9B">
            <w:pPr>
              <w:pStyle w:val="Akapitzlist"/>
              <w:numPr>
                <w:ilvl w:val="0"/>
                <w:numId w:val="287"/>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503D9B">
            <w:pPr>
              <w:pStyle w:val="Akapitzlist"/>
              <w:numPr>
                <w:ilvl w:val="0"/>
                <w:numId w:val="287"/>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076E2209" w14:textId="77777777" w:rsidR="00691CFA" w:rsidRDefault="00691CFA" w:rsidP="00824D41">
      <w:pPr>
        <w:suppressAutoHyphens/>
        <w:autoSpaceDN w:val="0"/>
        <w:spacing w:line="240" w:lineRule="auto"/>
        <w:textAlignment w:val="baseline"/>
        <w:rPr>
          <w:rFonts w:ascii="Calibri" w:eastAsia="Times New Roman" w:hAnsi="Calibri" w:cs="Arial"/>
          <w:b/>
          <w:bCs/>
          <w:iCs/>
          <w:sz w:val="28"/>
          <w:szCs w:val="28"/>
          <w:u w:val="single"/>
        </w:rPr>
      </w:pPr>
      <w:bookmarkStart w:id="396" w:name="_Toc517334542"/>
    </w:p>
    <w:p w14:paraId="14C582E5" w14:textId="77777777" w:rsidR="00503D9B" w:rsidRPr="00824D41" w:rsidRDefault="00503D9B" w:rsidP="00503D9B">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4878DDA3" w14:textId="77777777" w:rsidR="00503D9B" w:rsidRPr="00503D9B" w:rsidRDefault="00503D9B" w:rsidP="00503D9B">
      <w:pPr>
        <w:keepNext/>
        <w:keepLines/>
        <w:spacing w:before="200" w:after="0"/>
        <w:outlineLvl w:val="4"/>
        <w:rPr>
          <w:rFonts w:ascii="Calibri" w:eastAsia="Times New Roman" w:hAnsi="Calibri" w:cstheme="majorBidi"/>
          <w:b/>
          <w:color w:val="000000" w:themeColor="text1"/>
          <w:sz w:val="28"/>
          <w:szCs w:val="28"/>
        </w:rPr>
      </w:pPr>
      <w:r w:rsidRPr="00DA534E">
        <w:rPr>
          <w:rFonts w:ascii="Calibri" w:eastAsia="Times New Roman" w:hAnsi="Calibri" w:cstheme="majorBidi"/>
          <w:b/>
          <w:color w:val="000000" w:themeColor="text1"/>
          <w:sz w:val="28"/>
          <w:szCs w:val="28"/>
        </w:rPr>
        <w:t>Działanie 4.3 Dziedzictwo kulturowe</w:t>
      </w:r>
    </w:p>
    <w:p w14:paraId="5FDB8650" w14:textId="77777777" w:rsidR="00503D9B" w:rsidRDefault="00503D9B" w:rsidP="00503D9B">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3BC8B93"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73433814"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B474A32"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8F63EC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1B63F020"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6254F0F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14E709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26A48590"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4A9BC3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0A4B17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193804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511BB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64531A41"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63231A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2EE75F47"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A706CB"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8BC47AE"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A169EF3"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0DCA7B8"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6C1B16B5" w14:textId="77777777" w:rsidR="00503D9B" w:rsidRPr="00503D9B" w:rsidRDefault="00503D9B" w:rsidP="00503D9B">
            <w:pPr>
              <w:spacing w:after="0" w:line="240" w:lineRule="auto"/>
              <w:jc w:val="both"/>
              <w:rPr>
                <w:rFonts w:eastAsia="Times New Roman" w:cs="Tahoma"/>
                <w:kern w:val="1"/>
              </w:rPr>
            </w:pPr>
          </w:p>
          <w:p w14:paraId="664307E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3493F7C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B9537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67587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5E25070" w14:textId="77777777" w:rsidR="00503D9B" w:rsidRPr="00503D9B" w:rsidRDefault="00503D9B" w:rsidP="00503D9B">
            <w:pPr>
              <w:spacing w:after="0" w:line="240" w:lineRule="auto"/>
              <w:jc w:val="center"/>
              <w:rPr>
                <w:rFonts w:eastAsia="Times New Roman" w:cs="Tahoma"/>
                <w:kern w:val="1"/>
              </w:rPr>
            </w:pPr>
          </w:p>
          <w:p w14:paraId="46349DB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6B929A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72446643" w14:textId="77777777" w:rsidR="00503D9B" w:rsidRPr="00503D9B" w:rsidRDefault="00503D9B" w:rsidP="00503D9B">
            <w:pPr>
              <w:spacing w:after="0" w:line="240" w:lineRule="auto"/>
              <w:jc w:val="center"/>
              <w:rPr>
                <w:rFonts w:eastAsia="Times New Roman" w:cs="Tahoma"/>
                <w:kern w:val="1"/>
              </w:rPr>
            </w:pPr>
          </w:p>
          <w:p w14:paraId="451417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0BD3BFD"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D3F01C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5333695"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8C1DA81"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FE861C0"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0FAE9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4D328A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43CC21F4" w14:textId="77777777" w:rsidR="00503D9B" w:rsidRPr="00503D9B" w:rsidRDefault="00503D9B" w:rsidP="00503D9B">
            <w:pPr>
              <w:spacing w:after="0" w:line="240" w:lineRule="auto"/>
              <w:jc w:val="center"/>
              <w:rPr>
                <w:rFonts w:eastAsia="Times New Roman" w:cs="Tahoma"/>
                <w:kern w:val="1"/>
              </w:rPr>
            </w:pPr>
          </w:p>
          <w:p w14:paraId="093F74D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6271545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6B31D18" w14:textId="77777777" w:rsidR="00503D9B" w:rsidRPr="00503D9B" w:rsidRDefault="00503D9B" w:rsidP="00503D9B">
      <w:pPr>
        <w:spacing w:after="0" w:line="240" w:lineRule="auto"/>
        <w:rPr>
          <w:rFonts w:eastAsia="Times New Roman" w:cs="Tahoma"/>
          <w:b/>
          <w:kern w:val="1"/>
        </w:rPr>
      </w:pPr>
    </w:p>
    <w:p w14:paraId="007006CD" w14:textId="77777777" w:rsidR="00503D9B" w:rsidRPr="00503D9B" w:rsidRDefault="00503D9B" w:rsidP="00503D9B">
      <w:pPr>
        <w:spacing w:after="0" w:line="240" w:lineRule="auto"/>
        <w:rPr>
          <w:rFonts w:eastAsia="Times New Roman" w:cs="Tahoma"/>
          <w:b/>
          <w:kern w:val="1"/>
        </w:rPr>
      </w:pPr>
    </w:p>
    <w:p w14:paraId="64C19B38" w14:textId="77777777" w:rsidR="00503D9B" w:rsidRPr="00503D9B" w:rsidRDefault="00503D9B" w:rsidP="00503D9B">
      <w:pPr>
        <w:spacing w:after="0" w:line="240" w:lineRule="auto"/>
        <w:rPr>
          <w:rFonts w:eastAsia="Times New Roman" w:cs="Tahoma"/>
          <w:b/>
          <w:kern w:val="1"/>
        </w:rPr>
      </w:pPr>
    </w:p>
    <w:p w14:paraId="726CAEC0" w14:textId="77777777" w:rsidR="00503D9B" w:rsidRPr="00503D9B" w:rsidRDefault="00503D9B" w:rsidP="00503D9B">
      <w:pPr>
        <w:spacing w:after="0" w:line="240" w:lineRule="auto"/>
        <w:rPr>
          <w:rFonts w:eastAsia="Times New Roman" w:cs="Tahoma"/>
          <w:b/>
          <w:kern w:val="1"/>
        </w:rPr>
      </w:pPr>
    </w:p>
    <w:p w14:paraId="4E78E74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0F4D3516"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62AAAD66"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FFA398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D7CB94B"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14DD4B4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9D1B17"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0E24FB5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3BCB75CD"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0773059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27959B"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48CB14B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31E5C70F"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57124E7C"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7459C23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27B8ECB"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4921D631"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3222E47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FA3EB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E8F26E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64D55B9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14BAAD98"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1A34E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0111D84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4A1CC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E281AB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94C06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CA6AF7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31A59B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3956FD3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93BDBA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6865640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617CE5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8A266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93A854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517428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685FA05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797E48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926F99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4741FA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9447DF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3A0353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1426F87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64FB83D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4A54C8C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1A6A7C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180177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A11590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5691DDE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4FAB7C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168B3A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78C17C5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1CAF70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5274C6CD"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958273C"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FFD68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7A4CC8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847F6B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BCFCA5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92C7A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302D75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7F0B235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34CB45D3"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75E6063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489F2A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B2FD0C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4686A4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4C140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5427050" w14:textId="77777777" w:rsidR="00503D9B" w:rsidRPr="00503D9B" w:rsidRDefault="00503D9B" w:rsidP="00503D9B">
      <w:pPr>
        <w:spacing w:after="0" w:line="240" w:lineRule="auto"/>
        <w:jc w:val="center"/>
        <w:rPr>
          <w:rFonts w:eastAsia="Times New Roman" w:cs="Tahoma"/>
          <w:b/>
          <w:kern w:val="1"/>
        </w:rPr>
      </w:pPr>
    </w:p>
    <w:p w14:paraId="10DBA3E7" w14:textId="77777777" w:rsidR="00503D9B" w:rsidRPr="00503D9B" w:rsidRDefault="00503D9B" w:rsidP="00503D9B">
      <w:pPr>
        <w:spacing w:after="0" w:line="240" w:lineRule="auto"/>
        <w:rPr>
          <w:rFonts w:eastAsia="Times New Roman" w:cs="Tahoma"/>
          <w:b/>
          <w:kern w:val="1"/>
          <w:u w:val="single"/>
        </w:rPr>
      </w:pPr>
    </w:p>
    <w:p w14:paraId="552B8BB1" w14:textId="77777777" w:rsidR="00503D9B" w:rsidRPr="00503D9B" w:rsidRDefault="00503D9B" w:rsidP="00503D9B">
      <w:pPr>
        <w:spacing w:after="0" w:line="240" w:lineRule="auto"/>
        <w:rPr>
          <w:rFonts w:eastAsia="Times New Roman" w:cs="Tahoma"/>
          <w:b/>
          <w:kern w:val="1"/>
          <w:u w:val="single"/>
        </w:rPr>
      </w:pPr>
    </w:p>
    <w:p w14:paraId="029AD6AD" w14:textId="77777777" w:rsidR="00503D9B" w:rsidRPr="00503D9B" w:rsidRDefault="00503D9B" w:rsidP="00503D9B">
      <w:pPr>
        <w:spacing w:after="0" w:line="240" w:lineRule="auto"/>
        <w:rPr>
          <w:rFonts w:eastAsia="Times New Roman" w:cs="Tahoma"/>
          <w:b/>
          <w:kern w:val="1"/>
          <w:u w:val="single"/>
        </w:rPr>
      </w:pPr>
    </w:p>
    <w:p w14:paraId="092A685E" w14:textId="77777777" w:rsidR="00503D9B" w:rsidRPr="00503D9B" w:rsidRDefault="00503D9B" w:rsidP="00503D9B">
      <w:pPr>
        <w:spacing w:after="0" w:line="240" w:lineRule="auto"/>
        <w:rPr>
          <w:rFonts w:eastAsia="Times New Roman" w:cs="Tahoma"/>
          <w:b/>
          <w:kern w:val="1"/>
          <w:u w:val="single"/>
        </w:rPr>
      </w:pPr>
    </w:p>
    <w:p w14:paraId="3AF296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3532E0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7846763"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7D7F02A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C968C2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068B7DD4"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3066D056"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514A4A8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91AE5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77F054A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9EB7110"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85D653B"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Czarny Bór</w:t>
            </w:r>
          </w:p>
          <w:p w14:paraId="720149EB"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Mieroszów</w:t>
            </w:r>
          </w:p>
          <w:p w14:paraId="367DB322"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Żarów</w:t>
            </w:r>
          </w:p>
          <w:p w14:paraId="0F4DF573"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miasto Kamienna Góra</w:t>
            </w:r>
          </w:p>
          <w:p w14:paraId="3CCDE4F0"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miasto Wałbrzych</w:t>
            </w:r>
          </w:p>
          <w:p w14:paraId="41D4B2D0" w14:textId="77777777" w:rsidR="00503D9B" w:rsidRPr="00503D9B" w:rsidRDefault="00503D9B" w:rsidP="00503D9B">
            <w:pPr>
              <w:autoSpaceDN w:val="0"/>
              <w:spacing w:after="0" w:line="240" w:lineRule="auto"/>
              <w:jc w:val="both"/>
              <w:rPr>
                <w:rFonts w:eastAsiaTheme="minorHAnsi" w:cs="Tahoma"/>
                <w:kern w:val="3"/>
                <w:lang w:eastAsia="en-US"/>
              </w:rPr>
            </w:pPr>
          </w:p>
          <w:p w14:paraId="17DCB76C"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09756641"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77E0920B"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7D4FA64E"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73ABF758" w14:textId="77777777" w:rsidR="00503D9B" w:rsidRPr="00503D9B" w:rsidRDefault="00503D9B" w:rsidP="00503D9B">
            <w:pPr>
              <w:autoSpaceDN w:val="0"/>
              <w:spacing w:after="0" w:line="240" w:lineRule="auto"/>
              <w:jc w:val="both"/>
              <w:rPr>
                <w:rFonts w:eastAsiaTheme="minorHAnsi" w:cs="Tahoma"/>
                <w:kern w:val="3"/>
                <w:lang w:eastAsia="en-US"/>
              </w:rPr>
            </w:pPr>
          </w:p>
          <w:p w14:paraId="273CD24C"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635C73AA"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6CCE3A9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EAA9A08" w14:textId="77777777" w:rsidR="00503D9B" w:rsidRPr="00503D9B" w:rsidRDefault="00503D9B" w:rsidP="00503D9B">
            <w:pPr>
              <w:spacing w:after="0" w:line="240" w:lineRule="auto"/>
              <w:jc w:val="center"/>
              <w:rPr>
                <w:rFonts w:eastAsia="Times New Roman" w:cs="Tahoma"/>
                <w:kern w:val="1"/>
                <w:u w:val="single"/>
              </w:rPr>
            </w:pPr>
          </w:p>
          <w:p w14:paraId="31E40364"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362EF0B" w14:textId="77777777" w:rsidR="00503D9B" w:rsidRPr="00503D9B" w:rsidRDefault="00503D9B" w:rsidP="00503D9B">
            <w:pPr>
              <w:spacing w:after="0" w:line="240" w:lineRule="auto"/>
              <w:jc w:val="center"/>
              <w:rPr>
                <w:rFonts w:eastAsia="Times New Roman" w:cs="Tahoma"/>
                <w:kern w:val="1"/>
                <w:u w:val="single"/>
              </w:rPr>
            </w:pPr>
          </w:p>
          <w:p w14:paraId="5579390F"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268ED9E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7C77B16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A19440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2653A27A"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718CE54E"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545CA03"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2163A57D" w14:textId="77777777" w:rsidR="00503D9B" w:rsidRPr="00503D9B" w:rsidRDefault="00503D9B" w:rsidP="00503D9B">
            <w:pPr>
              <w:spacing w:after="0" w:line="240" w:lineRule="auto"/>
              <w:rPr>
                <w:rFonts w:eastAsia="Times New Roman" w:cs="Tahoma"/>
                <w:kern w:val="1"/>
              </w:rPr>
            </w:pPr>
          </w:p>
          <w:p w14:paraId="06D0826F" w14:textId="77777777" w:rsidR="00503D9B" w:rsidRPr="00503D9B" w:rsidRDefault="00503D9B" w:rsidP="00503D9B">
            <w:pPr>
              <w:numPr>
                <w:ilvl w:val="0"/>
                <w:numId w:val="438"/>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08287D85" w14:textId="77777777" w:rsidR="00503D9B" w:rsidRPr="00503D9B" w:rsidRDefault="00503D9B" w:rsidP="00503D9B">
            <w:pPr>
              <w:numPr>
                <w:ilvl w:val="0"/>
                <w:numId w:val="438"/>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4641CB4" w14:textId="77777777" w:rsidR="00503D9B" w:rsidRPr="00503D9B" w:rsidRDefault="00503D9B" w:rsidP="00503D9B">
            <w:pPr>
              <w:spacing w:after="0" w:line="240" w:lineRule="auto"/>
              <w:rPr>
                <w:rFonts w:eastAsia="Times New Roman" w:cs="Tahoma"/>
                <w:kern w:val="1"/>
              </w:rPr>
            </w:pPr>
          </w:p>
          <w:p w14:paraId="5FADE082"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C8AC121"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621FEA06"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D61DC9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E597D94" w14:textId="77777777" w:rsidR="00503D9B" w:rsidRPr="00503D9B" w:rsidRDefault="00503D9B" w:rsidP="00503D9B">
            <w:pPr>
              <w:spacing w:after="0" w:line="240" w:lineRule="auto"/>
              <w:rPr>
                <w:rFonts w:eastAsia="Times New Roman" w:cs="Tahoma"/>
                <w:color w:val="FF0000"/>
                <w:kern w:val="1"/>
              </w:rPr>
            </w:pPr>
          </w:p>
          <w:p w14:paraId="3A336B1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619F058C" w14:textId="77777777" w:rsidR="00503D9B" w:rsidRPr="00503D9B" w:rsidRDefault="00503D9B" w:rsidP="00503D9B">
            <w:pPr>
              <w:spacing w:after="0" w:line="240" w:lineRule="auto"/>
              <w:jc w:val="center"/>
              <w:rPr>
                <w:rFonts w:eastAsia="Times New Roman" w:cs="Tahoma"/>
                <w:kern w:val="1"/>
              </w:rPr>
            </w:pPr>
          </w:p>
          <w:p w14:paraId="2CA4C9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48D9579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550358EF" w14:textId="77777777" w:rsidR="00503D9B" w:rsidRPr="00503D9B" w:rsidRDefault="00503D9B" w:rsidP="00503D9B">
            <w:pPr>
              <w:spacing w:after="0" w:line="240" w:lineRule="auto"/>
              <w:jc w:val="center"/>
              <w:rPr>
                <w:rFonts w:eastAsia="Times New Roman" w:cs="Tahoma"/>
                <w:b/>
                <w:kern w:val="1"/>
                <w:u w:val="single"/>
              </w:rPr>
            </w:pPr>
          </w:p>
        </w:tc>
      </w:tr>
    </w:tbl>
    <w:p w14:paraId="16DE6BF5" w14:textId="77777777" w:rsidR="00503D9B" w:rsidRPr="00503D9B" w:rsidRDefault="00503D9B" w:rsidP="00503D9B">
      <w:pPr>
        <w:spacing w:after="0" w:line="240" w:lineRule="auto"/>
        <w:rPr>
          <w:rFonts w:eastAsia="Times New Roman" w:cs="Tahoma"/>
          <w:b/>
          <w:kern w:val="1"/>
          <w:u w:val="single"/>
        </w:rPr>
      </w:pPr>
    </w:p>
    <w:p w14:paraId="6DE042E2" w14:textId="77777777" w:rsidR="00503D9B" w:rsidRPr="00503D9B" w:rsidRDefault="00503D9B" w:rsidP="00503D9B">
      <w:pPr>
        <w:spacing w:after="0" w:line="240" w:lineRule="auto"/>
        <w:jc w:val="center"/>
        <w:rPr>
          <w:rFonts w:eastAsia="Times New Roman" w:cs="Tahoma"/>
          <w:b/>
          <w:kern w:val="1"/>
          <w:u w:val="single"/>
        </w:rPr>
      </w:pPr>
    </w:p>
    <w:p w14:paraId="4F72D0B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2BEA739"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065D3A83"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721F0E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C23946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C02078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4E73E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3DECF8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19A73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D3F940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B1E9E9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10B7F795"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CA1BD0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1BD2CD1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5CD2B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B10F19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4124B1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CD75B2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2CD141BC" w14:textId="77777777" w:rsidR="00503D9B" w:rsidRPr="00503D9B" w:rsidRDefault="00503D9B" w:rsidP="00503D9B">
            <w:pPr>
              <w:spacing w:after="0" w:line="240" w:lineRule="auto"/>
              <w:jc w:val="center"/>
              <w:rPr>
                <w:rFonts w:eastAsia="Times New Roman" w:cs="Tahoma"/>
                <w:b/>
                <w:kern w:val="1"/>
              </w:rPr>
            </w:pPr>
          </w:p>
          <w:p w14:paraId="72D39D3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3B43319B"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4F81FAA1"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7054F9D0" w14:textId="184B3EFF" w:rsidR="00824D41" w:rsidRPr="00824D41" w:rsidRDefault="00824D41" w:rsidP="00824D41">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sidR="00981526">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070085CB" w14:textId="77777777" w:rsidR="00824D41" w:rsidRPr="00691CFA" w:rsidRDefault="00824D41" w:rsidP="00824D41">
      <w:pPr>
        <w:suppressAutoHyphens/>
        <w:autoSpaceDN w:val="0"/>
        <w:textAlignment w:val="baseline"/>
        <w:rPr>
          <w:rFonts w:ascii="Calibri" w:eastAsia="Times New Roman" w:hAnsi="Calibri" w:cs="Tahoma"/>
          <w:b/>
          <w:kern w:val="3"/>
          <w:sz w:val="28"/>
          <w:szCs w:val="28"/>
          <w:u w:val="single"/>
        </w:rPr>
      </w:pPr>
      <w:r w:rsidRPr="00691CFA">
        <w:rPr>
          <w:rFonts w:ascii="Calibri" w:eastAsia="Times New Roman" w:hAnsi="Calibri" w:cs="Tahoma"/>
          <w:b/>
          <w:kern w:val="3"/>
          <w:sz w:val="28"/>
          <w:szCs w:val="28"/>
          <w:u w:val="single"/>
        </w:rPr>
        <w:t>Działanie 4.4. Ochrona i udostępnianie zasobów przyrodniczych</w:t>
      </w:r>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546D8E"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503D9B">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503D9B">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503D9B">
            <w:pPr>
              <w:numPr>
                <w:ilvl w:val="0"/>
                <w:numId w:val="329"/>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503D9B">
            <w:pPr>
              <w:numPr>
                <w:ilvl w:val="0"/>
                <w:numId w:val="329"/>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1E1D356E" w14:textId="2DFAD18B" w:rsidR="003D1316" w:rsidRPr="00C02680" w:rsidRDefault="003D1316" w:rsidP="00C02680">
      <w:pPr>
        <w:pStyle w:val="Nagwek2"/>
        <w:jc w:val="left"/>
        <w:rPr>
          <w:sz w:val="24"/>
          <w:szCs w:val="24"/>
          <w:u w:val="single"/>
        </w:rPr>
      </w:pPr>
      <w:bookmarkStart w:id="397" w:name="_Toc527969744"/>
      <w:bookmarkStart w:id="398" w:name="_Toc527969944"/>
      <w:bookmarkStart w:id="399" w:name="_Toc3794942"/>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396"/>
      <w:bookmarkEnd w:id="397"/>
      <w:bookmarkEnd w:id="398"/>
      <w:bookmarkEnd w:id="399"/>
    </w:p>
    <w:p w14:paraId="619779F3" w14:textId="77777777" w:rsidR="003D1316" w:rsidRPr="00691CFA" w:rsidRDefault="003D1316" w:rsidP="00C02680">
      <w:pPr>
        <w:pStyle w:val="Nagwek3"/>
        <w:spacing w:after="240"/>
        <w:rPr>
          <w:sz w:val="24"/>
          <w:szCs w:val="24"/>
        </w:rPr>
      </w:pPr>
      <w:bookmarkStart w:id="400" w:name="_Toc517334543"/>
      <w:bookmarkStart w:id="401" w:name="_Toc527969745"/>
      <w:bookmarkStart w:id="402" w:name="_Toc527969945"/>
      <w:bookmarkStart w:id="403" w:name="_Toc3794943"/>
      <w:r w:rsidRPr="00691CFA">
        <w:rPr>
          <w:rFonts w:eastAsia="Times New Roman" w:cs="Arial"/>
          <w:iCs/>
          <w:sz w:val="24"/>
          <w:szCs w:val="24"/>
        </w:rPr>
        <w:t xml:space="preserve">Działanie 4.5 </w:t>
      </w:r>
      <w:r w:rsidRPr="00691CFA">
        <w:rPr>
          <w:sz w:val="24"/>
          <w:szCs w:val="24"/>
        </w:rPr>
        <w:t>Bezpieczeństwo</w:t>
      </w:r>
      <w:bookmarkEnd w:id="400"/>
      <w:bookmarkEnd w:id="401"/>
      <w:bookmarkEnd w:id="402"/>
      <w:bookmarkEnd w:id="403"/>
      <w:r w:rsidRPr="00691CFA">
        <w:rPr>
          <w:sz w:val="24"/>
          <w:szCs w:val="24"/>
        </w:rPr>
        <w:t xml:space="preserve"> </w:t>
      </w:r>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503D9B">
      <w:pPr>
        <w:numPr>
          <w:ilvl w:val="0"/>
          <w:numId w:val="319"/>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503D9B">
            <w:pPr>
              <w:pStyle w:val="Akapitzlist"/>
              <w:numPr>
                <w:ilvl w:val="0"/>
                <w:numId w:val="321"/>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503D9B">
            <w:pPr>
              <w:pStyle w:val="Akapitzlist"/>
              <w:numPr>
                <w:ilvl w:val="0"/>
                <w:numId w:val="321"/>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503D9B">
            <w:pPr>
              <w:pStyle w:val="Akapitzlist"/>
              <w:numPr>
                <w:ilvl w:val="0"/>
                <w:numId w:val="324"/>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503D9B">
            <w:pPr>
              <w:pStyle w:val="Akapitzlist"/>
              <w:numPr>
                <w:ilvl w:val="0"/>
                <w:numId w:val="324"/>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503D9B">
            <w:pPr>
              <w:pStyle w:val="Akapitzlist"/>
              <w:numPr>
                <w:ilvl w:val="0"/>
                <w:numId w:val="323"/>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503D9B">
            <w:pPr>
              <w:pStyle w:val="Akapitzlist"/>
              <w:numPr>
                <w:ilvl w:val="0"/>
                <w:numId w:val="323"/>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503D9B">
            <w:pPr>
              <w:numPr>
                <w:ilvl w:val="0"/>
                <w:numId w:val="322"/>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503D9B">
            <w:pPr>
              <w:numPr>
                <w:ilvl w:val="0"/>
                <w:numId w:val="322"/>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36FD37FD" w14:textId="77777777" w:rsidR="0006550D" w:rsidRDefault="0006550D" w:rsidP="0006550D">
      <w:pPr>
        <w:spacing w:after="0" w:line="240" w:lineRule="auto"/>
        <w:rPr>
          <w:rFonts w:cs="Tahoma"/>
          <w:b/>
          <w:kern w:val="3"/>
        </w:rPr>
      </w:pPr>
    </w:p>
    <w:p w14:paraId="2B59A414" w14:textId="77777777" w:rsidR="0006550D" w:rsidRDefault="0006550D" w:rsidP="0006550D">
      <w:pPr>
        <w:spacing w:after="0" w:line="240" w:lineRule="auto"/>
        <w:rPr>
          <w:rFonts w:cs="Tahoma"/>
          <w:b/>
          <w:kern w:val="3"/>
        </w:rPr>
      </w:pPr>
    </w:p>
    <w:p w14:paraId="780E35A2" w14:textId="6E146D2A"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542C758C" w14:textId="1DBA6B8D"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355F2C2A" w14:textId="77777777" w:rsidR="0006550D" w:rsidRDefault="0006550D" w:rsidP="0006550D">
      <w:pPr>
        <w:spacing w:after="0" w:line="240" w:lineRule="auto"/>
        <w:rPr>
          <w:rFonts w:cs="Tahoma"/>
          <w:kern w:val="3"/>
        </w:rPr>
      </w:pPr>
    </w:p>
    <w:p w14:paraId="48A652B3"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623F71CA" w14:textId="4BADD006"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12AA48CE" w14:textId="77777777" w:rsidR="008E4C4B" w:rsidRDefault="008E4C4B" w:rsidP="0006550D">
      <w:pPr>
        <w:spacing w:after="0" w:line="240" w:lineRule="auto"/>
        <w:jc w:val="center"/>
        <w:rPr>
          <w:rFonts w:cs="Tahoma"/>
          <w:b/>
          <w:kern w:val="3"/>
          <w:u w:val="single"/>
        </w:rPr>
      </w:pPr>
    </w:p>
    <w:p w14:paraId="0C8A2650"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2AEC95B1" w14:textId="77777777" w:rsidR="0006550D" w:rsidRPr="008E4C4B" w:rsidRDefault="0006550D" w:rsidP="0006550D">
      <w:pPr>
        <w:pStyle w:val="Nagwek2"/>
        <w:rPr>
          <w:rFonts w:eastAsia="Times New Roman"/>
          <w:sz w:val="22"/>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367534DB"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51377DD8" w14:textId="77777777" w:rsidR="0006550D" w:rsidRPr="00DF0C08" w:rsidRDefault="0006550D" w:rsidP="00987072">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58E39970" w14:textId="77777777" w:rsidR="0006550D" w:rsidRPr="00DF0C08" w:rsidRDefault="0006550D" w:rsidP="00987072">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E8252F4" w14:textId="77777777" w:rsidR="0006550D" w:rsidRPr="00DF0C08" w:rsidRDefault="0006550D" w:rsidP="00987072">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58B51861" w14:textId="77777777" w:rsidR="0006550D" w:rsidRPr="00DF0C08" w:rsidRDefault="0006550D" w:rsidP="00987072">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99730FB"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797373" w14:textId="4C1D93D3"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534EDDF7" w14:textId="77777777" w:rsidR="0006550D" w:rsidRPr="002B110D" w:rsidRDefault="0006550D" w:rsidP="00987072">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13A628BF" w14:textId="77777777" w:rsidR="0006550D" w:rsidRPr="002B110D" w:rsidRDefault="0006550D" w:rsidP="00987072">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875DCF5" w14:textId="77777777" w:rsidR="0006550D" w:rsidRPr="002B110D" w:rsidRDefault="0006550D" w:rsidP="00987072">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CAA9E57" w14:textId="77777777" w:rsidR="0006550D" w:rsidRPr="002B110D" w:rsidRDefault="0006550D" w:rsidP="00987072">
            <w:pPr>
              <w:spacing w:before="240" w:line="240" w:lineRule="auto"/>
              <w:jc w:val="center"/>
              <w:rPr>
                <w:rFonts w:cs="Tahoma"/>
                <w:kern w:val="1"/>
              </w:rPr>
            </w:pPr>
            <w:r w:rsidRPr="002B110D">
              <w:rPr>
                <w:rFonts w:cs="Tahoma"/>
                <w:kern w:val="1"/>
              </w:rPr>
              <w:t>TAK/NIE</w:t>
            </w:r>
          </w:p>
          <w:p w14:paraId="08892256" w14:textId="77777777" w:rsidR="0006550D" w:rsidRPr="002B110D" w:rsidRDefault="0006550D" w:rsidP="00987072">
            <w:pPr>
              <w:spacing w:before="240" w:line="240" w:lineRule="auto"/>
              <w:jc w:val="center"/>
              <w:rPr>
                <w:rFonts w:cs="Tahoma"/>
                <w:kern w:val="1"/>
              </w:rPr>
            </w:pPr>
            <w:r w:rsidRPr="002B110D">
              <w:rPr>
                <w:rFonts w:cs="Tahoma"/>
                <w:kern w:val="1"/>
              </w:rPr>
              <w:t>Kryterium obligatoryjne (kluczowe)</w:t>
            </w:r>
          </w:p>
          <w:p w14:paraId="0FF6EF99" w14:textId="77777777" w:rsidR="0006550D" w:rsidRPr="002B110D" w:rsidRDefault="0006550D" w:rsidP="00987072">
            <w:pPr>
              <w:spacing w:before="240" w:line="240" w:lineRule="auto"/>
              <w:jc w:val="center"/>
              <w:rPr>
                <w:rFonts w:cs="Tahoma"/>
                <w:kern w:val="1"/>
              </w:rPr>
            </w:pPr>
            <w:r w:rsidRPr="002B110D">
              <w:rPr>
                <w:rFonts w:cs="Tahoma"/>
                <w:kern w:val="1"/>
              </w:rPr>
              <w:t>Niespełnienie oznacza odrzucenie wniosku</w:t>
            </w:r>
          </w:p>
          <w:p w14:paraId="0F527675" w14:textId="77777777" w:rsidR="0006550D" w:rsidRPr="00DF0C08" w:rsidRDefault="0006550D" w:rsidP="00987072">
            <w:pPr>
              <w:snapToGrid w:val="0"/>
              <w:spacing w:after="0"/>
              <w:jc w:val="center"/>
              <w:rPr>
                <w:rFonts w:cs="Arial"/>
              </w:rPr>
            </w:pPr>
            <w:r w:rsidRPr="002B110D">
              <w:rPr>
                <w:rFonts w:cs="Tahoma"/>
                <w:kern w:val="1"/>
              </w:rPr>
              <w:t>Brak możliwości korekty</w:t>
            </w:r>
          </w:p>
        </w:tc>
      </w:tr>
      <w:tr w:rsidR="0006550D" w:rsidRPr="00DF0C08" w14:paraId="3B2FFC56"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83EFC26" w14:textId="5CD633EA"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35C3E61" w14:textId="77777777" w:rsidR="0006550D" w:rsidRPr="00D837CB" w:rsidRDefault="0006550D" w:rsidP="00987072">
            <w:pPr>
              <w:pStyle w:val="Default"/>
              <w:rPr>
                <w:b/>
                <w:sz w:val="22"/>
                <w:szCs w:val="22"/>
              </w:rPr>
            </w:pPr>
            <w:r w:rsidRPr="00D837CB">
              <w:rPr>
                <w:b/>
                <w:sz w:val="22"/>
                <w:szCs w:val="22"/>
              </w:rPr>
              <w:t>Zagospodarowanie (wykorzystanie) wód opadowych</w:t>
            </w:r>
            <w:r>
              <w:rPr>
                <w:b/>
                <w:sz w:val="22"/>
                <w:szCs w:val="22"/>
              </w:rPr>
              <w:t>/roztopowych</w:t>
            </w:r>
          </w:p>
          <w:p w14:paraId="14D203C1" w14:textId="77777777" w:rsidR="0006550D" w:rsidRPr="00D837CB" w:rsidRDefault="0006550D" w:rsidP="00987072">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57E6C7E5" w14:textId="77777777" w:rsidR="0006550D" w:rsidRPr="00D837CB" w:rsidRDefault="0006550D" w:rsidP="00987072">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4B8F92A7" w14:textId="77777777" w:rsidR="0006550D" w:rsidRPr="00CE75DE" w:rsidRDefault="0006550D" w:rsidP="00987072">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5DF9F12D" w14:textId="77777777" w:rsidR="0006550D" w:rsidRDefault="0006550D" w:rsidP="00987072">
            <w:pPr>
              <w:pStyle w:val="Default"/>
              <w:rPr>
                <w:sz w:val="22"/>
                <w:szCs w:val="22"/>
              </w:rPr>
            </w:pPr>
          </w:p>
          <w:p w14:paraId="58A62363" w14:textId="77777777" w:rsidR="0006550D" w:rsidRDefault="0006550D" w:rsidP="0006550D">
            <w:pPr>
              <w:pStyle w:val="Default"/>
              <w:numPr>
                <w:ilvl w:val="0"/>
                <w:numId w:val="261"/>
              </w:numPr>
              <w:rPr>
                <w:sz w:val="22"/>
                <w:szCs w:val="22"/>
              </w:rPr>
            </w:pPr>
            <w:r>
              <w:rPr>
                <w:sz w:val="22"/>
                <w:szCs w:val="22"/>
              </w:rPr>
              <w:t>w projekcie nie założono wykorzystania  zgromadzonej wody – 0 pkt</w:t>
            </w:r>
          </w:p>
          <w:p w14:paraId="78A87736" w14:textId="77777777" w:rsidR="0006550D" w:rsidRDefault="0006550D" w:rsidP="0006550D">
            <w:pPr>
              <w:pStyle w:val="Default"/>
              <w:numPr>
                <w:ilvl w:val="0"/>
                <w:numId w:val="261"/>
              </w:numPr>
              <w:rPr>
                <w:sz w:val="22"/>
                <w:szCs w:val="22"/>
              </w:rPr>
            </w:pPr>
            <w:r>
              <w:rPr>
                <w:sz w:val="22"/>
                <w:szCs w:val="22"/>
              </w:rPr>
              <w:t>w projekcie założono wykorzystanie zgromadzonych zasobów wody –    2 pkt</w:t>
            </w:r>
          </w:p>
          <w:p w14:paraId="71F2422F" w14:textId="77777777" w:rsidR="0006550D" w:rsidRDefault="0006550D" w:rsidP="00987072">
            <w:pPr>
              <w:pStyle w:val="Default"/>
              <w:rPr>
                <w:sz w:val="22"/>
                <w:szCs w:val="22"/>
              </w:rPr>
            </w:pPr>
          </w:p>
          <w:p w14:paraId="75E1F0BE" w14:textId="77777777" w:rsidR="0006550D" w:rsidRDefault="0006550D" w:rsidP="00987072">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7DDA9F9" w14:textId="77777777" w:rsidR="0006550D" w:rsidRPr="00A30E0F" w:rsidRDefault="0006550D" w:rsidP="00987072">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DCEA687"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D74044" w14:textId="77777777" w:rsidR="0006550D" w:rsidRPr="00A75BC6" w:rsidRDefault="0006550D" w:rsidP="00987072">
            <w:pPr>
              <w:autoSpaceDE w:val="0"/>
              <w:autoSpaceDN w:val="0"/>
              <w:adjustRightInd w:val="0"/>
              <w:spacing w:after="0" w:line="240" w:lineRule="auto"/>
              <w:jc w:val="center"/>
              <w:rPr>
                <w:rFonts w:cs="Arial"/>
              </w:rPr>
            </w:pPr>
          </w:p>
          <w:p w14:paraId="1BC94586"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 punktów w kryterium nie oznacza</w:t>
            </w:r>
          </w:p>
          <w:p w14:paraId="137CF0D6"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CD1794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AF04ABB" w14:textId="2EE9AF33"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2F6FB975" w14:textId="77777777" w:rsidR="0006550D" w:rsidRPr="00DF0C08" w:rsidRDefault="0006550D" w:rsidP="00987072">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6C2A88F4" w14:textId="77777777" w:rsidR="0006550D" w:rsidRDefault="0006550D" w:rsidP="00987072">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36D4F579" w14:textId="77777777" w:rsidR="0006550D" w:rsidRDefault="0006550D" w:rsidP="00987072">
            <w:pPr>
              <w:snapToGrid w:val="0"/>
              <w:spacing w:after="0" w:line="240" w:lineRule="auto"/>
            </w:pPr>
          </w:p>
          <w:p w14:paraId="22D9EE1D" w14:textId="77777777" w:rsidR="0006550D" w:rsidRDefault="0006550D" w:rsidP="0006550D">
            <w:pPr>
              <w:pStyle w:val="Default"/>
              <w:numPr>
                <w:ilvl w:val="0"/>
                <w:numId w:val="444"/>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D908922" w14:textId="77777777" w:rsidR="0006550D" w:rsidRDefault="0006550D" w:rsidP="0006550D">
            <w:pPr>
              <w:pStyle w:val="Default"/>
              <w:numPr>
                <w:ilvl w:val="0"/>
                <w:numId w:val="444"/>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CE9927A" w14:textId="77777777" w:rsidR="0006550D" w:rsidRPr="00B1149F" w:rsidRDefault="0006550D" w:rsidP="0006550D">
            <w:pPr>
              <w:pStyle w:val="Default"/>
              <w:numPr>
                <w:ilvl w:val="0"/>
                <w:numId w:val="444"/>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37A523D8" w14:textId="77777777" w:rsidR="0006550D" w:rsidRDefault="0006550D" w:rsidP="00987072">
            <w:pPr>
              <w:pStyle w:val="Default"/>
              <w:rPr>
                <w:rFonts w:eastAsia="Times New Roman" w:cs="Arial"/>
              </w:rPr>
            </w:pPr>
          </w:p>
          <w:p w14:paraId="555CE0EC" w14:textId="77777777" w:rsidR="0006550D" w:rsidRDefault="0006550D" w:rsidP="00987072">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72D9433" w14:textId="77777777" w:rsidR="0006550D" w:rsidRPr="00DF0C08" w:rsidRDefault="0006550D" w:rsidP="00987072">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A9B59E4"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14D47937" w14:textId="77777777" w:rsidR="0006550D" w:rsidRPr="00A75BC6" w:rsidRDefault="0006550D" w:rsidP="00987072">
            <w:pPr>
              <w:autoSpaceDE w:val="0"/>
              <w:autoSpaceDN w:val="0"/>
              <w:adjustRightInd w:val="0"/>
              <w:spacing w:after="0" w:line="240" w:lineRule="auto"/>
              <w:jc w:val="center"/>
              <w:rPr>
                <w:rFonts w:cs="Arial"/>
              </w:rPr>
            </w:pPr>
          </w:p>
          <w:p w14:paraId="363AF059"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 punktów w kryterium nie oznacza</w:t>
            </w:r>
          </w:p>
          <w:p w14:paraId="0E23571C" w14:textId="77777777" w:rsidR="0006550D" w:rsidRPr="00DF0C08" w:rsidRDefault="0006550D" w:rsidP="00987072">
            <w:pPr>
              <w:snapToGrid w:val="0"/>
              <w:spacing w:after="0"/>
              <w:jc w:val="center"/>
              <w:rPr>
                <w:rFonts w:cs="Arial"/>
              </w:rPr>
            </w:pPr>
            <w:r w:rsidRPr="00A75BC6">
              <w:rPr>
                <w:rFonts w:cs="Arial"/>
              </w:rPr>
              <w:t>odrzucenia wniosku)</w:t>
            </w:r>
          </w:p>
        </w:tc>
      </w:tr>
      <w:tr w:rsidR="0006550D" w:rsidRPr="00DF0C08" w14:paraId="62B17FB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277EA7" w14:textId="688D7431"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053293EE" w14:textId="77777777" w:rsidR="0006550D" w:rsidRPr="00DF0C08" w:rsidRDefault="0006550D" w:rsidP="00987072">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0061BAFA" w14:textId="77777777" w:rsidR="0006550D" w:rsidRPr="006D7E0F" w:rsidRDefault="0006550D" w:rsidP="00987072">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4EAE0F" w14:textId="77777777" w:rsidR="0006550D" w:rsidRDefault="0006550D" w:rsidP="00987072">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257859DB" w14:textId="77777777" w:rsidR="0006550D" w:rsidRDefault="0006550D" w:rsidP="00987072">
            <w:pPr>
              <w:snapToGrid w:val="0"/>
              <w:spacing w:after="0" w:line="240" w:lineRule="auto"/>
              <w:rPr>
                <w:rFonts w:ascii="Calibri" w:hAnsi="Calibri" w:cs="Arial"/>
                <w:color w:val="000000"/>
              </w:rPr>
            </w:pPr>
          </w:p>
          <w:p w14:paraId="151BF7B5" w14:textId="77777777" w:rsidR="0006550D" w:rsidRDefault="0006550D" w:rsidP="0006550D">
            <w:pPr>
              <w:pStyle w:val="Akapitzlist"/>
              <w:numPr>
                <w:ilvl w:val="0"/>
                <w:numId w:val="445"/>
              </w:numPr>
              <w:snapToGrid w:val="0"/>
              <w:spacing w:after="0" w:line="240" w:lineRule="auto"/>
              <w:rPr>
                <w:rFonts w:eastAsia="Times New Roman" w:cs="Arial"/>
              </w:rPr>
            </w:pPr>
            <w:r>
              <w:rPr>
                <w:rFonts w:eastAsia="Times New Roman" w:cs="Arial"/>
              </w:rPr>
              <w:t>projekt nie jest komplementarny z innymi projektami – 0 pkt</w:t>
            </w:r>
          </w:p>
          <w:p w14:paraId="6CFAA9BA" w14:textId="77777777" w:rsidR="0006550D" w:rsidRDefault="0006550D" w:rsidP="0006550D">
            <w:pPr>
              <w:pStyle w:val="Akapitzlist"/>
              <w:numPr>
                <w:ilvl w:val="0"/>
                <w:numId w:val="445"/>
              </w:numPr>
              <w:snapToGrid w:val="0"/>
              <w:spacing w:after="0" w:line="240" w:lineRule="auto"/>
              <w:rPr>
                <w:rFonts w:eastAsia="Times New Roman" w:cs="Arial"/>
              </w:rPr>
            </w:pPr>
            <w:r>
              <w:rPr>
                <w:rFonts w:eastAsia="Times New Roman" w:cs="Arial"/>
              </w:rPr>
              <w:t>projekt jest komplementarny z innymi projektami – 2 pkt</w:t>
            </w:r>
          </w:p>
          <w:p w14:paraId="674E2FA4" w14:textId="77777777" w:rsidR="0006550D" w:rsidRDefault="0006550D" w:rsidP="00987072">
            <w:pPr>
              <w:pStyle w:val="Akapitzlist"/>
              <w:snapToGrid w:val="0"/>
              <w:spacing w:after="0" w:line="240" w:lineRule="auto"/>
              <w:rPr>
                <w:rFonts w:eastAsia="Times New Roman" w:cs="Arial"/>
              </w:rPr>
            </w:pPr>
          </w:p>
          <w:p w14:paraId="3D869626" w14:textId="77777777" w:rsidR="0006550D" w:rsidRDefault="0006550D" w:rsidP="00987072">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3AF509" w14:textId="77777777" w:rsidR="0006550D" w:rsidRPr="000044C8" w:rsidRDefault="0006550D" w:rsidP="00987072">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3D7542E"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6C53091" w14:textId="77777777" w:rsidR="0006550D" w:rsidRPr="00A75BC6" w:rsidRDefault="0006550D" w:rsidP="00987072">
            <w:pPr>
              <w:autoSpaceDE w:val="0"/>
              <w:autoSpaceDN w:val="0"/>
              <w:adjustRightInd w:val="0"/>
              <w:spacing w:after="0" w:line="240" w:lineRule="auto"/>
              <w:jc w:val="center"/>
              <w:rPr>
                <w:rFonts w:cs="Arial"/>
              </w:rPr>
            </w:pPr>
          </w:p>
          <w:p w14:paraId="45E50BEF"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 punktów w kryterium nie oznacza</w:t>
            </w:r>
          </w:p>
          <w:p w14:paraId="7F07A0D1" w14:textId="77777777" w:rsidR="0006550D" w:rsidRPr="00DF0C08" w:rsidRDefault="0006550D" w:rsidP="00987072">
            <w:pPr>
              <w:snapToGrid w:val="0"/>
              <w:spacing w:after="0"/>
              <w:jc w:val="center"/>
              <w:rPr>
                <w:rFonts w:cs="Arial"/>
                <w:b/>
              </w:rPr>
            </w:pPr>
            <w:r w:rsidRPr="00A75BC6">
              <w:rPr>
                <w:rFonts w:cs="Arial"/>
              </w:rPr>
              <w:t>odrzucenia wniosku)</w:t>
            </w:r>
          </w:p>
        </w:tc>
      </w:tr>
      <w:tr w:rsidR="0006550D" w:rsidRPr="000B7175" w14:paraId="77ABC5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E7C7640" w14:textId="15AF71BE"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17D163FF" w14:textId="77777777" w:rsidR="0006550D" w:rsidRPr="00DE1199" w:rsidRDefault="0006550D" w:rsidP="00987072">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6F5F2F2" w14:textId="77777777" w:rsidR="0006550D" w:rsidRDefault="0006550D" w:rsidP="00987072">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3476086E" w14:textId="77777777" w:rsidR="0006550D" w:rsidRDefault="0006550D" w:rsidP="00987072">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2F2E279F" w14:textId="77777777" w:rsidR="0006550D" w:rsidRDefault="0006550D" w:rsidP="00987072">
            <w:pPr>
              <w:snapToGrid w:val="0"/>
              <w:spacing w:after="0" w:line="240" w:lineRule="auto"/>
              <w:contextualSpacing/>
              <w:rPr>
                <w:rFonts w:eastAsia="Times New Roman" w:cs="Arial"/>
              </w:rPr>
            </w:pPr>
          </w:p>
          <w:p w14:paraId="18B2D96D"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04BFC32"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1E16DC96"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6E1938D6" w14:textId="77777777" w:rsidR="0006550D" w:rsidRDefault="0006550D" w:rsidP="00987072">
            <w:pPr>
              <w:pStyle w:val="Akapitzlist"/>
              <w:snapToGrid w:val="0"/>
              <w:spacing w:after="0" w:line="240" w:lineRule="auto"/>
              <w:rPr>
                <w:rFonts w:eastAsia="Times New Roman" w:cs="Arial"/>
              </w:rPr>
            </w:pPr>
          </w:p>
          <w:p w14:paraId="58A65B7B" w14:textId="77777777" w:rsidR="0006550D" w:rsidRDefault="0006550D" w:rsidP="00987072">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11073B3" w14:textId="77777777" w:rsidR="0006550D" w:rsidRPr="00505FB6" w:rsidRDefault="0006550D" w:rsidP="00987072">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F3350B9"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EACB9FA" w14:textId="77777777" w:rsidR="0006550D" w:rsidRPr="00A75BC6" w:rsidRDefault="0006550D" w:rsidP="00987072">
            <w:pPr>
              <w:autoSpaceDE w:val="0"/>
              <w:autoSpaceDN w:val="0"/>
              <w:adjustRightInd w:val="0"/>
              <w:spacing w:after="0" w:line="240" w:lineRule="auto"/>
              <w:jc w:val="center"/>
              <w:rPr>
                <w:rFonts w:cs="Arial"/>
              </w:rPr>
            </w:pPr>
          </w:p>
          <w:p w14:paraId="63677912"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 punktów w kryterium nie oznacza</w:t>
            </w:r>
          </w:p>
          <w:p w14:paraId="139C8BCC" w14:textId="77777777" w:rsidR="0006550D" w:rsidRPr="00294239" w:rsidRDefault="0006550D" w:rsidP="00987072">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1BD71E3"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3D53DD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6B216AD" w14:textId="77777777" w:rsidR="0006550D" w:rsidRPr="00DE1199" w:rsidRDefault="0006550D" w:rsidP="00987072">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291CE62E" w14:textId="77777777" w:rsidR="0006550D" w:rsidRPr="000044C8" w:rsidRDefault="0006550D" w:rsidP="00987072">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4B74BF3" w14:textId="77777777" w:rsidR="0006550D" w:rsidRPr="000044C8" w:rsidRDefault="0006550D" w:rsidP="00987072">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16E98FEF" w14:textId="77777777" w:rsidR="0006550D" w:rsidRPr="000044C8" w:rsidRDefault="0006550D" w:rsidP="00987072">
            <w:pPr>
              <w:spacing w:after="0" w:line="240" w:lineRule="auto"/>
              <w:rPr>
                <w:rFonts w:ascii="Calibri" w:hAnsi="Calibri" w:cs="Arial"/>
                <w:color w:val="000000"/>
              </w:rPr>
            </w:pPr>
          </w:p>
          <w:p w14:paraId="19437175"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4B6460BB" w14:textId="77777777" w:rsidR="0006550D" w:rsidRPr="000044C8" w:rsidRDefault="0006550D" w:rsidP="00987072">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4DFCDDB"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78E94849" w14:textId="77777777" w:rsidR="0006550D" w:rsidRPr="000044C8" w:rsidRDefault="0006550D" w:rsidP="00987072">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288710C8" w14:textId="77777777" w:rsidR="0006550D" w:rsidRDefault="0006550D" w:rsidP="00987072">
            <w:pPr>
              <w:spacing w:after="0" w:line="240" w:lineRule="auto"/>
              <w:rPr>
                <w:rFonts w:ascii="Arial" w:eastAsia="Times New Roman" w:hAnsi="Arial" w:cs="Arial"/>
                <w:sz w:val="19"/>
                <w:szCs w:val="19"/>
              </w:rPr>
            </w:pPr>
          </w:p>
          <w:p w14:paraId="609B90A9" w14:textId="77777777" w:rsidR="0006550D" w:rsidRDefault="0006550D" w:rsidP="00987072">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B099296" w14:textId="77777777" w:rsidR="0006550D" w:rsidRPr="000B7175" w:rsidRDefault="0006550D" w:rsidP="00987072">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949739C"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21E50FD3" w14:textId="77777777" w:rsidR="0006550D" w:rsidRPr="00A75BC6" w:rsidRDefault="0006550D" w:rsidP="00987072">
            <w:pPr>
              <w:autoSpaceDE w:val="0"/>
              <w:autoSpaceDN w:val="0"/>
              <w:adjustRightInd w:val="0"/>
              <w:spacing w:after="0" w:line="240" w:lineRule="auto"/>
              <w:jc w:val="center"/>
              <w:rPr>
                <w:rFonts w:cs="Arial"/>
              </w:rPr>
            </w:pPr>
          </w:p>
          <w:p w14:paraId="6B9CD78F"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 punktów w kryterium nie oznacza</w:t>
            </w:r>
          </w:p>
          <w:p w14:paraId="7B0674D8" w14:textId="77777777" w:rsidR="0006550D" w:rsidRPr="00294239" w:rsidRDefault="0006550D" w:rsidP="00987072">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C41D96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BC6EF34"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9D35A49" w14:textId="77777777" w:rsidR="0006550D" w:rsidRDefault="0006550D" w:rsidP="00987072">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7C3B656D" w14:textId="77777777" w:rsidR="0006550D" w:rsidRDefault="0006550D" w:rsidP="00987072">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DAF0EAC" w14:textId="77777777" w:rsidR="0006550D" w:rsidRDefault="0006550D" w:rsidP="00987072">
            <w:pPr>
              <w:spacing w:after="0" w:line="240" w:lineRule="auto"/>
              <w:rPr>
                <w:rFonts w:ascii="Calibri" w:hAnsi="Calibri" w:cs="Arial"/>
                <w:color w:val="000000"/>
              </w:rPr>
            </w:pPr>
          </w:p>
          <w:p w14:paraId="0FD28A92"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1B1AAB5A" w14:textId="77777777" w:rsidR="0006550D"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692C6AE4" w14:textId="77777777" w:rsidR="0006550D" w:rsidRDefault="0006550D" w:rsidP="00987072">
            <w:pPr>
              <w:spacing w:after="0" w:line="240" w:lineRule="auto"/>
              <w:rPr>
                <w:rFonts w:ascii="Calibri" w:hAnsi="Calibri" w:cs="Arial"/>
                <w:color w:val="000000"/>
              </w:rPr>
            </w:pPr>
          </w:p>
          <w:p w14:paraId="680DACCE" w14:textId="77777777" w:rsidR="0006550D" w:rsidRDefault="0006550D" w:rsidP="00987072">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AB3DF7" w14:textId="77777777" w:rsidR="0006550D" w:rsidRPr="00505FB6" w:rsidRDefault="0006550D" w:rsidP="00987072">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775127C"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0152EC4D" w14:textId="77777777" w:rsidR="0006550D" w:rsidRPr="00A75BC6" w:rsidRDefault="0006550D" w:rsidP="00987072">
            <w:pPr>
              <w:autoSpaceDE w:val="0"/>
              <w:autoSpaceDN w:val="0"/>
              <w:adjustRightInd w:val="0"/>
              <w:spacing w:after="0" w:line="240" w:lineRule="auto"/>
              <w:jc w:val="center"/>
              <w:rPr>
                <w:rFonts w:cs="Arial"/>
              </w:rPr>
            </w:pPr>
          </w:p>
          <w:p w14:paraId="654003DD"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(0 punktów w kryterium nie oznacza</w:t>
            </w:r>
          </w:p>
          <w:p w14:paraId="63E11079" w14:textId="77777777" w:rsidR="0006550D" w:rsidRPr="00A75BC6" w:rsidRDefault="0006550D" w:rsidP="00987072">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47576EE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53F4B3F"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8367426" w14:textId="77777777" w:rsidR="0006550D" w:rsidRDefault="0006550D" w:rsidP="00987072">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1C129B7E" w14:textId="77777777" w:rsidR="0006550D" w:rsidRPr="00505FB6" w:rsidRDefault="0006550D" w:rsidP="00987072">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10E3E168" w14:textId="77777777" w:rsidR="0006550D" w:rsidRDefault="0006550D" w:rsidP="00987072">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114B01D7" w14:textId="77777777" w:rsidR="0006550D" w:rsidRPr="00102370" w:rsidRDefault="0006550D" w:rsidP="00987072">
            <w:pPr>
              <w:pStyle w:val="Default"/>
              <w:jc w:val="center"/>
              <w:rPr>
                <w:rFonts w:asciiTheme="minorHAnsi" w:hAnsiTheme="minorHAnsi" w:cs="Arial"/>
                <w:bCs/>
                <w:sz w:val="22"/>
                <w:szCs w:val="22"/>
              </w:rPr>
            </w:pPr>
          </w:p>
          <w:p w14:paraId="05924B48" w14:textId="77777777" w:rsidR="0006550D" w:rsidRDefault="0006550D" w:rsidP="00987072">
            <w:pPr>
              <w:spacing w:line="240" w:lineRule="auto"/>
              <w:jc w:val="center"/>
              <w:rPr>
                <w:b/>
                <w:bCs/>
                <w:kern w:val="2"/>
              </w:rPr>
            </w:pPr>
            <w:r w:rsidRPr="00102370">
              <w:rPr>
                <w:bCs/>
                <w:kern w:val="2"/>
              </w:rPr>
              <w:t>(0 punktów w kryterium nie oznacza odrzucenia wniosku)</w:t>
            </w:r>
          </w:p>
          <w:p w14:paraId="585EC925" w14:textId="77777777" w:rsidR="0006550D" w:rsidRPr="00A75BC6" w:rsidRDefault="0006550D" w:rsidP="00987072">
            <w:pPr>
              <w:autoSpaceDE w:val="0"/>
              <w:autoSpaceDN w:val="0"/>
              <w:adjustRightInd w:val="0"/>
              <w:spacing w:after="0" w:line="240" w:lineRule="auto"/>
              <w:jc w:val="center"/>
              <w:rPr>
                <w:rFonts w:cs="Arial"/>
              </w:rPr>
            </w:pPr>
          </w:p>
        </w:tc>
      </w:tr>
      <w:tr w:rsidR="0006550D" w:rsidRPr="00414736" w14:paraId="4BBDFB94" w14:textId="77777777" w:rsidTr="0006550D">
        <w:trPr>
          <w:trHeight w:val="591"/>
        </w:trPr>
        <w:tc>
          <w:tcPr>
            <w:tcW w:w="11057" w:type="dxa"/>
            <w:gridSpan w:val="3"/>
            <w:vAlign w:val="center"/>
          </w:tcPr>
          <w:p w14:paraId="004755D0" w14:textId="77777777" w:rsidR="0006550D" w:rsidRPr="00414736" w:rsidRDefault="0006550D" w:rsidP="00987072">
            <w:pPr>
              <w:snapToGrid w:val="0"/>
              <w:spacing w:after="0" w:line="240" w:lineRule="auto"/>
              <w:jc w:val="right"/>
              <w:rPr>
                <w:rFonts w:cs="Arial"/>
              </w:rPr>
            </w:pPr>
            <w:r>
              <w:rPr>
                <w:rFonts w:cs="Arial"/>
              </w:rPr>
              <w:t>Suma:</w:t>
            </w:r>
          </w:p>
        </w:tc>
        <w:tc>
          <w:tcPr>
            <w:tcW w:w="3686" w:type="dxa"/>
            <w:vAlign w:val="center"/>
          </w:tcPr>
          <w:p w14:paraId="4BB3CCA0" w14:textId="77777777" w:rsidR="0006550D" w:rsidRPr="00414736" w:rsidRDefault="0006550D" w:rsidP="00987072">
            <w:pPr>
              <w:autoSpaceDE w:val="0"/>
              <w:spacing w:after="0" w:line="240" w:lineRule="auto"/>
              <w:jc w:val="center"/>
              <w:rPr>
                <w:rFonts w:cs="Arial"/>
              </w:rPr>
            </w:pPr>
            <w:r>
              <w:rPr>
                <w:rFonts w:cs="Arial"/>
              </w:rPr>
              <w:t>pkt 25</w:t>
            </w:r>
          </w:p>
        </w:tc>
      </w:tr>
    </w:tbl>
    <w:p w14:paraId="526942BE" w14:textId="77777777" w:rsidR="0006550D" w:rsidRDefault="0006550D" w:rsidP="0006550D">
      <w:pPr>
        <w:rPr>
          <w:rFonts w:ascii="Calibri" w:eastAsia="Times New Roman" w:hAnsi="Calibri" w:cs="Tahoma"/>
          <w:b/>
          <w:bCs/>
          <w:kern w:val="1"/>
          <w:sz w:val="24"/>
          <w:szCs w:val="28"/>
        </w:rPr>
      </w:pPr>
    </w:p>
    <w:p w14:paraId="2B32550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A1FF1E7" w14:textId="77777777" w:rsidTr="00987072">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4F4DDDC" w14:textId="77777777" w:rsidR="0006550D" w:rsidRPr="00F86BA8" w:rsidRDefault="0006550D" w:rsidP="00987072">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00F0257B" w14:textId="77777777" w:rsidR="0006550D" w:rsidRPr="00F86BA8" w:rsidRDefault="0006550D" w:rsidP="00987072">
            <w:pPr>
              <w:pStyle w:val="Default"/>
              <w:jc w:val="center"/>
              <w:rPr>
                <w:rFonts w:cs="ArialNarrow"/>
                <w:b/>
                <w:sz w:val="22"/>
                <w:szCs w:val="22"/>
              </w:rPr>
            </w:pPr>
            <w:r w:rsidRPr="00F86BA8">
              <w:rPr>
                <w:rFonts w:cs="ArialNarrow"/>
                <w:b/>
                <w:sz w:val="22"/>
                <w:szCs w:val="22"/>
              </w:rPr>
              <w:t>Długość sieci kanalizacji deszczowej</w:t>
            </w:r>
          </w:p>
          <w:p w14:paraId="17DA8A05" w14:textId="77777777" w:rsidR="0006550D" w:rsidRPr="00F86BA8" w:rsidRDefault="0006550D" w:rsidP="00987072">
            <w:pPr>
              <w:pStyle w:val="Default"/>
              <w:jc w:val="center"/>
              <w:rPr>
                <w:rFonts w:cs="ArialNarrow"/>
                <w:b/>
                <w:sz w:val="22"/>
                <w:szCs w:val="22"/>
              </w:rPr>
            </w:pPr>
            <w:r w:rsidRPr="00F86BA8">
              <w:rPr>
                <w:rFonts w:cs="ArialNarrow"/>
                <w:b/>
                <w:sz w:val="22"/>
                <w:szCs w:val="22"/>
              </w:rPr>
              <w:t>[km]</w:t>
            </w:r>
          </w:p>
          <w:p w14:paraId="35EDAD59" w14:textId="77777777" w:rsidR="0006550D" w:rsidRPr="00CE75DE" w:rsidRDefault="0006550D" w:rsidP="00987072">
            <w:pPr>
              <w:pStyle w:val="Default"/>
              <w:jc w:val="center"/>
              <w:rPr>
                <w:rFonts w:cs="ArialNarrow"/>
                <w:sz w:val="22"/>
                <w:szCs w:val="22"/>
              </w:rPr>
            </w:pPr>
            <w:r w:rsidRPr="00906CED">
              <w:rPr>
                <w:rFonts w:cs="ArialNarrow"/>
                <w:sz w:val="22"/>
                <w:szCs w:val="22"/>
              </w:rPr>
              <w:t>(wybudowanej lub przebudowanej)</w:t>
            </w:r>
          </w:p>
        </w:tc>
      </w:tr>
      <w:tr w:rsidR="0006550D" w:rsidRPr="00C66184" w14:paraId="56557730" w14:textId="77777777" w:rsidTr="00987072">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026DA" w14:textId="77777777" w:rsidR="0006550D" w:rsidRPr="00C66184" w:rsidRDefault="0006550D" w:rsidP="00987072">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532F3D74" w14:textId="77777777" w:rsidR="0006550D" w:rsidRPr="00C66184" w:rsidRDefault="0006550D" w:rsidP="00987072">
            <w:pPr>
              <w:spacing w:line="240" w:lineRule="auto"/>
              <w:rPr>
                <w:rFonts w:cs="Tahoma"/>
                <w:b/>
                <w:bCs/>
                <w:kern w:val="2"/>
                <w:szCs w:val="24"/>
              </w:rPr>
            </w:pPr>
          </w:p>
        </w:tc>
      </w:tr>
      <w:tr w:rsidR="0006550D" w:rsidRPr="00C66184" w14:paraId="67392B48" w14:textId="77777777" w:rsidTr="00987072">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7CA436E" w14:textId="77777777" w:rsidR="0006550D" w:rsidRPr="00C66184" w:rsidRDefault="0006550D" w:rsidP="00987072">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589A862" w14:textId="77777777" w:rsidR="0006550D" w:rsidRPr="008A7C7C" w:rsidRDefault="0006550D" w:rsidP="00987072">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5D0D6DC6" w14:textId="77777777" w:rsidR="0006550D" w:rsidRPr="002E6205" w:rsidRDefault="0006550D" w:rsidP="00987072">
            <w:pPr>
              <w:spacing w:line="240" w:lineRule="auto"/>
              <w:jc w:val="center"/>
              <w:rPr>
                <w:rFonts w:cs="Tahoma"/>
                <w:kern w:val="2"/>
                <w:szCs w:val="24"/>
              </w:rPr>
            </w:pPr>
            <w:r w:rsidRPr="007B2AE4">
              <w:rPr>
                <w:rFonts w:cs="Tahoma"/>
                <w:i/>
                <w:kern w:val="2"/>
              </w:rPr>
              <w:t>0 pkt</w:t>
            </w:r>
          </w:p>
        </w:tc>
      </w:tr>
      <w:tr w:rsidR="0006550D" w:rsidRPr="00C66184" w14:paraId="67642F26" w14:textId="77777777" w:rsidTr="00987072">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73E47A5" w14:textId="77777777" w:rsidR="0006550D" w:rsidRPr="00C66184" w:rsidRDefault="0006550D" w:rsidP="00987072">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B4F3A4A" w14:textId="77777777" w:rsidR="0006550D" w:rsidRPr="008A7C7C" w:rsidRDefault="0006550D" w:rsidP="00987072">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397C0F4F" w14:textId="77777777" w:rsidR="0006550D" w:rsidRPr="002E6205" w:rsidRDefault="0006550D" w:rsidP="00987072">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7D043EA1" w14:textId="77777777" w:rsidTr="00987072">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971C2C3" w14:textId="77777777" w:rsidR="0006550D" w:rsidRPr="00C66184" w:rsidRDefault="0006550D" w:rsidP="00987072">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C497347" w14:textId="77777777" w:rsidR="0006550D" w:rsidRPr="008A7C7C" w:rsidRDefault="0006550D" w:rsidP="00987072">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58D84CB9" w14:textId="77777777" w:rsidR="0006550D" w:rsidRPr="002E6205" w:rsidRDefault="0006550D" w:rsidP="00987072">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26685C07" w14:textId="77777777" w:rsidTr="00987072">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6E39622" w14:textId="77777777" w:rsidR="0006550D" w:rsidRPr="00C66184" w:rsidRDefault="0006550D" w:rsidP="00987072">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40362B5" w14:textId="77777777" w:rsidR="0006550D" w:rsidRPr="008A7C7C" w:rsidRDefault="0006550D" w:rsidP="00987072">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10EE70C1" w14:textId="77777777" w:rsidR="0006550D" w:rsidRPr="009565D2" w:rsidRDefault="0006550D" w:rsidP="00987072">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6555C335" w14:textId="77777777" w:rsidTr="00987072">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C9F5010" w14:textId="77777777" w:rsidR="0006550D" w:rsidRPr="00C66184" w:rsidRDefault="0006550D" w:rsidP="00987072">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6CF2F48" w14:textId="77777777" w:rsidR="0006550D" w:rsidRPr="008A7C7C" w:rsidRDefault="0006550D" w:rsidP="00987072">
            <w:pPr>
              <w:spacing w:line="240" w:lineRule="auto"/>
              <w:jc w:val="center"/>
              <w:rPr>
                <w:rFonts w:cs="Tahoma"/>
                <w:bCs/>
                <w:kern w:val="2"/>
                <w:szCs w:val="24"/>
              </w:rPr>
            </w:pPr>
            <w:r w:rsidRPr="008A7C7C">
              <w:rPr>
                <w:rFonts w:cs="Tahoma"/>
                <w:bCs/>
                <w:kern w:val="2"/>
              </w:rPr>
              <w:t>100 %</w:t>
            </w:r>
          </w:p>
        </w:tc>
      </w:tr>
      <w:tr w:rsidR="0006550D" w:rsidRPr="00C66184" w14:paraId="299517A2" w14:textId="77777777" w:rsidTr="00987072">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62EB13B" w14:textId="77777777" w:rsidR="0006550D" w:rsidRPr="00C66184" w:rsidRDefault="0006550D" w:rsidP="00987072">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851EA44" w14:textId="77777777" w:rsidR="0006550D" w:rsidRPr="008A7C7C" w:rsidRDefault="0006550D" w:rsidP="00987072">
            <w:pPr>
              <w:spacing w:line="240" w:lineRule="auto"/>
              <w:jc w:val="center"/>
              <w:rPr>
                <w:rFonts w:cs="Tahoma"/>
                <w:bCs/>
                <w:kern w:val="2"/>
                <w:szCs w:val="24"/>
              </w:rPr>
            </w:pPr>
            <w:r w:rsidRPr="008A7C7C">
              <w:rPr>
                <w:rFonts w:cs="Tahoma"/>
                <w:bCs/>
                <w:kern w:val="2"/>
                <w:szCs w:val="24"/>
              </w:rPr>
              <w:t>10 pkt</w:t>
            </w:r>
          </w:p>
        </w:tc>
      </w:tr>
    </w:tbl>
    <w:p w14:paraId="57B86F07" w14:textId="77777777" w:rsidR="0006550D" w:rsidRDefault="0006550D" w:rsidP="0006550D">
      <w:pPr>
        <w:rPr>
          <w:rFonts w:ascii="Calibri" w:eastAsia="Times New Roman" w:hAnsi="Calibri" w:cs="Tahoma"/>
          <w:b/>
          <w:bCs/>
          <w:kern w:val="1"/>
          <w:sz w:val="24"/>
          <w:szCs w:val="28"/>
        </w:rPr>
      </w:pPr>
    </w:p>
    <w:p w14:paraId="59883CD4"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1E67A9CB" w14:textId="77777777" w:rsidTr="00987072">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27053" w14:textId="77777777" w:rsidR="0006550D" w:rsidRDefault="0006550D" w:rsidP="00987072">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FBCA" w14:textId="77777777" w:rsidR="0006550D" w:rsidRDefault="0006550D" w:rsidP="00987072">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753D7" w14:textId="77777777" w:rsidR="0006550D" w:rsidRDefault="0006550D" w:rsidP="00987072">
            <w:pPr>
              <w:spacing w:after="0" w:line="240" w:lineRule="auto"/>
              <w:jc w:val="center"/>
              <w:rPr>
                <w:rFonts w:cs="Tahoma"/>
                <w:b/>
                <w:kern w:val="3"/>
              </w:rPr>
            </w:pPr>
            <w:r>
              <w:rPr>
                <w:rFonts w:cs="Tahoma"/>
                <w:b/>
                <w:kern w:val="3"/>
              </w:rPr>
              <w:t xml:space="preserve">Definicja kryterium </w:t>
            </w:r>
          </w:p>
          <w:p w14:paraId="45C848AE" w14:textId="77777777" w:rsidR="0006550D" w:rsidRDefault="0006550D" w:rsidP="00987072">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91281" w14:textId="77777777" w:rsidR="0006550D" w:rsidRDefault="0006550D" w:rsidP="00987072">
            <w:pPr>
              <w:spacing w:after="0" w:line="240" w:lineRule="auto"/>
              <w:jc w:val="center"/>
              <w:rPr>
                <w:rFonts w:cs="Tahoma"/>
                <w:b/>
                <w:kern w:val="3"/>
              </w:rPr>
            </w:pPr>
            <w:r>
              <w:rPr>
                <w:rFonts w:cs="Tahoma"/>
                <w:b/>
                <w:kern w:val="3"/>
              </w:rPr>
              <w:t xml:space="preserve">Opis znaczenia kryterium </w:t>
            </w:r>
          </w:p>
        </w:tc>
      </w:tr>
      <w:tr w:rsidR="0006550D" w14:paraId="237B2BDD" w14:textId="77777777" w:rsidTr="00987072">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99CCD" w14:textId="77777777" w:rsidR="0006550D" w:rsidRDefault="0006550D" w:rsidP="00987072">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125F5" w14:textId="77777777" w:rsidR="0006550D" w:rsidRDefault="0006550D" w:rsidP="00987072">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8A1EC5" w14:textId="77777777" w:rsidR="0006550D" w:rsidRDefault="0006550D" w:rsidP="00987072">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B1B38" w14:textId="77777777" w:rsidR="0006550D" w:rsidRDefault="0006550D" w:rsidP="00987072">
            <w:pPr>
              <w:spacing w:after="0" w:line="240" w:lineRule="auto"/>
              <w:jc w:val="center"/>
              <w:rPr>
                <w:rFonts w:cs="Tahoma"/>
                <w:b/>
                <w:kern w:val="3"/>
              </w:rPr>
            </w:pPr>
            <w:r>
              <w:rPr>
                <w:rFonts w:cs="Tahoma"/>
                <w:b/>
                <w:kern w:val="3"/>
              </w:rPr>
              <w:t>TAK/NIE</w:t>
            </w:r>
          </w:p>
          <w:p w14:paraId="25E02144" w14:textId="77777777" w:rsidR="0006550D" w:rsidRDefault="0006550D" w:rsidP="00987072">
            <w:pPr>
              <w:spacing w:after="0" w:line="240" w:lineRule="auto"/>
              <w:jc w:val="center"/>
              <w:rPr>
                <w:rFonts w:cs="Tahoma"/>
                <w:b/>
                <w:kern w:val="3"/>
              </w:rPr>
            </w:pPr>
          </w:p>
          <w:p w14:paraId="2268F317" w14:textId="77777777" w:rsidR="0006550D" w:rsidRDefault="0006550D" w:rsidP="00987072">
            <w:pPr>
              <w:jc w:val="center"/>
            </w:pPr>
            <w:r>
              <w:rPr>
                <w:rFonts w:cs="Arial"/>
              </w:rPr>
              <w:t>(</w:t>
            </w:r>
            <w:r>
              <w:rPr>
                <w:rFonts w:cs="Arial"/>
                <w:color w:val="000000"/>
              </w:rPr>
              <w:t>spełnienie jest niezbędne dla możliwości otrzymania dofinansowania).</w:t>
            </w:r>
          </w:p>
          <w:p w14:paraId="2F42747A" w14:textId="77777777" w:rsidR="0006550D" w:rsidRDefault="0006550D" w:rsidP="00987072">
            <w:pPr>
              <w:jc w:val="center"/>
            </w:pPr>
            <w:r>
              <w:rPr>
                <w:rFonts w:cs="Arial"/>
                <w:color w:val="000000"/>
              </w:rPr>
              <w:t>Niespełnienie kryterium oznacza odrzucenie wniosku.</w:t>
            </w:r>
          </w:p>
        </w:tc>
      </w:tr>
    </w:tbl>
    <w:p w14:paraId="1F2E2A51" w14:textId="77777777" w:rsidR="0006550D" w:rsidRDefault="0006550D">
      <w:pPr>
        <w:rPr>
          <w:rFonts w:eastAsia="Times New Roman" w:cs="Tahoma"/>
          <w:b/>
          <w:kern w:val="1"/>
          <w:sz w:val="28"/>
          <w:szCs w:val="28"/>
        </w:rPr>
      </w:pPr>
    </w:p>
    <w:p w14:paraId="0E39D005" w14:textId="77777777" w:rsidR="00B47C25" w:rsidRDefault="00B47C25" w:rsidP="00B47C25">
      <w:pPr>
        <w:pStyle w:val="Nagwek2"/>
        <w:jc w:val="left"/>
        <w:rPr>
          <w:sz w:val="24"/>
          <w:szCs w:val="24"/>
        </w:rPr>
      </w:pPr>
      <w:bookmarkStart w:id="404" w:name="_Toc3794944"/>
      <w:r w:rsidRPr="00C02680">
        <w:rPr>
          <w:sz w:val="24"/>
          <w:szCs w:val="24"/>
        </w:rPr>
        <w:t>Oś priorytetowa 7 Infrastruktura edukacyjna</w:t>
      </w:r>
      <w:bookmarkEnd w:id="404"/>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B47C25" w:rsidRPr="00104139" w14:paraId="23B93B5A" w14:textId="77777777" w:rsidTr="000941F7">
        <w:trPr>
          <w:trHeight w:val="47"/>
        </w:trPr>
        <w:tc>
          <w:tcPr>
            <w:tcW w:w="14850" w:type="dxa"/>
          </w:tcPr>
          <w:p w14:paraId="2D7EA9C8" w14:textId="77777777" w:rsidR="00B47C25" w:rsidRPr="00104139" w:rsidRDefault="00B47C25"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6F44212A" w14:textId="12897DCE" w:rsidR="00B47C25" w:rsidRPr="00104139" w:rsidRDefault="00B47C25"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r>
              <w:rPr>
                <w:rFonts w:ascii="Calibri" w:eastAsiaTheme="minorHAnsi" w:hAnsi="Calibri" w:cs="Calibri"/>
                <w:b/>
                <w:color w:val="000000"/>
                <w:lang w:eastAsia="en-US"/>
              </w:rPr>
              <w:t xml:space="preserve"> ( typ/schemat 7.1 A i 7.1 B)</w:t>
            </w:r>
          </w:p>
        </w:tc>
      </w:tr>
    </w:tbl>
    <w:p w14:paraId="14269F2D" w14:textId="77777777" w:rsidR="00B47C25" w:rsidRPr="00104139" w:rsidRDefault="00B47C25" w:rsidP="00B47C25">
      <w:pPr>
        <w:rPr>
          <w:b/>
        </w:rPr>
      </w:pPr>
    </w:p>
    <w:p w14:paraId="28B52CA8" w14:textId="77777777" w:rsidR="00B47C25" w:rsidRPr="007862F5" w:rsidRDefault="00B47C25" w:rsidP="00B47C25">
      <w:pPr>
        <w:rPr>
          <w:b/>
        </w:rPr>
      </w:pPr>
      <w:r w:rsidRPr="007862F5">
        <w:rPr>
          <w:b/>
        </w:rPr>
        <w:t>Inwestycje w edukację przedszkolną</w:t>
      </w:r>
      <w:r>
        <w:rPr>
          <w:b/>
        </w:rPr>
        <w:t>.</w:t>
      </w:r>
    </w:p>
    <w:p w14:paraId="1D623CF0"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5CC87C48" w14:textId="77777777" w:rsidR="00B47C25" w:rsidRPr="00B47C25" w:rsidRDefault="00B47C25" w:rsidP="00B47C25">
      <w:pPr>
        <w:spacing w:after="0" w:line="240" w:lineRule="auto"/>
        <w:rPr>
          <w:rFonts w:eastAsia="Times New Roman" w:cs="Tahoma"/>
          <w:b/>
          <w:kern w:val="1"/>
        </w:rPr>
      </w:pPr>
    </w:p>
    <w:p w14:paraId="1254BFBC" w14:textId="651A9CC5"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584C4026" w14:textId="77777777" w:rsidR="00B47C25" w:rsidRPr="00B47C25" w:rsidRDefault="00B47C25" w:rsidP="00B47C25">
      <w:pPr>
        <w:spacing w:after="0" w:line="240" w:lineRule="auto"/>
        <w:jc w:val="both"/>
        <w:rPr>
          <w:rFonts w:eastAsia="Times New Roman" w:cs="Tahoma"/>
          <w:b/>
          <w:kern w:val="1"/>
        </w:rPr>
      </w:pPr>
    </w:p>
    <w:p w14:paraId="7E3AB3ED" w14:textId="77777777" w:rsidR="00CB50C9" w:rsidRDefault="00CB50C9" w:rsidP="00CB50C9">
      <w:pPr>
        <w:spacing w:after="0" w:line="240" w:lineRule="auto"/>
        <w:jc w:val="center"/>
        <w:rPr>
          <w:rFonts w:eastAsia="Times New Roman" w:cs="Tahoma"/>
          <w:b/>
          <w:kern w:val="1"/>
          <w:u w:val="single"/>
        </w:rPr>
      </w:pPr>
    </w:p>
    <w:p w14:paraId="2D157546" w14:textId="77777777" w:rsidR="00CB50C9" w:rsidRDefault="00CB50C9" w:rsidP="00CB50C9">
      <w:pPr>
        <w:spacing w:after="0" w:line="240" w:lineRule="auto"/>
        <w:jc w:val="center"/>
        <w:rPr>
          <w:rFonts w:eastAsia="Times New Roman" w:cs="Tahoma"/>
          <w:b/>
          <w:kern w:val="1"/>
          <w:u w:val="single"/>
        </w:rPr>
      </w:pPr>
    </w:p>
    <w:p w14:paraId="2B40C0BE" w14:textId="77777777" w:rsidR="00CB50C9" w:rsidRDefault="00CB50C9" w:rsidP="00CB50C9">
      <w:pPr>
        <w:spacing w:after="0" w:line="240" w:lineRule="auto"/>
        <w:jc w:val="center"/>
        <w:rPr>
          <w:rFonts w:eastAsia="Times New Roman" w:cs="Tahoma"/>
          <w:b/>
          <w:kern w:val="1"/>
          <w:u w:val="single"/>
        </w:rPr>
      </w:pPr>
    </w:p>
    <w:p w14:paraId="18AC475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4F8940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0BDB97A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5F6A0D0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283BAF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2A93AC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0140A6FC"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2852CEF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00284ED3"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255BB8C"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E08ABD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B4F4E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223B43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6EC695CF" w14:textId="77777777" w:rsidR="00CB50C9" w:rsidRPr="00CB50C9" w:rsidRDefault="00CB50C9" w:rsidP="00CB50C9">
            <w:pPr>
              <w:spacing w:after="0" w:line="240" w:lineRule="auto"/>
              <w:jc w:val="both"/>
              <w:rPr>
                <w:rFonts w:eastAsia="Times New Roman" w:cs="Tahoma"/>
                <w:kern w:val="1"/>
              </w:rPr>
            </w:pPr>
          </w:p>
          <w:p w14:paraId="536E2248"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25F63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2262FEC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AD43876"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4A86D47E" w14:textId="77777777" w:rsidR="00CB50C9" w:rsidRPr="00CB50C9" w:rsidRDefault="00CB50C9" w:rsidP="00CB50C9">
            <w:pPr>
              <w:spacing w:after="0" w:line="240" w:lineRule="auto"/>
              <w:jc w:val="center"/>
              <w:rPr>
                <w:rFonts w:eastAsia="Times New Roman" w:cs="Tahoma"/>
                <w:kern w:val="1"/>
              </w:rPr>
            </w:pPr>
          </w:p>
          <w:p w14:paraId="3192C6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D62F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41F4F616" w14:textId="77777777" w:rsidR="00CB50C9" w:rsidRPr="00CB50C9" w:rsidRDefault="00CB50C9" w:rsidP="00CB50C9">
            <w:pPr>
              <w:spacing w:after="0" w:line="240" w:lineRule="auto"/>
              <w:jc w:val="center"/>
              <w:rPr>
                <w:rFonts w:eastAsia="Times New Roman" w:cs="Tahoma"/>
                <w:kern w:val="1"/>
              </w:rPr>
            </w:pPr>
          </w:p>
          <w:p w14:paraId="6D91745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A9D5D2C"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2564B0D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22E03CA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0F83F57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46D8AEF"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977DA7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56044FA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7E6FDC3B" w14:textId="77777777" w:rsidR="00CB50C9" w:rsidRPr="00CB50C9" w:rsidRDefault="00CB50C9" w:rsidP="00CB50C9">
            <w:pPr>
              <w:spacing w:after="0" w:line="240" w:lineRule="auto"/>
              <w:jc w:val="center"/>
              <w:rPr>
                <w:rFonts w:eastAsia="Times New Roman" w:cs="Tahoma"/>
                <w:kern w:val="1"/>
              </w:rPr>
            </w:pPr>
          </w:p>
          <w:p w14:paraId="2460B03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C5597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320C4145" w14:textId="77777777" w:rsidR="00CB50C9" w:rsidRPr="00CB50C9" w:rsidRDefault="00CB50C9" w:rsidP="00CB50C9">
      <w:pPr>
        <w:spacing w:after="0" w:line="240" w:lineRule="auto"/>
        <w:rPr>
          <w:rFonts w:eastAsia="Times New Roman" w:cs="Tahoma"/>
          <w:b/>
          <w:kern w:val="1"/>
        </w:rPr>
      </w:pPr>
    </w:p>
    <w:p w14:paraId="1B30B734" w14:textId="77777777" w:rsidR="00CB50C9" w:rsidRPr="00CB50C9" w:rsidRDefault="00CB50C9" w:rsidP="00CB50C9">
      <w:pPr>
        <w:spacing w:after="0" w:line="240" w:lineRule="auto"/>
        <w:rPr>
          <w:rFonts w:eastAsia="Times New Roman" w:cs="Tahoma"/>
          <w:b/>
          <w:kern w:val="1"/>
        </w:rPr>
      </w:pPr>
    </w:p>
    <w:p w14:paraId="36F11624" w14:textId="77777777" w:rsidR="00CB50C9" w:rsidRPr="00CB50C9" w:rsidRDefault="00CB50C9" w:rsidP="00CB50C9">
      <w:pPr>
        <w:spacing w:after="0" w:line="240" w:lineRule="auto"/>
        <w:rPr>
          <w:rFonts w:eastAsia="Times New Roman" w:cs="Tahoma"/>
          <w:b/>
          <w:kern w:val="1"/>
        </w:rPr>
      </w:pPr>
    </w:p>
    <w:p w14:paraId="59EB2B28" w14:textId="77777777" w:rsidR="00CB50C9" w:rsidRPr="00CB50C9" w:rsidRDefault="00CB50C9" w:rsidP="00CB50C9">
      <w:pPr>
        <w:spacing w:after="0" w:line="240" w:lineRule="auto"/>
        <w:rPr>
          <w:rFonts w:eastAsia="Times New Roman" w:cs="Tahoma"/>
          <w:b/>
          <w:kern w:val="1"/>
        </w:rPr>
      </w:pPr>
    </w:p>
    <w:p w14:paraId="2DE393B2"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0EA5D84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66F6B182"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B67C42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DC351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68EDFDBC"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D2C0698"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6D059AE8"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B149E23"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31034EE7"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321C3F1"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2104AD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4B90636A"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D42B3F1"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2FE2DF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C36620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7D5B85B3"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B252F2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C8F6A4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4EDD21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2A230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BAE3E78"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166D37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0CC1B3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13C8DF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6B1EB1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891F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82A71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551CAB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6DDABDB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6D08A95"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669F8BF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11CA2F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484330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EA72A0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5E0514A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3F551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7544CD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B7C64D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1E35473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CFA3BAE"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61EB0AB7"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96140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12E44A3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AFEBDC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79C3207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DC105F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0DB5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05F9169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FE47A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B4D5DF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221A318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74B0BB5F"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107064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5892FB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AF8F38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BA3265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D017B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CE1CB8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D4896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5942C082"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B111F2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AE3F2F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5EC5CC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7B0D60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660E9A4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70E02612" w14:textId="77777777" w:rsidR="00CB50C9" w:rsidRPr="00CB50C9" w:rsidRDefault="00CB50C9" w:rsidP="00CB50C9">
      <w:pPr>
        <w:spacing w:after="0" w:line="240" w:lineRule="auto"/>
        <w:jc w:val="center"/>
        <w:rPr>
          <w:rFonts w:eastAsia="Times New Roman" w:cs="Tahoma"/>
          <w:b/>
          <w:kern w:val="1"/>
        </w:rPr>
      </w:pPr>
    </w:p>
    <w:p w14:paraId="6221817D" w14:textId="77777777" w:rsidR="00CB50C9" w:rsidRPr="00CB50C9" w:rsidRDefault="00CB50C9" w:rsidP="00CB50C9">
      <w:pPr>
        <w:spacing w:after="0" w:line="240" w:lineRule="auto"/>
        <w:rPr>
          <w:rFonts w:eastAsia="Times New Roman" w:cs="Tahoma"/>
          <w:b/>
          <w:kern w:val="1"/>
          <w:u w:val="single"/>
        </w:rPr>
      </w:pPr>
    </w:p>
    <w:p w14:paraId="3A71897A" w14:textId="77777777" w:rsidR="00CB50C9" w:rsidRPr="00CB50C9" w:rsidRDefault="00CB50C9" w:rsidP="00CB50C9">
      <w:pPr>
        <w:spacing w:after="0" w:line="240" w:lineRule="auto"/>
        <w:rPr>
          <w:rFonts w:eastAsia="Times New Roman" w:cs="Tahoma"/>
          <w:b/>
          <w:kern w:val="1"/>
          <w:u w:val="single"/>
        </w:rPr>
      </w:pPr>
    </w:p>
    <w:p w14:paraId="6AAF2156" w14:textId="77777777" w:rsidR="00CB50C9" w:rsidRPr="00CB50C9" w:rsidRDefault="00CB50C9" w:rsidP="00CB50C9">
      <w:pPr>
        <w:spacing w:after="0" w:line="240" w:lineRule="auto"/>
        <w:rPr>
          <w:rFonts w:eastAsia="Times New Roman" w:cs="Tahoma"/>
          <w:b/>
          <w:kern w:val="1"/>
          <w:u w:val="single"/>
        </w:rPr>
      </w:pPr>
    </w:p>
    <w:p w14:paraId="5B9ECAB7"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DB836C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75D3AC96"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5490FC1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23D31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4E6650A1"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630159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EDBBEA7" w14:textId="77777777" w:rsidTr="000941F7">
        <w:tc>
          <w:tcPr>
            <w:tcW w:w="506" w:type="dxa"/>
            <w:tcBorders>
              <w:top w:val="single" w:sz="4" w:space="0" w:color="auto"/>
              <w:left w:val="single" w:sz="4" w:space="0" w:color="auto"/>
              <w:bottom w:val="single" w:sz="4" w:space="0" w:color="auto"/>
              <w:right w:val="single" w:sz="4" w:space="0" w:color="auto"/>
            </w:tcBorders>
          </w:tcPr>
          <w:p w14:paraId="5F1AB86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1F220DA8"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872BA9F"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646E68BC"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7AB4E19D"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84044C4"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49AC914"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120CEBE" w14:textId="77777777" w:rsidR="00CB50C9" w:rsidRPr="00CB50C9" w:rsidRDefault="00CB50C9" w:rsidP="00CB50C9">
            <w:pPr>
              <w:spacing w:after="0" w:line="240" w:lineRule="auto"/>
              <w:jc w:val="both"/>
              <w:rPr>
                <w:rFonts w:eastAsiaTheme="minorHAnsi" w:cs="Tahoma"/>
                <w:kern w:val="3"/>
                <w:lang w:eastAsia="en-US"/>
              </w:rPr>
            </w:pPr>
          </w:p>
          <w:p w14:paraId="42A83DF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B5F137D"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197B709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2F9A091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35BD42E" w14:textId="77777777" w:rsidR="00CB50C9" w:rsidRPr="00CB50C9" w:rsidRDefault="00CB50C9" w:rsidP="00CB50C9">
            <w:pPr>
              <w:spacing w:after="0" w:line="240" w:lineRule="auto"/>
              <w:jc w:val="center"/>
              <w:rPr>
                <w:rFonts w:eastAsia="Times New Roman" w:cs="Tahoma"/>
                <w:kern w:val="1"/>
                <w:u w:val="single"/>
              </w:rPr>
            </w:pPr>
          </w:p>
          <w:p w14:paraId="34E7C93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B1F4163" w14:textId="77777777" w:rsidR="00CB50C9" w:rsidRPr="00CB50C9" w:rsidRDefault="00CB50C9" w:rsidP="00CB50C9">
            <w:pPr>
              <w:spacing w:after="0" w:line="240" w:lineRule="auto"/>
              <w:jc w:val="center"/>
              <w:rPr>
                <w:rFonts w:eastAsia="Times New Roman" w:cs="Tahoma"/>
                <w:kern w:val="1"/>
                <w:u w:val="single"/>
              </w:rPr>
            </w:pPr>
          </w:p>
          <w:p w14:paraId="391C36D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0A71126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103825E6"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F2DE0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5DFF65C3"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29EFC42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6E43FB1B"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410521D6" w14:textId="77777777" w:rsidR="00CB50C9" w:rsidRPr="00CB50C9" w:rsidRDefault="00CB50C9" w:rsidP="00CB50C9">
            <w:pPr>
              <w:spacing w:after="0" w:line="240" w:lineRule="auto"/>
              <w:rPr>
                <w:rFonts w:eastAsia="Times New Roman" w:cs="Tahoma"/>
                <w:kern w:val="1"/>
              </w:rPr>
            </w:pPr>
          </w:p>
          <w:p w14:paraId="7CEFDF49" w14:textId="77777777" w:rsidR="00CB50C9" w:rsidRPr="00CB50C9" w:rsidRDefault="00CB50C9" w:rsidP="00CB50C9">
            <w:pPr>
              <w:numPr>
                <w:ilvl w:val="0"/>
                <w:numId w:val="438"/>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1955FDD7" w14:textId="77777777" w:rsidR="00CB50C9" w:rsidRPr="00CB50C9" w:rsidRDefault="00CB50C9" w:rsidP="00CB50C9">
            <w:pPr>
              <w:numPr>
                <w:ilvl w:val="0"/>
                <w:numId w:val="438"/>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12F7E093" w14:textId="77777777" w:rsidR="00CB50C9" w:rsidRPr="00CB50C9" w:rsidRDefault="00CB50C9" w:rsidP="00CB50C9">
            <w:pPr>
              <w:spacing w:after="0" w:line="240" w:lineRule="auto"/>
              <w:rPr>
                <w:rFonts w:eastAsia="Times New Roman" w:cs="Tahoma"/>
                <w:kern w:val="1"/>
              </w:rPr>
            </w:pPr>
          </w:p>
          <w:p w14:paraId="4A6F151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A55F"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1599EAF5"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4CD76A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7F18FFF9" w14:textId="77777777" w:rsidR="00CB50C9" w:rsidRPr="00CB50C9" w:rsidRDefault="00CB50C9" w:rsidP="00CB50C9">
            <w:pPr>
              <w:spacing w:after="0" w:line="240" w:lineRule="auto"/>
              <w:rPr>
                <w:rFonts w:eastAsia="Times New Roman" w:cs="Tahoma"/>
                <w:color w:val="FF0000"/>
                <w:kern w:val="1"/>
              </w:rPr>
            </w:pPr>
          </w:p>
          <w:p w14:paraId="7D20F3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742AAC66" w14:textId="77777777" w:rsidR="00CB50C9" w:rsidRPr="00CB50C9" w:rsidRDefault="00CB50C9" w:rsidP="00CB50C9">
            <w:pPr>
              <w:spacing w:after="0" w:line="240" w:lineRule="auto"/>
              <w:jc w:val="center"/>
              <w:rPr>
                <w:rFonts w:eastAsia="Times New Roman" w:cs="Tahoma"/>
                <w:kern w:val="1"/>
              </w:rPr>
            </w:pPr>
          </w:p>
          <w:p w14:paraId="2424AD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E29AF5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3EEFBD8B" w14:textId="77777777" w:rsidTr="000941F7">
        <w:tc>
          <w:tcPr>
            <w:tcW w:w="506" w:type="dxa"/>
            <w:tcBorders>
              <w:top w:val="single" w:sz="4" w:space="0" w:color="auto"/>
              <w:left w:val="single" w:sz="4" w:space="0" w:color="auto"/>
              <w:bottom w:val="single" w:sz="4" w:space="0" w:color="auto"/>
              <w:right w:val="single" w:sz="4" w:space="0" w:color="auto"/>
            </w:tcBorders>
          </w:tcPr>
          <w:p w14:paraId="5512B01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48FB0DEB" w14:textId="77777777" w:rsidR="00CB50C9" w:rsidRPr="00CB50C9" w:rsidRDefault="00CB50C9" w:rsidP="00CB50C9">
            <w:pPr>
              <w:spacing w:after="0" w:line="240" w:lineRule="auto"/>
              <w:rPr>
                <w:b/>
              </w:rPr>
            </w:pPr>
            <w:r w:rsidRPr="00CB50C9">
              <w:rPr>
                <w:b/>
              </w:rPr>
              <w:t>Realizacja projektu na obszarach wiejskich</w:t>
            </w:r>
          </w:p>
          <w:p w14:paraId="6251D1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77EC7E18"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82"/>
            </w:r>
            <w:r w:rsidRPr="00CB50C9">
              <w:t>:</w:t>
            </w:r>
          </w:p>
          <w:p w14:paraId="46AE601F" w14:textId="77777777" w:rsidR="00CB50C9" w:rsidRPr="00CB50C9" w:rsidRDefault="00CB50C9" w:rsidP="00CB50C9">
            <w:pPr>
              <w:spacing w:after="0" w:line="240" w:lineRule="auto"/>
            </w:pPr>
          </w:p>
          <w:p w14:paraId="2AAA536A" w14:textId="77777777" w:rsidR="00CB50C9" w:rsidRPr="00CB50C9" w:rsidRDefault="00CB50C9" w:rsidP="00CB50C9">
            <w:pPr>
              <w:spacing w:after="0" w:line="240" w:lineRule="auto"/>
            </w:pPr>
            <w:r w:rsidRPr="00CB50C9">
              <w:t>•</w:t>
            </w:r>
            <w:r w:rsidRPr="00CB50C9">
              <w:tab/>
              <w:t>Tak – 5 pkt;</w:t>
            </w:r>
          </w:p>
          <w:p w14:paraId="634ECE4A" w14:textId="77777777" w:rsidR="00CB50C9" w:rsidRPr="00CB50C9" w:rsidRDefault="00CB50C9" w:rsidP="00CB50C9">
            <w:pPr>
              <w:spacing w:after="0" w:line="240" w:lineRule="auto"/>
            </w:pPr>
            <w:r w:rsidRPr="00CB50C9">
              <w:t>•</w:t>
            </w:r>
            <w:r w:rsidRPr="00CB50C9">
              <w:tab/>
              <w:t xml:space="preserve">Nie - 0 pkt </w:t>
            </w:r>
          </w:p>
          <w:p w14:paraId="614CE358" w14:textId="77777777" w:rsidR="00CB50C9" w:rsidRPr="00CB50C9" w:rsidRDefault="00CB50C9" w:rsidP="00CB50C9">
            <w:pPr>
              <w:spacing w:after="0" w:line="240" w:lineRule="auto"/>
            </w:pPr>
          </w:p>
          <w:p w14:paraId="5DBA877A"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7EC2B5C"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1A4852A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639859B0"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6B5A088" w14:textId="77777777" w:rsidR="00CB50C9" w:rsidRPr="00CB50C9" w:rsidRDefault="00CB50C9" w:rsidP="00CB50C9">
            <w:pPr>
              <w:snapToGrid w:val="0"/>
              <w:spacing w:after="0" w:line="240" w:lineRule="auto"/>
              <w:jc w:val="center"/>
              <w:rPr>
                <w:rFonts w:cs="Arial"/>
              </w:rPr>
            </w:pPr>
          </w:p>
          <w:p w14:paraId="60DC7B50"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05739A3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2BC735FB"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E47529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6139380F"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6B288E4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DE76382"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00E135B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5AD76063" w14:textId="77777777" w:rsidR="00CB50C9" w:rsidRPr="00CB50C9" w:rsidRDefault="00CB50C9" w:rsidP="00CB50C9">
            <w:r w:rsidRPr="00CB50C9">
              <w:t>Punktem odniesienia będzie średnia wartość liczby miejsc w przedszkolach na 1000 dzieci w wieku 3-6 lat w 2017 r. dla danego ZIT.</w:t>
            </w:r>
          </w:p>
          <w:p w14:paraId="13998F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052EAEFA"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6AFB57D4"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476543E5"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12EA86FB"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4A48F60B"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6C13D9F0" w14:textId="77777777" w:rsidR="00CB50C9" w:rsidRPr="00CB50C9" w:rsidRDefault="00CB50C9" w:rsidP="00CB50C9">
            <w:pPr>
              <w:snapToGrid w:val="0"/>
              <w:spacing w:after="0" w:line="240" w:lineRule="auto"/>
              <w:jc w:val="center"/>
              <w:rPr>
                <w:rFonts w:cs="Arial"/>
              </w:rPr>
            </w:pPr>
          </w:p>
          <w:p w14:paraId="509CB323"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69135BC"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146E9901" w14:textId="77777777" w:rsidR="00CB50C9" w:rsidRPr="00CB50C9" w:rsidRDefault="00CB50C9" w:rsidP="00CB50C9">
      <w:pPr>
        <w:spacing w:after="0" w:line="240" w:lineRule="auto"/>
        <w:rPr>
          <w:rFonts w:eastAsia="Times New Roman" w:cs="Tahoma"/>
          <w:b/>
          <w:kern w:val="1"/>
          <w:u w:val="single"/>
        </w:rPr>
      </w:pPr>
    </w:p>
    <w:p w14:paraId="71F08564" w14:textId="77777777" w:rsidR="00CB50C9" w:rsidRPr="00CB50C9" w:rsidRDefault="00CB50C9" w:rsidP="00CB50C9">
      <w:pPr>
        <w:spacing w:after="0" w:line="240" w:lineRule="auto"/>
        <w:jc w:val="center"/>
        <w:rPr>
          <w:rFonts w:eastAsia="Times New Roman" w:cs="Tahoma"/>
          <w:b/>
          <w:kern w:val="1"/>
          <w:u w:val="single"/>
        </w:rPr>
      </w:pPr>
    </w:p>
    <w:p w14:paraId="333A38D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BA3CFD8"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93232E1"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6698A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9FAF13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B0371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E16511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12C3B8F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5D6B2D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38969D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0527B2E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F05DDC4"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F1990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ED8E18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99BC7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6849146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6A1000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8BA8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7DCCE030" w14:textId="77777777" w:rsidR="00CB50C9" w:rsidRPr="00CB50C9" w:rsidRDefault="00CB50C9" w:rsidP="00CB50C9">
            <w:pPr>
              <w:spacing w:after="0" w:line="240" w:lineRule="auto"/>
              <w:jc w:val="center"/>
              <w:rPr>
                <w:rFonts w:eastAsia="Times New Roman" w:cs="Tahoma"/>
                <w:b/>
                <w:kern w:val="1"/>
              </w:rPr>
            </w:pPr>
          </w:p>
          <w:p w14:paraId="37C1849A"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1608E8D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11511A6A" w14:textId="77777777" w:rsidR="00CB50C9" w:rsidRPr="00CB50C9" w:rsidRDefault="00CB50C9" w:rsidP="00CB50C9">
      <w:pPr>
        <w:spacing w:after="0" w:line="240" w:lineRule="auto"/>
        <w:rPr>
          <w:rFonts w:eastAsia="Times New Roman" w:cs="Tahoma"/>
          <w:b/>
          <w:kern w:val="1"/>
          <w:u w:val="single"/>
        </w:rPr>
      </w:pPr>
    </w:p>
    <w:p w14:paraId="6F6F1FA9" w14:textId="77777777" w:rsidR="00CB50C9" w:rsidRPr="00CB50C9" w:rsidRDefault="00CB50C9" w:rsidP="00CB50C9">
      <w:pPr>
        <w:rPr>
          <w:rFonts w:eastAsiaTheme="minorHAnsi"/>
          <w:lang w:eastAsia="en-US"/>
        </w:rPr>
      </w:pPr>
    </w:p>
    <w:p w14:paraId="29EC518E" w14:textId="77777777" w:rsidR="00B47C25" w:rsidRDefault="00B47C25">
      <w:pPr>
        <w:rPr>
          <w:rFonts w:eastAsia="Times New Roman" w:cs="Tahoma"/>
          <w:b/>
          <w:kern w:val="1"/>
          <w:sz w:val="28"/>
          <w:szCs w:val="28"/>
        </w:rPr>
      </w:pPr>
    </w:p>
    <w:p w14:paraId="599A1B4B" w14:textId="062B194F" w:rsidR="00276167" w:rsidRPr="00C02680" w:rsidRDefault="003D1316" w:rsidP="00C02680">
      <w:pPr>
        <w:pStyle w:val="Nagwek2"/>
        <w:jc w:val="left"/>
        <w:rPr>
          <w:rFonts w:eastAsia="Times New Roman" w:cs="Tahoma"/>
          <w:kern w:val="1"/>
          <w:sz w:val="24"/>
          <w:szCs w:val="24"/>
        </w:rPr>
      </w:pPr>
      <w:bookmarkStart w:id="405" w:name="_Toc517334544"/>
      <w:bookmarkStart w:id="406" w:name="_Toc527969746"/>
      <w:bookmarkStart w:id="407" w:name="_Toc527969946"/>
      <w:bookmarkStart w:id="408" w:name="_Toc3794945"/>
      <w:r w:rsidRPr="00C02680">
        <w:rPr>
          <w:sz w:val="24"/>
          <w:szCs w:val="24"/>
        </w:rPr>
        <w:t>Oś priorytetowa 7 Infrastruktura edukacyjna</w:t>
      </w:r>
      <w:bookmarkEnd w:id="405"/>
      <w:bookmarkEnd w:id="406"/>
      <w:bookmarkEnd w:id="407"/>
      <w:bookmarkEnd w:id="408"/>
    </w:p>
    <w:p w14:paraId="4E7240E3" w14:textId="662F084F" w:rsidR="00D6166C" w:rsidRPr="00C02680" w:rsidRDefault="00D6166C" w:rsidP="00C02680">
      <w:pPr>
        <w:pStyle w:val="Nagwek3"/>
        <w:rPr>
          <w:rFonts w:eastAsia="Times New Roman"/>
          <w:sz w:val="24"/>
          <w:szCs w:val="24"/>
        </w:rPr>
      </w:pPr>
      <w:bookmarkStart w:id="409" w:name="_Toc517334545"/>
      <w:bookmarkStart w:id="410" w:name="_Toc527969747"/>
      <w:bookmarkStart w:id="411" w:name="_Toc527969947"/>
      <w:bookmarkStart w:id="412" w:name="_Toc3794946"/>
      <w:bookmarkStart w:id="413" w:name="_Toc72034477"/>
      <w:bookmarkStart w:id="414" w:name="_Toc85424341"/>
      <w:r w:rsidRPr="00C02680">
        <w:rPr>
          <w:rFonts w:eastAsia="Times New Roman"/>
          <w:sz w:val="24"/>
          <w:szCs w:val="24"/>
        </w:rPr>
        <w:t>Działanie 7.2 Inwestycje w edukację ponadgimnazjalną, w tym zawodową</w:t>
      </w:r>
      <w:bookmarkEnd w:id="409"/>
      <w:bookmarkEnd w:id="410"/>
      <w:bookmarkEnd w:id="411"/>
      <w:bookmarkEnd w:id="412"/>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413"/>
          <w:bookmarkEnd w:id="414"/>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503D9B">
            <w:pPr>
              <w:numPr>
                <w:ilvl w:val="0"/>
                <w:numId w:val="297"/>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503D9B">
            <w:pPr>
              <w:numPr>
                <w:ilvl w:val="0"/>
                <w:numId w:val="297"/>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503D9B">
            <w:pPr>
              <w:numPr>
                <w:ilvl w:val="0"/>
                <w:numId w:val="305"/>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503D9B">
            <w:pPr>
              <w:numPr>
                <w:ilvl w:val="0"/>
                <w:numId w:val="305"/>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503D9B">
            <w:pPr>
              <w:numPr>
                <w:ilvl w:val="0"/>
                <w:numId w:val="30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503D9B">
            <w:pPr>
              <w:numPr>
                <w:ilvl w:val="0"/>
                <w:numId w:val="306"/>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503D9B">
            <w:pPr>
              <w:numPr>
                <w:ilvl w:val="0"/>
                <w:numId w:val="308"/>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503D9B">
            <w:pPr>
              <w:numPr>
                <w:ilvl w:val="0"/>
                <w:numId w:val="307"/>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503D9B">
            <w:pPr>
              <w:numPr>
                <w:ilvl w:val="0"/>
                <w:numId w:val="307"/>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83"/>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Default="005228B7" w:rsidP="00D90B0C">
      <w:pPr>
        <w:spacing w:after="0" w:line="240" w:lineRule="auto"/>
        <w:rPr>
          <w:rFonts w:eastAsia="Times New Roman" w:cs="Tahoma"/>
          <w:b/>
          <w:kern w:val="1"/>
          <w:u w:val="single"/>
        </w:rPr>
      </w:pPr>
    </w:p>
    <w:p w14:paraId="1230C7E8" w14:textId="77777777" w:rsidR="0062353D" w:rsidRPr="00460016" w:rsidRDefault="0062353D" w:rsidP="00D90B0C">
      <w:pPr>
        <w:spacing w:after="0" w:line="240" w:lineRule="auto"/>
        <w:rPr>
          <w:rFonts w:eastAsia="Times New Roman" w:cs="Tahoma"/>
          <w:b/>
          <w:kern w:val="1"/>
          <w:u w:val="single"/>
        </w:rPr>
      </w:pPr>
    </w:p>
    <w:p w14:paraId="18566EC2"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Kryteria oceny zgodności projektów ze Strategią – tryb pozakonkursowy </w:t>
      </w:r>
    </w:p>
    <w:p w14:paraId="46E3CF95" w14:textId="77777777" w:rsidR="00A52422" w:rsidRPr="0068536C" w:rsidRDefault="00A52422" w:rsidP="00A5242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5528"/>
        <w:gridCol w:w="4820"/>
      </w:tblGrid>
      <w:tr w:rsidR="00A52422" w:rsidRPr="0068536C" w14:paraId="08BE5F21"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2C9F6F6E"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a</w:t>
            </w:r>
          </w:p>
        </w:tc>
        <w:tc>
          <w:tcPr>
            <w:tcW w:w="3733" w:type="dxa"/>
            <w:tcBorders>
              <w:top w:val="single" w:sz="4" w:space="0" w:color="auto"/>
              <w:left w:val="single" w:sz="4" w:space="0" w:color="auto"/>
              <w:bottom w:val="single" w:sz="4" w:space="0" w:color="auto"/>
              <w:right w:val="single" w:sz="4" w:space="0" w:color="auto"/>
            </w:tcBorders>
            <w:hideMark/>
          </w:tcPr>
          <w:p w14:paraId="7B82A2C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B</w:t>
            </w:r>
          </w:p>
        </w:tc>
        <w:tc>
          <w:tcPr>
            <w:tcW w:w="5528" w:type="dxa"/>
            <w:tcBorders>
              <w:top w:val="single" w:sz="4" w:space="0" w:color="auto"/>
              <w:left w:val="single" w:sz="4" w:space="0" w:color="auto"/>
              <w:bottom w:val="single" w:sz="4" w:space="0" w:color="auto"/>
              <w:right w:val="single" w:sz="4" w:space="0" w:color="auto"/>
            </w:tcBorders>
            <w:hideMark/>
          </w:tcPr>
          <w:p w14:paraId="5DAC9C7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c</w:t>
            </w:r>
          </w:p>
        </w:tc>
        <w:tc>
          <w:tcPr>
            <w:tcW w:w="4820" w:type="dxa"/>
            <w:tcBorders>
              <w:top w:val="single" w:sz="4" w:space="0" w:color="auto"/>
              <w:left w:val="single" w:sz="4" w:space="0" w:color="auto"/>
              <w:bottom w:val="single" w:sz="4" w:space="0" w:color="auto"/>
              <w:right w:val="single" w:sz="4" w:space="0" w:color="auto"/>
            </w:tcBorders>
            <w:hideMark/>
          </w:tcPr>
          <w:p w14:paraId="41FC57BA"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d</w:t>
            </w:r>
          </w:p>
        </w:tc>
      </w:tr>
      <w:tr w:rsidR="00A52422" w:rsidRPr="0068536C" w14:paraId="7222EC96"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0A541F54"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Lp.</w:t>
            </w:r>
          </w:p>
        </w:tc>
        <w:tc>
          <w:tcPr>
            <w:tcW w:w="3733" w:type="dxa"/>
            <w:tcBorders>
              <w:top w:val="single" w:sz="4" w:space="0" w:color="auto"/>
              <w:left w:val="single" w:sz="4" w:space="0" w:color="auto"/>
              <w:bottom w:val="single" w:sz="4" w:space="0" w:color="auto"/>
              <w:right w:val="single" w:sz="4" w:space="0" w:color="auto"/>
            </w:tcBorders>
            <w:hideMark/>
          </w:tcPr>
          <w:p w14:paraId="58427EAE"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Nazwa kryterium</w:t>
            </w:r>
          </w:p>
        </w:tc>
        <w:tc>
          <w:tcPr>
            <w:tcW w:w="5528" w:type="dxa"/>
            <w:tcBorders>
              <w:top w:val="single" w:sz="4" w:space="0" w:color="auto"/>
              <w:left w:val="single" w:sz="4" w:space="0" w:color="auto"/>
              <w:bottom w:val="single" w:sz="4" w:space="0" w:color="auto"/>
              <w:right w:val="single" w:sz="4" w:space="0" w:color="auto"/>
            </w:tcBorders>
          </w:tcPr>
          <w:p w14:paraId="0A02B6A6"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Definicja kryterium </w:t>
            </w:r>
          </w:p>
          <w:p w14:paraId="2525C530" w14:textId="77777777" w:rsidR="00A52422" w:rsidRPr="0068536C" w:rsidRDefault="00A52422" w:rsidP="00A52422">
            <w:pPr>
              <w:spacing w:after="0" w:line="240" w:lineRule="auto"/>
              <w:rPr>
                <w:rFonts w:eastAsia="Times New Roman" w:cs="Tahoma"/>
                <w:b/>
                <w:kern w:val="1"/>
                <w:u w:val="single"/>
              </w:rPr>
            </w:pPr>
          </w:p>
        </w:tc>
        <w:tc>
          <w:tcPr>
            <w:tcW w:w="4820" w:type="dxa"/>
            <w:tcBorders>
              <w:top w:val="single" w:sz="4" w:space="0" w:color="auto"/>
              <w:left w:val="single" w:sz="4" w:space="0" w:color="auto"/>
              <w:bottom w:val="single" w:sz="4" w:space="0" w:color="auto"/>
              <w:right w:val="single" w:sz="4" w:space="0" w:color="auto"/>
            </w:tcBorders>
            <w:hideMark/>
          </w:tcPr>
          <w:p w14:paraId="350A95D5"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Opis znaczenia kryterium </w:t>
            </w:r>
          </w:p>
        </w:tc>
      </w:tr>
      <w:tr w:rsidR="00A52422" w:rsidRPr="00FE0B90" w14:paraId="4473055F"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40DB1906"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1</w:t>
            </w:r>
          </w:p>
        </w:tc>
        <w:tc>
          <w:tcPr>
            <w:tcW w:w="3733" w:type="dxa"/>
            <w:tcBorders>
              <w:top w:val="single" w:sz="4" w:space="0" w:color="auto"/>
              <w:left w:val="single" w:sz="4" w:space="0" w:color="auto"/>
              <w:bottom w:val="single" w:sz="4" w:space="0" w:color="auto"/>
              <w:right w:val="single" w:sz="4" w:space="0" w:color="auto"/>
            </w:tcBorders>
            <w:hideMark/>
          </w:tcPr>
          <w:p w14:paraId="305BCFA0"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38FBC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14:paraId="1E20B6AD" w14:textId="77777777" w:rsidR="00A52422" w:rsidRPr="0068536C" w:rsidRDefault="00A52422" w:rsidP="00A52422">
            <w:pPr>
              <w:spacing w:after="0" w:line="240" w:lineRule="auto"/>
              <w:jc w:val="center"/>
              <w:rPr>
                <w:rFonts w:eastAsia="Times New Roman" w:cs="Tahoma"/>
                <w:b/>
                <w:kern w:val="1"/>
                <w:u w:val="single"/>
              </w:rPr>
            </w:pPr>
            <w:r w:rsidRPr="0068536C">
              <w:rPr>
                <w:rFonts w:eastAsia="Times New Roman" w:cs="Tahoma"/>
                <w:b/>
                <w:kern w:val="1"/>
                <w:u w:val="single"/>
              </w:rPr>
              <w:t>TAK/NIE</w:t>
            </w:r>
          </w:p>
          <w:p w14:paraId="680CBE19" w14:textId="77777777" w:rsidR="00A52422" w:rsidRPr="0068536C" w:rsidRDefault="00A52422" w:rsidP="00A52422">
            <w:pPr>
              <w:spacing w:after="0" w:line="240" w:lineRule="auto"/>
              <w:jc w:val="center"/>
              <w:rPr>
                <w:rFonts w:eastAsia="Times New Roman" w:cs="Tahoma"/>
                <w:b/>
                <w:kern w:val="1"/>
                <w:u w:val="single"/>
              </w:rPr>
            </w:pPr>
          </w:p>
          <w:p w14:paraId="4BE5A836" w14:textId="77777777" w:rsidR="00A52422" w:rsidRPr="00FE0B90" w:rsidRDefault="00A52422" w:rsidP="00A52422">
            <w:pPr>
              <w:spacing w:after="0" w:line="240" w:lineRule="auto"/>
              <w:jc w:val="center"/>
              <w:rPr>
                <w:rFonts w:eastAsia="Times New Roman" w:cs="Tahoma"/>
                <w:b/>
                <w:kern w:val="1"/>
                <w:u w:val="single"/>
              </w:rPr>
            </w:pPr>
            <w:r w:rsidRPr="0068536C">
              <w:rPr>
                <w:rFonts w:eastAsia="Times New Roman" w:cs="Tahoma"/>
                <w:b/>
                <w:kern w:val="1"/>
                <w:u w:val="single"/>
              </w:rPr>
              <w:t>Kryterium obligatoryjne (kluczowe) – niespełnienie oznacza odrzucenia wniosku</w:t>
            </w:r>
          </w:p>
        </w:tc>
      </w:tr>
    </w:tbl>
    <w:p w14:paraId="2447284A" w14:textId="77777777" w:rsidR="005228B7" w:rsidRPr="00460016" w:rsidRDefault="005228B7" w:rsidP="005228B7">
      <w:pPr>
        <w:spacing w:after="0" w:line="240" w:lineRule="auto"/>
        <w:rPr>
          <w:rFonts w:eastAsia="Times New Roman" w:cs="Tahoma"/>
          <w:b/>
          <w:kern w:val="1"/>
          <w:u w:val="single"/>
        </w:rPr>
      </w:pPr>
    </w:p>
    <w:p w14:paraId="58E166D0" w14:textId="77777777" w:rsidR="005228B7" w:rsidRDefault="005228B7" w:rsidP="005228B7">
      <w:pPr>
        <w:spacing w:after="0" w:line="240" w:lineRule="auto"/>
        <w:rPr>
          <w:rFonts w:eastAsia="Times New Roman" w:cs="Tahoma"/>
          <w:b/>
          <w:kern w:val="1"/>
          <w:u w:val="single"/>
        </w:rPr>
      </w:pPr>
    </w:p>
    <w:p w14:paraId="4E56C932" w14:textId="77777777" w:rsidR="00B93794" w:rsidRDefault="00B93794" w:rsidP="005228B7">
      <w:pPr>
        <w:spacing w:after="0" w:line="240" w:lineRule="auto"/>
        <w:rPr>
          <w:rFonts w:eastAsia="Times New Roman" w:cs="Tahoma"/>
          <w:b/>
          <w:kern w:val="1"/>
          <w:u w:val="single"/>
        </w:rPr>
      </w:pPr>
    </w:p>
    <w:p w14:paraId="72715582" w14:textId="77777777" w:rsidR="00B93794" w:rsidRDefault="00B93794" w:rsidP="005228B7">
      <w:pPr>
        <w:spacing w:after="0" w:line="240" w:lineRule="auto"/>
        <w:rPr>
          <w:rFonts w:eastAsia="Times New Roman" w:cs="Tahoma"/>
          <w:b/>
          <w:kern w:val="1"/>
          <w:u w:val="single"/>
        </w:rPr>
      </w:pPr>
    </w:p>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A3221C9" w14:textId="77777777" w:rsidR="005228B7" w:rsidRPr="00460016" w:rsidRDefault="005228B7" w:rsidP="005228B7">
      <w:pPr>
        <w:spacing w:after="0" w:line="240" w:lineRule="auto"/>
        <w:rPr>
          <w:rFonts w:eastAsia="Times New Roman" w:cs="Tahoma"/>
          <w:b/>
          <w:kern w:val="1"/>
          <w:u w:val="single"/>
        </w:rPr>
      </w:pPr>
    </w:p>
    <w:p w14:paraId="62EA1CC4" w14:textId="77777777" w:rsidR="00A96861" w:rsidRDefault="00A96861" w:rsidP="00691CFA">
      <w:pPr>
        <w:rPr>
          <w:rFonts w:eastAsia="Times New Roman" w:cs="Tahoma"/>
          <w:kern w:val="1"/>
          <w:sz w:val="52"/>
          <w:szCs w:val="52"/>
        </w:rPr>
      </w:pPr>
    </w:p>
    <w:p w14:paraId="0BA1DA9E" w14:textId="77777777" w:rsidR="00A52422" w:rsidRPr="00A52422" w:rsidRDefault="00A52422" w:rsidP="00A52422"/>
    <w:p w14:paraId="696271C9" w14:textId="77777777" w:rsidR="00B8547F" w:rsidRDefault="00B8547F" w:rsidP="00691CFA">
      <w:pPr>
        <w:rPr>
          <w:rFonts w:eastAsia="Times New Roman" w:cs="Tahoma"/>
          <w:kern w:val="1"/>
          <w:sz w:val="52"/>
          <w:szCs w:val="52"/>
        </w:rPr>
      </w:pPr>
    </w:p>
    <w:p w14:paraId="00B429D4" w14:textId="77777777" w:rsidR="00B8547F" w:rsidRDefault="00B8547F" w:rsidP="00691CFA">
      <w:pPr>
        <w:rPr>
          <w:rFonts w:eastAsia="Times New Roman" w:cs="Tahoma"/>
          <w:kern w:val="1"/>
          <w:sz w:val="52"/>
          <w:szCs w:val="52"/>
        </w:rPr>
      </w:pPr>
    </w:p>
    <w:p w14:paraId="50470F42" w14:textId="77777777" w:rsidR="005228B7" w:rsidRPr="00F9507C" w:rsidRDefault="005228B7" w:rsidP="00F9507C">
      <w:pPr>
        <w:pStyle w:val="Nagwek1"/>
        <w:rPr>
          <w:rFonts w:eastAsia="Times New Roman" w:cs="Tahoma"/>
          <w:color w:val="auto"/>
          <w:kern w:val="1"/>
          <w:sz w:val="52"/>
          <w:szCs w:val="52"/>
        </w:rPr>
      </w:pPr>
      <w:bookmarkStart w:id="415" w:name="_Toc3794947"/>
      <w:r w:rsidRPr="00F9507C">
        <w:rPr>
          <w:rFonts w:eastAsia="Times New Roman" w:cs="Tahoma"/>
          <w:color w:val="auto"/>
          <w:kern w:val="1"/>
          <w:sz w:val="52"/>
          <w:szCs w:val="52"/>
        </w:rPr>
        <w:t>Kryteria wyboru podmiotu wdrażającego fundusz funduszy oraz realizowanych przez niego projektów – instrumenty finansowe</w:t>
      </w:r>
      <w:bookmarkEnd w:id="415"/>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84"/>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27"/>
      <w:headerReference w:type="first" r:id="rId28"/>
      <w:footerReference w:type="first" r:id="rId29"/>
      <w:pgSz w:w="16838" w:h="11906" w:orient="landscape"/>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2C8AE7" w16cid:durableId="1FBB3BA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B04C50" w14:textId="77777777" w:rsidR="000941F7" w:rsidRDefault="000941F7" w:rsidP="00F35E01">
      <w:pPr>
        <w:spacing w:after="0" w:line="240" w:lineRule="auto"/>
      </w:pPr>
      <w:r>
        <w:separator/>
      </w:r>
    </w:p>
  </w:endnote>
  <w:endnote w:type="continuationSeparator" w:id="0">
    <w:p w14:paraId="39E0BA62" w14:textId="77777777" w:rsidR="000941F7" w:rsidRDefault="000941F7"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charset w:val="00"/>
    <w:family w:val="swiss"/>
    <w:pitch w:val="default"/>
  </w:font>
  <w:font w:name="TimesNewRoman">
    <w:altName w:val="Times New Roman"/>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2B334D1E" w14:textId="77777777" w:rsidR="000941F7" w:rsidRDefault="000941F7">
        <w:pPr>
          <w:pStyle w:val="Stopka"/>
          <w:jc w:val="right"/>
        </w:pPr>
        <w:r>
          <w:fldChar w:fldCharType="begin"/>
        </w:r>
        <w:r>
          <w:instrText>PAGE   \* MERGEFORMAT</w:instrText>
        </w:r>
        <w:r>
          <w:fldChar w:fldCharType="separate"/>
        </w:r>
        <w:r w:rsidR="00706432">
          <w:rPr>
            <w:noProof/>
          </w:rPr>
          <w:t>2</w:t>
        </w:r>
        <w:r>
          <w:rPr>
            <w:noProof/>
          </w:rPr>
          <w:fldChar w:fldCharType="end"/>
        </w:r>
      </w:p>
    </w:sdtContent>
  </w:sdt>
  <w:p w14:paraId="6A223FC1" w14:textId="77777777" w:rsidR="000941F7" w:rsidRDefault="000941F7">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0941F7" w:rsidRDefault="000941F7">
    <w:pPr>
      <w:pStyle w:val="Stopka"/>
      <w:jc w:val="right"/>
    </w:pPr>
  </w:p>
  <w:p w14:paraId="6AC81770" w14:textId="77777777" w:rsidR="000941F7" w:rsidRDefault="000941F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34EA2B" w14:textId="77777777" w:rsidR="000941F7" w:rsidRDefault="000941F7" w:rsidP="00F35E01">
      <w:pPr>
        <w:spacing w:after="0" w:line="240" w:lineRule="auto"/>
      </w:pPr>
      <w:r>
        <w:separator/>
      </w:r>
    </w:p>
  </w:footnote>
  <w:footnote w:type="continuationSeparator" w:id="0">
    <w:p w14:paraId="70D7A843" w14:textId="77777777" w:rsidR="000941F7" w:rsidRDefault="000941F7" w:rsidP="00F35E01">
      <w:pPr>
        <w:spacing w:after="0" w:line="240" w:lineRule="auto"/>
      </w:pPr>
      <w:r>
        <w:continuationSeparator/>
      </w:r>
    </w:p>
  </w:footnote>
  <w:footnote w:id="1">
    <w:p w14:paraId="6D9149E6" w14:textId="66D5D468" w:rsidR="000941F7" w:rsidRPr="00FC3562" w:rsidRDefault="000941F7"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0941F7" w:rsidRPr="00FC3562" w:rsidRDefault="000941F7"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0941F7" w:rsidRPr="00FC3562" w:rsidRDefault="000941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65C0FEE5" w:rsidR="000941F7" w:rsidRPr="00FC3562" w:rsidRDefault="000941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616B5134" w14:textId="77777777" w:rsidR="000941F7" w:rsidRPr="00FC3562" w:rsidRDefault="000941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0941F7" w:rsidRPr="00FC3562" w:rsidRDefault="000941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0941F7" w:rsidRPr="00FC3562" w:rsidRDefault="000941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0941F7" w:rsidRPr="00FC3562" w:rsidRDefault="000941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0941F7" w:rsidRPr="00FC3562" w:rsidRDefault="000941F7"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0941F7" w:rsidRPr="00FC3562" w:rsidRDefault="000941F7"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0941F7" w:rsidRPr="00FC3562" w:rsidRDefault="000941F7"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598A925" w14:textId="77777777" w:rsidR="000941F7" w:rsidRPr="009360B6" w:rsidRDefault="000941F7"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5">
    <w:p w14:paraId="09C2D3B5" w14:textId="77777777" w:rsidR="000941F7" w:rsidRPr="00FC3562" w:rsidRDefault="000941F7"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6">
    <w:p w14:paraId="065B90BB" w14:textId="77777777" w:rsidR="000941F7" w:rsidRDefault="000941F7"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0941F7" w:rsidRPr="0050408E" w:rsidRDefault="000941F7" w:rsidP="00BF259E">
      <w:pPr>
        <w:pStyle w:val="Tekstprzypisudolnego"/>
        <w:rPr>
          <w:lang w:val="pl-PL"/>
        </w:rPr>
      </w:pPr>
    </w:p>
  </w:footnote>
  <w:footnote w:id="7">
    <w:p w14:paraId="52083CCD" w14:textId="77777777" w:rsidR="000941F7" w:rsidRDefault="000941F7"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0941F7" w:rsidRPr="0095364E" w:rsidRDefault="000941F7" w:rsidP="00E04E96">
      <w:pPr>
        <w:pStyle w:val="Tekstprzypisudolnego"/>
        <w:rPr>
          <w:lang w:val="pl-PL"/>
        </w:rPr>
      </w:pPr>
    </w:p>
  </w:footnote>
  <w:footnote w:id="8">
    <w:p w14:paraId="09015435" w14:textId="77777777" w:rsidR="000941F7" w:rsidRPr="00480876" w:rsidRDefault="000941F7"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9">
    <w:p w14:paraId="1308243D" w14:textId="77777777" w:rsidR="000941F7" w:rsidRPr="00613E01" w:rsidRDefault="000941F7"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0">
    <w:p w14:paraId="3A62E75E" w14:textId="77777777" w:rsidR="000941F7" w:rsidRPr="00480876" w:rsidRDefault="000941F7"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1">
    <w:p w14:paraId="12408852" w14:textId="7520C382" w:rsidR="000941F7" w:rsidRPr="00FC3562" w:rsidRDefault="000941F7"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0941F7" w:rsidRPr="00FC3562" w:rsidRDefault="000941F7" w:rsidP="00687922">
      <w:pPr>
        <w:pStyle w:val="Tekstprzypisudolnego"/>
        <w:rPr>
          <w:rFonts w:asciiTheme="minorHAnsi" w:hAnsiTheme="minorHAnsi"/>
          <w:sz w:val="18"/>
          <w:szCs w:val="18"/>
          <w:lang w:val="pl-PL"/>
        </w:rPr>
      </w:pPr>
    </w:p>
  </w:footnote>
  <w:footnote w:id="12">
    <w:p w14:paraId="196CD7A5" w14:textId="696C53D8" w:rsidR="000941F7" w:rsidRPr="00FC3562" w:rsidRDefault="000941F7"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3">
    <w:p w14:paraId="7F999CDE" w14:textId="77777777" w:rsidR="000941F7" w:rsidRPr="00FC3562" w:rsidRDefault="000941F7">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4">
    <w:p w14:paraId="5703941C" w14:textId="77777777" w:rsidR="000941F7" w:rsidRPr="00FC3562" w:rsidRDefault="000941F7"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1"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5">
    <w:p w14:paraId="3F55E4EB" w14:textId="77777777" w:rsidR="000941F7" w:rsidRPr="00FC3562" w:rsidRDefault="000941F7"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6">
    <w:p w14:paraId="5D3BD0AE" w14:textId="7BD978B5" w:rsidR="000941F7" w:rsidRPr="00FC3562" w:rsidRDefault="000941F7"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7">
    <w:p w14:paraId="5AC17DB9" w14:textId="77777777" w:rsidR="000941F7" w:rsidRPr="00FC3562" w:rsidRDefault="000941F7"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8">
    <w:p w14:paraId="4C010C3B" w14:textId="77777777" w:rsidR="000941F7" w:rsidRPr="00FC3562" w:rsidRDefault="000941F7"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19">
    <w:p w14:paraId="5F3F0E18" w14:textId="77777777" w:rsidR="000941F7" w:rsidRPr="009C41D6" w:rsidRDefault="000941F7"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0">
    <w:p w14:paraId="110CA6AF" w14:textId="7AD513C0" w:rsidR="000941F7" w:rsidRPr="00FC3562" w:rsidRDefault="000941F7"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1">
    <w:p w14:paraId="2D6333A2" w14:textId="77777777" w:rsidR="000941F7" w:rsidRPr="00FC3562" w:rsidRDefault="000941F7"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2">
    <w:p w14:paraId="51C0A032" w14:textId="77777777" w:rsidR="000941F7" w:rsidRPr="00FC3562" w:rsidRDefault="000941F7"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65CE8FE7" w14:textId="09AF12B2" w:rsidR="000941F7" w:rsidRPr="00FC3562" w:rsidRDefault="000941F7"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7A160C48" w14:textId="77777777" w:rsidR="000941F7" w:rsidRPr="00FC3562" w:rsidRDefault="000941F7"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5">
    <w:p w14:paraId="065F7604" w14:textId="77777777" w:rsidR="000941F7" w:rsidRPr="00263CB5" w:rsidRDefault="000941F7" w:rsidP="00263CB5">
      <w:pPr>
        <w:pStyle w:val="Tekstprzypisudolnego"/>
        <w:rPr>
          <w:lang w:val="pl-PL"/>
        </w:rPr>
      </w:pPr>
      <w:r>
        <w:rPr>
          <w:rStyle w:val="Odwoanieprzypisudolnego"/>
        </w:rPr>
        <w:footnoteRef/>
      </w:r>
      <w:r w:rsidRPr="00263CB5">
        <w:rPr>
          <w:lang w:val="pl-PL"/>
        </w:rPr>
        <w:t xml:space="preserve"> Zgodnie z NUTS 3</w:t>
      </w:r>
    </w:p>
  </w:footnote>
  <w:footnote w:id="26">
    <w:p w14:paraId="7EAD7216" w14:textId="77777777" w:rsidR="000941F7" w:rsidRPr="00FC3562" w:rsidRDefault="000941F7"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7">
    <w:p w14:paraId="2B0675C8" w14:textId="77777777" w:rsidR="000941F7" w:rsidRPr="00FC3562" w:rsidRDefault="000941F7"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0941F7" w:rsidRPr="00FC3562" w:rsidRDefault="000941F7" w:rsidP="001945B2">
      <w:pPr>
        <w:pStyle w:val="Tekstprzypisudolnego"/>
        <w:rPr>
          <w:rFonts w:asciiTheme="minorHAnsi" w:hAnsiTheme="minorHAnsi"/>
          <w:sz w:val="18"/>
          <w:szCs w:val="18"/>
          <w:lang w:val="pl-PL"/>
        </w:rPr>
      </w:pPr>
    </w:p>
  </w:footnote>
  <w:footnote w:id="28">
    <w:p w14:paraId="6B0F355F" w14:textId="77777777" w:rsidR="000941F7" w:rsidRPr="00FC3562" w:rsidRDefault="000941F7"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29">
    <w:p w14:paraId="46BD2916" w14:textId="3D0CEDE9" w:rsidR="000941F7" w:rsidRPr="00FC3562" w:rsidRDefault="000941F7"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0941F7" w:rsidRPr="00FC3562" w:rsidRDefault="000941F7"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0">
    <w:p w14:paraId="1CF0CEF6" w14:textId="60C7832C" w:rsidR="000941F7" w:rsidRPr="00FC3562" w:rsidRDefault="000941F7"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0941F7" w:rsidRPr="00FC3562" w:rsidRDefault="000941F7"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1">
    <w:p w14:paraId="0BDE50D3" w14:textId="77777777" w:rsidR="000941F7" w:rsidRPr="00FC3562" w:rsidRDefault="000941F7"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2">
    <w:p w14:paraId="6ACF5F34" w14:textId="5CA3D2B0" w:rsidR="000941F7" w:rsidRPr="00FC3562" w:rsidRDefault="000941F7"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0941F7" w:rsidRPr="00FC3562" w:rsidRDefault="000941F7"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3">
    <w:p w14:paraId="5CFFD41F" w14:textId="77777777" w:rsidR="000941F7" w:rsidRPr="00FC3562" w:rsidRDefault="000941F7">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4">
    <w:p w14:paraId="132E6F48" w14:textId="77777777" w:rsidR="000941F7" w:rsidRPr="003C62BB" w:rsidRDefault="000941F7"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5">
    <w:p w14:paraId="776FDB45" w14:textId="77777777" w:rsidR="000941F7" w:rsidRPr="003C62BB" w:rsidRDefault="000941F7"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6">
    <w:p w14:paraId="092229A0" w14:textId="13D69FBA" w:rsidR="000941F7" w:rsidRPr="00694104" w:rsidRDefault="000941F7"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7">
    <w:p w14:paraId="7EA3A03C" w14:textId="77777777" w:rsidR="000941F7" w:rsidRPr="00694104" w:rsidRDefault="000941F7"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8">
    <w:p w14:paraId="66471814" w14:textId="77777777" w:rsidR="000941F7" w:rsidRPr="00694104" w:rsidRDefault="000941F7"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39">
    <w:p w14:paraId="5073A1E3" w14:textId="77777777" w:rsidR="000941F7" w:rsidRPr="003C62BB" w:rsidRDefault="000941F7"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0">
    <w:p w14:paraId="2D026443" w14:textId="2BBA6ABA" w:rsidR="000941F7" w:rsidRPr="0095364E" w:rsidRDefault="000941F7"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1">
    <w:p w14:paraId="4FCD1809" w14:textId="77777777" w:rsidR="000941F7" w:rsidRPr="0095364E" w:rsidRDefault="000941F7"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2">
    <w:p w14:paraId="0A1FE5DE" w14:textId="77777777" w:rsidR="000941F7" w:rsidRPr="0095364E" w:rsidRDefault="000941F7"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3">
    <w:p w14:paraId="04C22BE7" w14:textId="77777777" w:rsidR="000941F7" w:rsidRPr="0059360A" w:rsidRDefault="000941F7"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4">
    <w:p w14:paraId="281ADD83" w14:textId="77777777" w:rsidR="000941F7" w:rsidRPr="003C62BB" w:rsidRDefault="000941F7"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5">
    <w:p w14:paraId="57CD29DC" w14:textId="77777777" w:rsidR="000941F7" w:rsidRPr="00EB1450" w:rsidRDefault="000941F7"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6">
    <w:p w14:paraId="1BB0334F" w14:textId="77777777" w:rsidR="000941F7" w:rsidRPr="00501DEA" w:rsidRDefault="000941F7"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5D799635" w14:textId="0F87221F" w:rsidR="000941F7" w:rsidRPr="00FC3562" w:rsidRDefault="000941F7"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0941F7" w:rsidRPr="00FC3562" w:rsidRDefault="000941F7"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8">
    <w:p w14:paraId="3A51AA9F" w14:textId="77777777" w:rsidR="000941F7" w:rsidRPr="00BB2198" w:rsidRDefault="000941F7"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6A0B56CC" w14:textId="77777777" w:rsidR="000941F7" w:rsidRPr="00BB2198" w:rsidRDefault="000941F7"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0">
    <w:p w14:paraId="39799516" w14:textId="77777777" w:rsidR="000941F7" w:rsidRPr="00FC3562" w:rsidRDefault="000941F7"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1">
    <w:p w14:paraId="08593DD8" w14:textId="77777777" w:rsidR="000941F7" w:rsidRPr="00FC3562" w:rsidRDefault="000941F7"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2">
    <w:p w14:paraId="0CE42214" w14:textId="77777777" w:rsidR="000941F7" w:rsidRPr="009F1205" w:rsidRDefault="000941F7"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3">
    <w:p w14:paraId="647940D4" w14:textId="77777777" w:rsidR="000941F7" w:rsidRDefault="000941F7"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4">
    <w:p w14:paraId="5357FB02" w14:textId="77777777" w:rsidR="000941F7" w:rsidRPr="00BB2198" w:rsidRDefault="000941F7"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71456D77" w14:textId="77777777" w:rsidR="000941F7" w:rsidRPr="00BB2198" w:rsidRDefault="000941F7"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6">
    <w:p w14:paraId="6633E0DC" w14:textId="77777777" w:rsidR="008E6817" w:rsidRPr="00BB2198" w:rsidRDefault="008E6817"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6F464923" w14:textId="77777777" w:rsidR="008E6817" w:rsidRPr="00BB2198" w:rsidRDefault="008E6817"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8">
    <w:p w14:paraId="4EBE5405" w14:textId="77777777" w:rsidR="000941F7" w:rsidRPr="00FC3562" w:rsidRDefault="000941F7"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59">
    <w:p w14:paraId="76AA1137" w14:textId="77777777" w:rsidR="000941F7" w:rsidRPr="00FC3562" w:rsidRDefault="000941F7"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0">
    <w:p w14:paraId="75635D2B" w14:textId="77777777" w:rsidR="000941F7" w:rsidRPr="00FC3562" w:rsidRDefault="000941F7" w:rsidP="00785541">
      <w:pPr>
        <w:pStyle w:val="Tekstprzypisudolnego"/>
        <w:rPr>
          <w:del w:id="217"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1">
    <w:p w14:paraId="7FFA33ED" w14:textId="77777777" w:rsidR="000941F7" w:rsidRPr="00FC3562" w:rsidRDefault="000941F7" w:rsidP="00785541">
      <w:pPr>
        <w:pStyle w:val="Tekstprzypisudolnego"/>
        <w:rPr>
          <w:del w:id="218"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2">
    <w:p w14:paraId="3CA70E4C" w14:textId="77777777" w:rsidR="000941F7" w:rsidRPr="00FC3562" w:rsidRDefault="000941F7"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3">
    <w:p w14:paraId="6FDC558B" w14:textId="77777777" w:rsidR="000941F7" w:rsidRPr="00FC3562" w:rsidRDefault="000941F7"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4">
    <w:p w14:paraId="72CAB0D3" w14:textId="77777777" w:rsidR="000941F7" w:rsidRPr="00FC3562" w:rsidRDefault="000941F7">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5">
    <w:p w14:paraId="64EE8E41" w14:textId="77777777" w:rsidR="000941F7" w:rsidRPr="00FC3562" w:rsidRDefault="000941F7"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6">
    <w:p w14:paraId="7EC65A21" w14:textId="6468DB76" w:rsidR="000941F7" w:rsidRPr="00BF45C8" w:rsidRDefault="000941F7">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67">
    <w:p w14:paraId="2ED43A57" w14:textId="4E34C1CC" w:rsidR="000941F7" w:rsidRPr="00FC3562" w:rsidRDefault="000941F7"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0941F7" w:rsidRPr="00FC3562" w:rsidRDefault="000941F7"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0941F7" w:rsidRPr="00FC3562" w:rsidRDefault="000941F7" w:rsidP="00633C43">
      <w:pPr>
        <w:pStyle w:val="Tekstprzypisudolnego"/>
        <w:rPr>
          <w:rFonts w:asciiTheme="minorHAnsi" w:hAnsiTheme="minorHAnsi"/>
          <w:sz w:val="18"/>
          <w:szCs w:val="18"/>
          <w:lang w:val="pl-PL"/>
        </w:rPr>
      </w:pPr>
    </w:p>
  </w:footnote>
  <w:footnote w:id="68">
    <w:p w14:paraId="21CBD94F" w14:textId="77777777" w:rsidR="000941F7" w:rsidRPr="009C41D6" w:rsidRDefault="000941F7"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245C77FA" w14:textId="77777777" w:rsidR="000941F7" w:rsidRPr="00FC3562" w:rsidRDefault="000941F7"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0">
    <w:p w14:paraId="1A8C1B7A" w14:textId="58FB9456" w:rsidR="000941F7" w:rsidRPr="00653CF5" w:rsidRDefault="000941F7"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0941F7" w:rsidRPr="00653CF5" w:rsidRDefault="000941F7"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0941F7" w:rsidRPr="004D1738" w:rsidRDefault="000941F7" w:rsidP="00717762">
      <w:pPr>
        <w:pStyle w:val="Tekstprzypisudolnego"/>
        <w:rPr>
          <w:lang w:val="pl-PL"/>
        </w:rPr>
      </w:pPr>
    </w:p>
  </w:footnote>
  <w:footnote w:id="71">
    <w:p w14:paraId="2BBF1B49" w14:textId="28E9D67F" w:rsidR="000941F7" w:rsidRPr="004D1738" w:rsidRDefault="000941F7"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2" w:history="1">
        <w:r w:rsidRPr="009D7F62">
          <w:rPr>
            <w:rStyle w:val="Hipercze"/>
            <w:rFonts w:asciiTheme="minorHAnsi" w:hAnsiTheme="minorHAnsi"/>
            <w:lang w:val="pl-PL"/>
          </w:rPr>
          <w:t>http://rpo.dolnyslask.pl/</w:t>
        </w:r>
      </w:hyperlink>
    </w:p>
  </w:footnote>
  <w:footnote w:id="72">
    <w:p w14:paraId="5D868859" w14:textId="77777777" w:rsidR="000941F7" w:rsidRPr="00EB1450" w:rsidRDefault="000941F7"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0D29AD74" w14:textId="77777777" w:rsidR="000941F7" w:rsidRPr="009D7F62" w:rsidRDefault="000941F7"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389AC52" w14:textId="77777777" w:rsidR="000941F7" w:rsidRPr="00FC3562" w:rsidRDefault="000941F7"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5">
    <w:p w14:paraId="73A48DA4" w14:textId="77777777" w:rsidR="000941F7" w:rsidRPr="00FC3562" w:rsidRDefault="000941F7"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3" w:history="1">
        <w:r w:rsidRPr="00FC3562">
          <w:rPr>
            <w:rStyle w:val="Hipercze"/>
            <w:rFonts w:asciiTheme="minorHAnsi" w:hAnsiTheme="minorHAnsi"/>
            <w:sz w:val="18"/>
            <w:szCs w:val="18"/>
            <w:lang w:val="pl-PL"/>
          </w:rPr>
          <w:t>http://rpo.dolnyslask.pl/</w:t>
        </w:r>
      </w:hyperlink>
    </w:p>
    <w:p w14:paraId="0ADAD434" w14:textId="77777777" w:rsidR="000941F7" w:rsidRPr="00FC3562" w:rsidRDefault="000941F7" w:rsidP="00C434D1">
      <w:pPr>
        <w:pStyle w:val="Tekstprzypisudolnego"/>
        <w:rPr>
          <w:rFonts w:asciiTheme="minorHAnsi" w:hAnsiTheme="minorHAnsi"/>
          <w:sz w:val="18"/>
          <w:szCs w:val="18"/>
          <w:lang w:val="pl-PL"/>
        </w:rPr>
      </w:pPr>
    </w:p>
  </w:footnote>
  <w:footnote w:id="76">
    <w:p w14:paraId="080B79AE" w14:textId="77777777" w:rsidR="000941F7" w:rsidRPr="00FC3562" w:rsidRDefault="000941F7"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77">
    <w:p w14:paraId="3B47B0D3" w14:textId="4676904B" w:rsidR="000941F7" w:rsidRPr="00FC3562" w:rsidRDefault="000941F7"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78">
    <w:p w14:paraId="1FAD40C5" w14:textId="77777777" w:rsidR="000941F7" w:rsidRPr="004A22BD" w:rsidRDefault="000941F7"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49A955D" w14:textId="77777777"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4960FBC8" w14:textId="2739182B"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28A8102F" w14:textId="77777777"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52819D76" w14:textId="77777777"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51828F28" w14:textId="77777777"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18BAE2D3" w14:textId="77777777"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549C84B4" w14:textId="77777777"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39BD53F" w14:textId="77777777" w:rsidR="000941F7" w:rsidRPr="004A22BD" w:rsidRDefault="000941F7"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6184C7E6" w14:textId="75497F80" w:rsidR="000941F7" w:rsidRPr="00FC3562" w:rsidRDefault="000941F7" w:rsidP="00097163">
      <w:pPr>
        <w:pStyle w:val="Tekstprzypisudolnego"/>
        <w:rPr>
          <w:rFonts w:asciiTheme="minorHAnsi" w:hAnsiTheme="minorHAnsi"/>
          <w:sz w:val="18"/>
          <w:szCs w:val="18"/>
          <w:lang w:val="pl-PL"/>
        </w:rPr>
      </w:pPr>
    </w:p>
  </w:footnote>
  <w:footnote w:id="79">
    <w:p w14:paraId="3DF59BF2" w14:textId="3BADEBC0" w:rsidR="000941F7" w:rsidRPr="00FC3562" w:rsidRDefault="000941F7"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0">
    <w:p w14:paraId="126C6124" w14:textId="77777777" w:rsidR="000941F7" w:rsidRPr="00FC3562" w:rsidRDefault="000941F7"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1">
    <w:p w14:paraId="3BF4A729" w14:textId="77777777" w:rsidR="000941F7" w:rsidRDefault="000941F7"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4"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0941F7" w:rsidRPr="00D3424F" w:rsidRDefault="000941F7"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0941F7" w:rsidRPr="00FC3562" w:rsidRDefault="000941F7" w:rsidP="00EB49BC">
      <w:pPr>
        <w:pStyle w:val="Tekstprzypisudolnego"/>
        <w:rPr>
          <w:rFonts w:asciiTheme="minorHAnsi" w:hAnsiTheme="minorHAnsi"/>
          <w:sz w:val="18"/>
          <w:szCs w:val="18"/>
          <w:lang w:val="pl-PL"/>
        </w:rPr>
      </w:pPr>
    </w:p>
  </w:footnote>
  <w:footnote w:id="82">
    <w:p w14:paraId="151E775B" w14:textId="77777777" w:rsidR="000941F7" w:rsidRPr="00D3424F" w:rsidRDefault="000941F7"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4CD59355" w14:textId="77777777" w:rsidR="000941F7" w:rsidRPr="00CB50C9" w:rsidRDefault="000941F7" w:rsidP="00CB50C9">
      <w:pPr>
        <w:pStyle w:val="Tekstprzypisudolnego"/>
        <w:rPr>
          <w:lang w:val="pl-PL"/>
        </w:rPr>
      </w:pPr>
    </w:p>
  </w:footnote>
  <w:footnote w:id="83">
    <w:p w14:paraId="5ADD4384" w14:textId="77777777" w:rsidR="000941F7" w:rsidRPr="006D5182" w:rsidRDefault="000941F7"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84">
    <w:p w14:paraId="7D9D505A" w14:textId="77777777" w:rsidR="000941F7" w:rsidRPr="00FC3562" w:rsidRDefault="000941F7"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0941F7" w:rsidRPr="00C97D45" w:rsidRDefault="000941F7"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0941F7" w:rsidRPr="00C97D45" w:rsidRDefault="000941F7"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0941F7" w:rsidRDefault="000941F7"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0"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1"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1"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8"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0"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7"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9"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0"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1"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2"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3"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4"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6"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7"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0"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4"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7"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89"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0"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2"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7"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8"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9"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2"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4"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6"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7"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3"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4"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5"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7"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3"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6"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1"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5"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9"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1"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2"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6"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68"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69"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0"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4"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5"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91"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8"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199"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1"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203"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7"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9"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0"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2"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5"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8"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9"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20"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2"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5"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27"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0" w15:restartNumberingAfterBreak="0">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31"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33"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0"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1"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4"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5"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7"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8"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49"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53"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4"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5"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6"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57" w15:restartNumberingAfterBreak="0">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8"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4"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65"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6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6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6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0"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8"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9"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0"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83"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84" w15:restartNumberingAfterBreak="0">
    <w:nsid w:val="5127195C"/>
    <w:multiLevelType w:val="hybridMultilevel"/>
    <w:tmpl w:val="0F707A6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6"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1"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8"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4"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5"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6"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7"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8"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09"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1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19"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21"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2"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3"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4"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5"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27"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28"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3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9"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0"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42"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4"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46"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47"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9"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51"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52"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3"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4"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5"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6"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58"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6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0"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71"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2"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3"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5"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6"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77"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8"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9"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1"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2"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3"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4"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85"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87"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89"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0"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9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9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8"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9"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0"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01"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2"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03"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04"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6"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07"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8"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9"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1"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2"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15"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17"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8"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9"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6"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3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3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8"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9"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64"/>
  </w:num>
  <w:num w:numId="2">
    <w:abstractNumId w:val="1"/>
  </w:num>
  <w:num w:numId="3">
    <w:abstractNumId w:val="0"/>
  </w:num>
  <w:num w:numId="4">
    <w:abstractNumId w:val="77"/>
  </w:num>
  <w:num w:numId="5">
    <w:abstractNumId w:val="213"/>
  </w:num>
  <w:num w:numId="6">
    <w:abstractNumId w:val="3"/>
  </w:num>
  <w:num w:numId="7">
    <w:abstractNumId w:val="114"/>
  </w:num>
  <w:num w:numId="8">
    <w:abstractNumId w:val="26"/>
  </w:num>
  <w:num w:numId="9">
    <w:abstractNumId w:val="361"/>
  </w:num>
  <w:num w:numId="10">
    <w:abstractNumId w:val="288"/>
  </w:num>
  <w:num w:numId="11">
    <w:abstractNumId w:val="347"/>
  </w:num>
  <w:num w:numId="12">
    <w:abstractNumId w:val="424"/>
  </w:num>
  <w:num w:numId="13">
    <w:abstractNumId w:val="170"/>
  </w:num>
  <w:num w:numId="14">
    <w:abstractNumId w:val="287"/>
  </w:num>
  <w:num w:numId="15">
    <w:abstractNumId w:val="31"/>
  </w:num>
  <w:num w:numId="16">
    <w:abstractNumId w:val="363"/>
  </w:num>
  <w:num w:numId="17">
    <w:abstractNumId w:val="12"/>
  </w:num>
  <w:num w:numId="18">
    <w:abstractNumId w:val="113"/>
  </w:num>
  <w:num w:numId="19">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0"/>
  </w:num>
  <w:num w:numId="21">
    <w:abstractNumId w:val="168"/>
  </w:num>
  <w:num w:numId="22">
    <w:abstractNumId w:val="269"/>
  </w:num>
  <w:num w:numId="23">
    <w:abstractNumId w:val="378"/>
  </w:num>
  <w:num w:numId="24">
    <w:abstractNumId w:val="259"/>
  </w:num>
  <w:num w:numId="25">
    <w:abstractNumId w:val="244"/>
  </w:num>
  <w:num w:numId="26">
    <w:abstractNumId w:val="271"/>
  </w:num>
  <w:num w:numId="27">
    <w:abstractNumId w:val="96"/>
  </w:num>
  <w:num w:numId="28">
    <w:abstractNumId w:val="137"/>
  </w:num>
  <w:num w:numId="29">
    <w:abstractNumId w:val="179"/>
  </w:num>
  <w:num w:numId="30">
    <w:abstractNumId w:val="85"/>
  </w:num>
  <w:num w:numId="31">
    <w:abstractNumId w:val="330"/>
  </w:num>
  <w:num w:numId="32">
    <w:abstractNumId w:val="291"/>
  </w:num>
  <w:num w:numId="33">
    <w:abstractNumId w:val="274"/>
  </w:num>
  <w:num w:numId="34">
    <w:abstractNumId w:val="139"/>
  </w:num>
  <w:num w:numId="35">
    <w:abstractNumId w:val="24"/>
  </w:num>
  <w:num w:numId="36">
    <w:abstractNumId w:val="58"/>
  </w:num>
  <w:num w:numId="37">
    <w:abstractNumId w:val="18"/>
  </w:num>
  <w:num w:numId="38">
    <w:abstractNumId w:val="387"/>
  </w:num>
  <w:num w:numId="39">
    <w:abstractNumId w:val="385"/>
  </w:num>
  <w:num w:numId="40">
    <w:abstractNumId w:val="8"/>
  </w:num>
  <w:num w:numId="41">
    <w:abstractNumId w:val="280"/>
  </w:num>
  <w:num w:numId="42">
    <w:abstractNumId w:val="169"/>
  </w:num>
  <w:num w:numId="43">
    <w:abstractNumId w:val="315"/>
  </w:num>
  <w:num w:numId="44">
    <w:abstractNumId w:val="396"/>
  </w:num>
  <w:num w:numId="45">
    <w:abstractNumId w:val="14"/>
  </w:num>
  <w:num w:numId="46">
    <w:abstractNumId w:val="222"/>
  </w:num>
  <w:num w:numId="47">
    <w:abstractNumId w:val="426"/>
  </w:num>
  <w:num w:numId="48">
    <w:abstractNumId w:val="255"/>
  </w:num>
  <w:num w:numId="49">
    <w:abstractNumId w:val="394"/>
  </w:num>
  <w:num w:numId="50">
    <w:abstractNumId w:val="328"/>
  </w:num>
  <w:num w:numId="51">
    <w:abstractNumId w:val="335"/>
  </w:num>
  <w:num w:numId="52">
    <w:abstractNumId w:val="409"/>
  </w:num>
  <w:num w:numId="53">
    <w:abstractNumId w:val="40"/>
  </w:num>
  <w:num w:numId="54">
    <w:abstractNumId w:val="120"/>
  </w:num>
  <w:num w:numId="55">
    <w:abstractNumId w:val="94"/>
  </w:num>
  <w:num w:numId="56">
    <w:abstractNumId w:val="329"/>
  </w:num>
  <w:num w:numId="57">
    <w:abstractNumId w:val="393"/>
  </w:num>
  <w:num w:numId="58">
    <w:abstractNumId w:val="163"/>
  </w:num>
  <w:num w:numId="59">
    <w:abstractNumId w:val="42"/>
  </w:num>
  <w:num w:numId="60">
    <w:abstractNumId w:val="110"/>
  </w:num>
  <w:num w:numId="61">
    <w:abstractNumId w:val="203"/>
  </w:num>
  <w:num w:numId="62">
    <w:abstractNumId w:val="377"/>
  </w:num>
  <w:num w:numId="63">
    <w:abstractNumId w:val="252"/>
  </w:num>
  <w:num w:numId="64">
    <w:abstractNumId w:val="36"/>
  </w:num>
  <w:num w:numId="65">
    <w:abstractNumId w:val="286"/>
  </w:num>
  <w:num w:numId="66">
    <w:abstractNumId w:val="22"/>
  </w:num>
  <w:num w:numId="67">
    <w:abstractNumId w:val="15"/>
  </w:num>
  <w:num w:numId="68">
    <w:abstractNumId w:val="353"/>
  </w:num>
  <w:num w:numId="69">
    <w:abstractNumId w:val="115"/>
  </w:num>
  <w:num w:numId="70">
    <w:abstractNumId w:val="150"/>
  </w:num>
  <w:num w:numId="71">
    <w:abstractNumId w:val="21"/>
  </w:num>
  <w:num w:numId="72">
    <w:abstractNumId w:val="241"/>
  </w:num>
  <w:num w:numId="73">
    <w:abstractNumId w:val="313"/>
  </w:num>
  <w:num w:numId="74">
    <w:abstractNumId w:val="87"/>
  </w:num>
  <w:num w:numId="75">
    <w:abstractNumId w:val="270"/>
  </w:num>
  <w:num w:numId="76">
    <w:abstractNumId w:val="131"/>
  </w:num>
  <w:num w:numId="77">
    <w:abstractNumId w:val="268"/>
  </w:num>
  <w:num w:numId="78">
    <w:abstractNumId w:val="345"/>
  </w:num>
  <w:num w:numId="79">
    <w:abstractNumId w:val="156"/>
  </w:num>
  <w:num w:numId="80">
    <w:abstractNumId w:val="358"/>
  </w:num>
  <w:num w:numId="81">
    <w:abstractNumId w:val="140"/>
  </w:num>
  <w:num w:numId="82">
    <w:abstractNumId w:val="144"/>
  </w:num>
  <w:num w:numId="83">
    <w:abstractNumId w:val="135"/>
  </w:num>
  <w:num w:numId="84">
    <w:abstractNumId w:val="319"/>
  </w:num>
  <w:num w:numId="85">
    <w:abstractNumId w:val="50"/>
  </w:num>
  <w:num w:numId="86">
    <w:abstractNumId w:val="130"/>
  </w:num>
  <w:num w:numId="87">
    <w:abstractNumId w:val="292"/>
  </w:num>
  <w:num w:numId="88">
    <w:abstractNumId w:val="97"/>
  </w:num>
  <w:num w:numId="89">
    <w:abstractNumId w:val="309"/>
  </w:num>
  <w:num w:numId="90">
    <w:abstractNumId w:val="74"/>
  </w:num>
  <w:num w:numId="91">
    <w:abstractNumId w:val="242"/>
  </w:num>
  <w:num w:numId="92">
    <w:abstractNumId w:val="228"/>
  </w:num>
  <w:num w:numId="93">
    <w:abstractNumId w:val="41"/>
  </w:num>
  <w:num w:numId="94">
    <w:abstractNumId w:val="334"/>
  </w:num>
  <w:num w:numId="95">
    <w:abstractNumId w:val="366"/>
  </w:num>
  <w:num w:numId="96">
    <w:abstractNumId w:val="162"/>
  </w:num>
  <w:num w:numId="97">
    <w:abstractNumId w:val="205"/>
  </w:num>
  <w:num w:numId="98">
    <w:abstractNumId w:val="82"/>
  </w:num>
  <w:num w:numId="99">
    <w:abstractNumId w:val="166"/>
  </w:num>
  <w:num w:numId="100">
    <w:abstractNumId w:val="266"/>
  </w:num>
  <w:num w:numId="101">
    <w:abstractNumId w:val="201"/>
  </w:num>
  <w:num w:numId="102">
    <w:abstractNumId w:val="67"/>
  </w:num>
  <w:num w:numId="103">
    <w:abstractNumId w:val="233"/>
  </w:num>
  <w:num w:numId="104">
    <w:abstractNumId w:val="198"/>
  </w:num>
  <w:num w:numId="105">
    <w:abstractNumId w:val="382"/>
  </w:num>
  <w:num w:numId="106">
    <w:abstractNumId w:val="350"/>
  </w:num>
  <w:num w:numId="107">
    <w:abstractNumId w:val="221"/>
  </w:num>
  <w:num w:numId="108">
    <w:abstractNumId w:val="119"/>
  </w:num>
  <w:num w:numId="109">
    <w:abstractNumId w:val="236"/>
  </w:num>
  <w:num w:numId="110">
    <w:abstractNumId w:val="262"/>
  </w:num>
  <w:num w:numId="111">
    <w:abstractNumId w:val="176"/>
  </w:num>
  <w:num w:numId="112">
    <w:abstractNumId w:val="189"/>
  </w:num>
  <w:num w:numId="113">
    <w:abstractNumId w:val="1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86"/>
  </w:num>
  <w:num w:numId="115">
    <w:abstractNumId w:val="272"/>
  </w:num>
  <w:num w:numId="116">
    <w:abstractNumId w:val="54"/>
  </w:num>
  <w:num w:numId="117">
    <w:abstractNumId w:val="220"/>
  </w:num>
  <w:num w:numId="118">
    <w:abstractNumId w:val="61"/>
  </w:num>
  <w:num w:numId="119">
    <w:abstractNumId w:val="182"/>
  </w:num>
  <w:num w:numId="120">
    <w:abstractNumId w:val="95"/>
  </w:num>
  <w:num w:numId="121">
    <w:abstractNumId w:val="5"/>
  </w:num>
  <w:num w:numId="122">
    <w:abstractNumId w:val="275"/>
  </w:num>
  <w:num w:numId="123">
    <w:abstractNumId w:val="30"/>
  </w:num>
  <w:num w:numId="124">
    <w:abstractNumId w:val="390"/>
  </w:num>
  <w:num w:numId="125">
    <w:abstractNumId w:val="68"/>
  </w:num>
  <w:num w:numId="126">
    <w:abstractNumId w:val="267"/>
  </w:num>
  <w:num w:numId="127">
    <w:abstractNumId w:val="338"/>
  </w:num>
  <w:num w:numId="128">
    <w:abstractNumId w:val="388"/>
  </w:num>
  <w:num w:numId="129">
    <w:abstractNumId w:val="397"/>
  </w:num>
  <w:num w:numId="130">
    <w:abstractNumId w:val="326"/>
  </w:num>
  <w:num w:numId="131">
    <w:abstractNumId w:val="121"/>
  </w:num>
  <w:num w:numId="132">
    <w:abstractNumId w:val="434"/>
  </w:num>
  <w:num w:numId="133">
    <w:abstractNumId w:val="13"/>
  </w:num>
  <w:num w:numId="134">
    <w:abstractNumId w:val="314"/>
  </w:num>
  <w:num w:numId="135">
    <w:abstractNumId w:val="317"/>
  </w:num>
  <w:num w:numId="136">
    <w:abstractNumId w:val="17"/>
  </w:num>
  <w:num w:numId="137">
    <w:abstractNumId w:val="192"/>
  </w:num>
  <w:num w:numId="138">
    <w:abstractNumId w:val="171"/>
  </w:num>
  <w:num w:numId="139">
    <w:abstractNumId w:val="6"/>
  </w:num>
  <w:num w:numId="140">
    <w:abstractNumId w:val="240"/>
  </w:num>
  <w:num w:numId="141">
    <w:abstractNumId w:val="108"/>
  </w:num>
  <w:num w:numId="142">
    <w:abstractNumId w:val="76"/>
  </w:num>
  <w:num w:numId="143">
    <w:abstractNumId w:val="52"/>
  </w:num>
  <w:num w:numId="144">
    <w:abstractNumId w:val="75"/>
  </w:num>
  <w:num w:numId="145">
    <w:abstractNumId w:val="214"/>
  </w:num>
  <w:num w:numId="146">
    <w:abstractNumId w:val="301"/>
  </w:num>
  <w:num w:numId="147">
    <w:abstractNumId w:val="364"/>
  </w:num>
  <w:num w:numId="148">
    <w:abstractNumId w:val="3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04"/>
  </w:num>
  <w:num w:numId="150">
    <w:abstractNumId w:val="438"/>
  </w:num>
  <w:num w:numId="151">
    <w:abstractNumId w:val="4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7"/>
  </w:num>
  <w:num w:numId="153">
    <w:abstractNumId w:val="197"/>
  </w:num>
  <w:num w:numId="154">
    <w:abstractNumId w:val="195"/>
  </w:num>
  <w:num w:numId="155">
    <w:abstractNumId w:val="159"/>
  </w:num>
  <w:num w:numId="156">
    <w:abstractNumId w:val="86"/>
  </w:num>
  <w:num w:numId="157">
    <w:abstractNumId w:val="289"/>
  </w:num>
  <w:num w:numId="158">
    <w:abstractNumId w:val="153"/>
  </w:num>
  <w:num w:numId="159">
    <w:abstractNumId w:val="431"/>
  </w:num>
  <w:num w:numId="160">
    <w:abstractNumId w:val="200"/>
  </w:num>
  <w:num w:numId="161">
    <w:abstractNumId w:val="429"/>
  </w:num>
  <w:num w:numId="162">
    <w:abstractNumId w:val="303"/>
  </w:num>
  <w:num w:numId="163">
    <w:abstractNumId w:val="383"/>
  </w:num>
  <w:num w:numId="164">
    <w:abstractNumId w:val="418"/>
  </w:num>
  <w:num w:numId="165">
    <w:abstractNumId w:val="33"/>
  </w:num>
  <w:num w:numId="166">
    <w:abstractNumId w:val="188"/>
  </w:num>
  <w:num w:numId="167">
    <w:abstractNumId w:val="331"/>
  </w:num>
  <w:num w:numId="168">
    <w:abstractNumId w:val="191"/>
  </w:num>
  <w:num w:numId="169">
    <w:abstractNumId w:val="34"/>
  </w:num>
  <w:num w:numId="170">
    <w:abstractNumId w:val="39"/>
  </w:num>
  <w:num w:numId="171">
    <w:abstractNumId w:val="157"/>
  </w:num>
  <w:num w:numId="172">
    <w:abstractNumId w:val="19"/>
  </w:num>
  <w:num w:numId="173">
    <w:abstractNumId w:val="391"/>
  </w:num>
  <w:num w:numId="174">
    <w:abstractNumId w:val="111"/>
  </w:num>
  <w:num w:numId="175">
    <w:abstractNumId w:val="276"/>
  </w:num>
  <w:num w:numId="176">
    <w:abstractNumId w:val="152"/>
  </w:num>
  <w:num w:numId="177">
    <w:abstractNumId w:val="432"/>
  </w:num>
  <w:num w:numId="178">
    <w:abstractNumId w:val="422"/>
  </w:num>
  <w:num w:numId="179">
    <w:abstractNumId w:val="430"/>
  </w:num>
  <w:num w:numId="180">
    <w:abstractNumId w:val="225"/>
  </w:num>
  <w:num w:numId="181">
    <w:abstractNumId w:val="231"/>
  </w:num>
  <w:num w:numId="182">
    <w:abstractNumId w:val="118"/>
  </w:num>
  <w:num w:numId="183">
    <w:abstractNumId w:val="310"/>
  </w:num>
  <w:num w:numId="184">
    <w:abstractNumId w:val="297"/>
  </w:num>
  <w:num w:numId="185">
    <w:abstractNumId w:val="148"/>
  </w:num>
  <w:num w:numId="186">
    <w:abstractNumId w:val="417"/>
  </w:num>
  <w:num w:numId="187">
    <w:abstractNumId w:val="370"/>
  </w:num>
  <w:num w:numId="188">
    <w:abstractNumId w:val="98"/>
  </w:num>
  <w:num w:numId="189">
    <w:abstractNumId w:val="260"/>
  </w:num>
  <w:num w:numId="190">
    <w:abstractNumId w:val="296"/>
  </w:num>
  <w:num w:numId="191">
    <w:abstractNumId w:val="307"/>
  </w:num>
  <w:num w:numId="192">
    <w:abstractNumId w:val="389"/>
  </w:num>
  <w:num w:numId="193">
    <w:abstractNumId w:val="352"/>
  </w:num>
  <w:num w:numId="194">
    <w:abstractNumId w:val="421"/>
  </w:num>
  <w:num w:numId="195">
    <w:abstractNumId w:val="401"/>
  </w:num>
  <w:num w:numId="196">
    <w:abstractNumId w:val="124"/>
  </w:num>
  <w:num w:numId="197">
    <w:abstractNumId w:val="204"/>
  </w:num>
  <w:num w:numId="198">
    <w:abstractNumId w:val="193"/>
  </w:num>
  <w:num w:numId="199">
    <w:abstractNumId w:val="215"/>
  </w:num>
  <w:num w:numId="200">
    <w:abstractNumId w:val="93"/>
  </w:num>
  <w:num w:numId="201">
    <w:abstractNumId w:val="420"/>
  </w:num>
  <w:num w:numId="202">
    <w:abstractNumId w:val="47"/>
  </w:num>
  <w:num w:numId="203">
    <w:abstractNumId w:val="245"/>
  </w:num>
  <w:num w:numId="204">
    <w:abstractNumId w:val="25"/>
  </w:num>
  <w:num w:numId="205">
    <w:abstractNumId w:val="178"/>
  </w:num>
  <w:num w:numId="206">
    <w:abstractNumId w:val="43"/>
  </w:num>
  <w:num w:numId="207">
    <w:abstractNumId w:val="234"/>
  </w:num>
  <w:num w:numId="208">
    <w:abstractNumId w:val="337"/>
  </w:num>
  <w:num w:numId="209">
    <w:abstractNumId w:val="223"/>
  </w:num>
  <w:num w:numId="210">
    <w:abstractNumId w:val="10"/>
  </w:num>
  <w:num w:numId="211">
    <w:abstractNumId w:val="126"/>
  </w:num>
  <w:num w:numId="212">
    <w:abstractNumId w:val="16"/>
  </w:num>
  <w:num w:numId="213">
    <w:abstractNumId w:val="415"/>
  </w:num>
  <w:num w:numId="214">
    <w:abstractNumId w:val="116"/>
  </w:num>
  <w:num w:numId="215">
    <w:abstractNumId w:val="20"/>
  </w:num>
  <w:num w:numId="216">
    <w:abstractNumId w:val="414"/>
  </w:num>
  <w:num w:numId="217">
    <w:abstractNumId w:val="349"/>
  </w:num>
  <w:num w:numId="218">
    <w:abstractNumId w:val="283"/>
  </w:num>
  <w:num w:numId="219">
    <w:abstractNumId w:val="437"/>
  </w:num>
  <w:num w:numId="220">
    <w:abstractNumId w:val="53"/>
  </w:num>
  <w:num w:numId="221">
    <w:abstractNumId w:val="196"/>
  </w:num>
  <w:num w:numId="222">
    <w:abstractNumId w:val="83"/>
  </w:num>
  <w:num w:numId="223">
    <w:abstractNumId w:val="104"/>
  </w:num>
  <w:num w:numId="224">
    <w:abstractNumId w:val="45"/>
  </w:num>
  <w:num w:numId="225">
    <w:abstractNumId w:val="333"/>
  </w:num>
  <w:num w:numId="226">
    <w:abstractNumId w:val="109"/>
  </w:num>
  <w:num w:numId="227">
    <w:abstractNumId w:val="32"/>
  </w:num>
  <w:num w:numId="228">
    <w:abstractNumId w:val="340"/>
  </w:num>
  <w:num w:numId="229">
    <w:abstractNumId w:val="9"/>
  </w:num>
  <w:num w:numId="230">
    <w:abstractNumId w:val="64"/>
  </w:num>
  <w:num w:numId="231">
    <w:abstractNumId w:val="423"/>
  </w:num>
  <w:num w:numId="232">
    <w:abstractNumId w:val="112"/>
  </w:num>
  <w:num w:numId="233">
    <w:abstractNumId w:val="368"/>
  </w:num>
  <w:num w:numId="234">
    <w:abstractNumId w:val="1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21"/>
  </w:num>
  <w:num w:numId="237">
    <w:abstractNumId w:val="165"/>
  </w:num>
  <w:num w:numId="238">
    <w:abstractNumId w:val="235"/>
  </w:num>
  <w:num w:numId="239">
    <w:abstractNumId w:val="90"/>
  </w:num>
  <w:num w:numId="240">
    <w:abstractNumId w:val="56"/>
  </w:num>
  <w:num w:numId="241">
    <w:abstractNumId w:val="273"/>
  </w:num>
  <w:num w:numId="242">
    <w:abstractNumId w:val="258"/>
  </w:num>
  <w:num w:numId="243">
    <w:abstractNumId w:val="344"/>
  </w:num>
  <w:num w:numId="244">
    <w:abstractNumId w:val="181"/>
  </w:num>
  <w:num w:numId="245">
    <w:abstractNumId w:val="381"/>
  </w:num>
  <w:num w:numId="246">
    <w:abstractNumId w:val="362"/>
  </w:num>
  <w:num w:numId="247">
    <w:abstractNumId w:val="185"/>
  </w:num>
  <w:num w:numId="248">
    <w:abstractNumId w:val="65"/>
  </w:num>
  <w:num w:numId="249">
    <w:abstractNumId w:val="372"/>
  </w:num>
  <w:num w:numId="250">
    <w:abstractNumId w:val="413"/>
  </w:num>
  <w:num w:numId="251">
    <w:abstractNumId w:val="281"/>
  </w:num>
  <w:num w:numId="252">
    <w:abstractNumId w:val="7"/>
  </w:num>
  <w:num w:numId="253">
    <w:abstractNumId w:val="27"/>
  </w:num>
  <w:num w:numId="254">
    <w:abstractNumId w:val="187"/>
  </w:num>
  <w:num w:numId="255">
    <w:abstractNumId w:val="403"/>
  </w:num>
  <w:num w:numId="256">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57"/>
  </w:num>
  <w:num w:numId="258">
    <w:abstractNumId w:val="311"/>
  </w:num>
  <w:num w:numId="259">
    <w:abstractNumId w:val="202"/>
  </w:num>
  <w:num w:numId="260">
    <w:abstractNumId w:val="230"/>
  </w:num>
  <w:num w:numId="261">
    <w:abstractNumId w:val="336"/>
  </w:num>
  <w:num w:numId="262">
    <w:abstractNumId w:val="293"/>
  </w:num>
  <w:num w:numId="263">
    <w:abstractNumId w:val="302"/>
  </w:num>
  <w:num w:numId="264">
    <w:abstractNumId w:val="226"/>
  </w:num>
  <w:num w:numId="265">
    <w:abstractNumId w:val="299"/>
  </w:num>
  <w:num w:numId="266">
    <w:abstractNumId w:val="290"/>
  </w:num>
  <w:num w:numId="267">
    <w:abstractNumId w:val="253"/>
  </w:num>
  <w:num w:numId="268">
    <w:abstractNumId w:val="38"/>
  </w:num>
  <w:num w:numId="269">
    <w:abstractNumId w:val="62"/>
  </w:num>
  <w:num w:numId="270">
    <w:abstractNumId w:val="410"/>
  </w:num>
  <w:num w:numId="271">
    <w:abstractNumId w:val="339"/>
  </w:num>
  <w:num w:numId="272">
    <w:abstractNumId w:val="29"/>
  </w:num>
  <w:num w:numId="273">
    <w:abstractNumId w:val="238"/>
  </w:num>
  <w:num w:numId="274">
    <w:abstractNumId w:val="57"/>
  </w:num>
  <w:num w:numId="275">
    <w:abstractNumId w:val="167"/>
  </w:num>
  <w:num w:numId="276">
    <w:abstractNumId w:val="256"/>
  </w:num>
  <w:num w:numId="277">
    <w:abstractNumId w:val="48"/>
  </w:num>
  <w:num w:numId="278">
    <w:abstractNumId w:val="71"/>
  </w:num>
  <w:num w:numId="279">
    <w:abstractNumId w:val="99"/>
  </w:num>
  <w:num w:numId="280">
    <w:abstractNumId w:val="375"/>
  </w:num>
  <w:num w:numId="281">
    <w:abstractNumId w:val="66"/>
  </w:num>
  <w:num w:numId="282">
    <w:abstractNumId w:val="158"/>
  </w:num>
  <w:num w:numId="283">
    <w:abstractNumId w:val="206"/>
  </w:num>
  <w:num w:numId="284">
    <w:abstractNumId w:val="407"/>
    <w:lvlOverride w:ilvl="0">
      <w:startOverride w:val="1"/>
    </w:lvlOverride>
  </w:num>
  <w:num w:numId="285">
    <w:abstractNumId w:val="435"/>
  </w:num>
  <w:num w:numId="286">
    <w:abstractNumId w:val="305"/>
  </w:num>
  <w:num w:numId="287">
    <w:abstractNumId w:val="177"/>
  </w:num>
  <w:num w:numId="288">
    <w:abstractNumId w:val="211"/>
  </w:num>
  <w:num w:numId="289">
    <w:abstractNumId w:val="436"/>
  </w:num>
  <w:num w:numId="290">
    <w:abstractNumId w:val="428"/>
  </w:num>
  <w:num w:numId="291">
    <w:abstractNumId w:val="49"/>
  </w:num>
  <w:num w:numId="292">
    <w:abstractNumId w:val="80"/>
  </w:num>
  <w:num w:numId="293">
    <w:abstractNumId w:val="250"/>
  </w:num>
  <w:num w:numId="294">
    <w:abstractNumId w:val="298"/>
  </w:num>
  <w:num w:numId="295">
    <w:abstractNumId w:val="249"/>
  </w:num>
  <w:num w:numId="296">
    <w:abstractNumId w:val="147"/>
  </w:num>
  <w:num w:numId="297">
    <w:abstractNumId w:val="400"/>
  </w:num>
  <w:num w:numId="298">
    <w:abstractNumId w:val="161"/>
  </w:num>
  <w:num w:numId="299">
    <w:abstractNumId w:val="327"/>
  </w:num>
  <w:num w:numId="300">
    <w:abstractNumId w:val="395"/>
  </w:num>
  <w:num w:numId="301">
    <w:abstractNumId w:val="265"/>
  </w:num>
  <w:num w:numId="302">
    <w:abstractNumId w:val="180"/>
  </w:num>
  <w:num w:numId="303">
    <w:abstractNumId w:val="227"/>
  </w:num>
  <w:num w:numId="304">
    <w:abstractNumId w:val="123"/>
  </w:num>
  <w:num w:numId="305">
    <w:abstractNumId w:val="248"/>
  </w:num>
  <w:num w:numId="306">
    <w:abstractNumId w:val="146"/>
  </w:num>
  <w:num w:numId="307">
    <w:abstractNumId w:val="141"/>
  </w:num>
  <w:num w:numId="308">
    <w:abstractNumId w:val="359"/>
  </w:num>
  <w:num w:numId="309">
    <w:abstractNumId w:val="251"/>
  </w:num>
  <w:num w:numId="310">
    <w:abstractNumId w:val="277"/>
  </w:num>
  <w:num w:numId="311">
    <w:abstractNumId w:val="278"/>
  </w:num>
  <w:num w:numId="312">
    <w:abstractNumId w:val="100"/>
  </w:num>
  <w:num w:numId="313">
    <w:abstractNumId w:val="145"/>
  </w:num>
  <w:num w:numId="314">
    <w:abstractNumId w:val="183"/>
  </w:num>
  <w:num w:numId="315">
    <w:abstractNumId w:val="184"/>
  </w:num>
  <w:num w:numId="316">
    <w:abstractNumId w:val="433"/>
  </w:num>
  <w:num w:numId="317">
    <w:abstractNumId w:val="136"/>
  </w:num>
  <w:num w:numId="318">
    <w:abstractNumId w:val="324"/>
  </w:num>
  <w:num w:numId="319">
    <w:abstractNumId w:val="243"/>
    <w:lvlOverride w:ilvl="0">
      <w:startOverride w:val="1"/>
    </w:lvlOverride>
  </w:num>
  <w:num w:numId="320">
    <w:abstractNumId w:val="279"/>
  </w:num>
  <w:num w:numId="321">
    <w:abstractNumId w:val="69"/>
  </w:num>
  <w:num w:numId="322">
    <w:abstractNumId w:val="172"/>
  </w:num>
  <w:num w:numId="323">
    <w:abstractNumId w:val="129"/>
  </w:num>
  <w:num w:numId="324">
    <w:abstractNumId w:val="199"/>
  </w:num>
  <w:num w:numId="325">
    <w:abstractNumId w:val="44"/>
  </w:num>
  <w:num w:numId="326">
    <w:abstractNumId w:val="134"/>
  </w:num>
  <w:num w:numId="327">
    <w:abstractNumId w:val="28"/>
  </w:num>
  <w:num w:numId="328">
    <w:abstractNumId w:val="218"/>
  </w:num>
  <w:num w:numId="329">
    <w:abstractNumId w:val="261"/>
  </w:num>
  <w:num w:numId="330">
    <w:abstractNumId w:val="212"/>
  </w:num>
  <w:num w:numId="331">
    <w:abstractNumId w:val="295"/>
  </w:num>
  <w:num w:numId="332">
    <w:abstractNumId w:val="35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39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40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103"/>
  </w:num>
  <w:num w:numId="336">
    <w:abstractNumId w:val="371"/>
  </w:num>
  <w:num w:numId="337">
    <w:abstractNumId w:val="285"/>
  </w:num>
  <w:num w:numId="338">
    <w:abstractNumId w:val="113"/>
  </w:num>
  <w:num w:numId="339">
    <w:abstractNumId w:val="3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08"/>
  </w:num>
  <w:num w:numId="341">
    <w:abstractNumId w:val="322"/>
  </w:num>
  <w:num w:numId="342">
    <w:abstractNumId w:val="35"/>
  </w:num>
  <w:num w:numId="343">
    <w:abstractNumId w:val="4"/>
  </w:num>
  <w:num w:numId="344">
    <w:abstractNumId w:val="91"/>
  </w:num>
  <w:num w:numId="345">
    <w:abstractNumId w:val="89"/>
  </w:num>
  <w:num w:numId="346">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94"/>
  </w:num>
  <w:num w:numId="348">
    <w:abstractNumId w:val="263"/>
  </w:num>
  <w:num w:numId="349">
    <w:abstractNumId w:val="174"/>
  </w:num>
  <w:num w:numId="350">
    <w:abstractNumId w:val="59"/>
  </w:num>
  <w:num w:numId="351">
    <w:abstractNumId w:val="81"/>
  </w:num>
  <w:num w:numId="352">
    <w:abstractNumId w:val="356"/>
  </w:num>
  <w:num w:numId="353">
    <w:abstractNumId w:val="264"/>
  </w:num>
  <w:num w:numId="354">
    <w:abstractNumId w:val="237"/>
  </w:num>
  <w:num w:numId="355">
    <w:abstractNumId w:val="355"/>
  </w:num>
  <w:num w:numId="356">
    <w:abstractNumId w:val="207"/>
  </w:num>
  <w:num w:numId="357">
    <w:abstractNumId w:val="117"/>
  </w:num>
  <w:num w:numId="358">
    <w:abstractNumId w:val="419"/>
  </w:num>
  <w:num w:numId="359">
    <w:abstractNumId w:val="229"/>
  </w:num>
  <w:num w:numId="360">
    <w:abstractNumId w:val="101"/>
  </w:num>
  <w:num w:numId="361">
    <w:abstractNumId w:val="173"/>
  </w:num>
  <w:num w:numId="362">
    <w:abstractNumId w:val="224"/>
  </w:num>
  <w:num w:numId="363">
    <w:abstractNumId w:val="360"/>
  </w:num>
  <w:num w:numId="364">
    <w:abstractNumId w:val="320"/>
  </w:num>
  <w:num w:numId="365">
    <w:abstractNumId w:val="406"/>
  </w:num>
  <w:num w:numId="366">
    <w:abstractNumId w:val="127"/>
  </w:num>
  <w:num w:numId="367">
    <w:abstractNumId w:val="79"/>
  </w:num>
  <w:num w:numId="368">
    <w:abstractNumId w:val="405"/>
  </w:num>
  <w:num w:numId="369">
    <w:abstractNumId w:val="72"/>
  </w:num>
  <w:num w:numId="370">
    <w:abstractNumId w:val="316"/>
  </w:num>
  <w:num w:numId="371">
    <w:abstractNumId w:val="155"/>
  </w:num>
  <w:num w:numId="372">
    <w:abstractNumId w:val="70"/>
  </w:num>
  <w:num w:numId="373">
    <w:abstractNumId w:val="379"/>
  </w:num>
  <w:num w:numId="374">
    <w:abstractNumId w:val="132"/>
  </w:num>
  <w:num w:numId="375">
    <w:abstractNumId w:val="346"/>
  </w:num>
  <w:num w:numId="376">
    <w:abstractNumId w:val="84"/>
  </w:num>
  <w:num w:numId="377">
    <w:abstractNumId w:val="312"/>
  </w:num>
  <w:num w:numId="378">
    <w:abstractNumId w:val="122"/>
  </w:num>
  <w:num w:numId="379">
    <w:abstractNumId w:val="55"/>
  </w:num>
  <w:num w:numId="380">
    <w:abstractNumId w:val="217"/>
  </w:num>
  <w:num w:numId="381">
    <w:abstractNumId w:val="105"/>
  </w:num>
  <w:num w:numId="382">
    <w:abstractNumId w:val="125"/>
  </w:num>
  <w:num w:numId="383">
    <w:abstractNumId w:val="128"/>
  </w:num>
  <w:num w:numId="384">
    <w:abstractNumId w:val="325"/>
  </w:num>
  <w:num w:numId="385">
    <w:abstractNumId w:val="308"/>
  </w:num>
  <w:num w:numId="386">
    <w:abstractNumId w:val="282"/>
  </w:num>
  <w:num w:numId="387">
    <w:abstractNumId w:val="357"/>
  </w:num>
  <w:num w:numId="388">
    <w:abstractNumId w:val="318"/>
  </w:num>
  <w:num w:numId="389">
    <w:abstractNumId w:val="138"/>
  </w:num>
  <w:num w:numId="390">
    <w:abstractNumId w:val="384"/>
  </w:num>
  <w:num w:numId="391">
    <w:abstractNumId w:val="412"/>
  </w:num>
  <w:num w:numId="392">
    <w:abstractNumId w:val="11"/>
    <w:lvlOverride w:ilvl="0">
      <w:startOverride w:val="1"/>
    </w:lvlOverride>
    <w:lvlOverride w:ilvl="1"/>
    <w:lvlOverride w:ilvl="2"/>
    <w:lvlOverride w:ilvl="3"/>
    <w:lvlOverride w:ilvl="4"/>
    <w:lvlOverride w:ilvl="5"/>
    <w:lvlOverride w:ilvl="6"/>
    <w:lvlOverride w:ilvl="7"/>
    <w:lvlOverride w:ilvl="8"/>
  </w:num>
  <w:num w:numId="393">
    <w:abstractNumId w:val="321"/>
  </w:num>
  <w:num w:numId="394">
    <w:abstractNumId w:val="416"/>
  </w:num>
  <w:num w:numId="395">
    <w:abstractNumId w:val="190"/>
  </w:num>
  <w:num w:numId="396">
    <w:abstractNumId w:val="73"/>
  </w:num>
  <w:num w:numId="397">
    <w:abstractNumId w:val="411"/>
  </w:num>
  <w:num w:numId="398">
    <w:abstractNumId w:val="439"/>
  </w:num>
  <w:num w:numId="399">
    <w:abstractNumId w:val="216"/>
  </w:num>
  <w:num w:numId="400">
    <w:abstractNumId w:val="63"/>
  </w:num>
  <w:num w:numId="401">
    <w:abstractNumId w:val="399"/>
  </w:num>
  <w:num w:numId="402">
    <w:abstractNumId w:val="154"/>
  </w:num>
  <w:num w:numId="403">
    <w:abstractNumId w:val="304"/>
  </w:num>
  <w:num w:numId="404">
    <w:abstractNumId w:val="46"/>
  </w:num>
  <w:num w:numId="405">
    <w:abstractNumId w:val="254"/>
  </w:num>
  <w:num w:numId="406">
    <w:abstractNumId w:val="175"/>
  </w:num>
  <w:num w:numId="407">
    <w:abstractNumId w:val="51"/>
  </w:num>
  <w:num w:numId="408">
    <w:abstractNumId w:val="2"/>
  </w:num>
  <w:num w:numId="409">
    <w:abstractNumId w:val="210"/>
  </w:num>
  <w:num w:numId="410">
    <w:abstractNumId w:val="398"/>
  </w:num>
  <w:num w:numId="411">
    <w:abstractNumId w:val="143"/>
  </w:num>
  <w:num w:numId="412">
    <w:abstractNumId w:val="232"/>
  </w:num>
  <w:num w:numId="413">
    <w:abstractNumId w:val="88"/>
  </w:num>
  <w:num w:numId="414">
    <w:abstractNumId w:val="106"/>
  </w:num>
  <w:num w:numId="415">
    <w:abstractNumId w:val="351"/>
  </w:num>
  <w:num w:numId="416">
    <w:abstractNumId w:val="37"/>
  </w:num>
  <w:num w:numId="417">
    <w:abstractNumId w:val="186"/>
  </w:num>
  <w:num w:numId="418">
    <w:abstractNumId w:val="209"/>
  </w:num>
  <w:num w:numId="419">
    <w:abstractNumId w:val="380"/>
  </w:num>
  <w:num w:numId="420">
    <w:abstractNumId w:val="151"/>
  </w:num>
  <w:num w:numId="421">
    <w:abstractNumId w:val="374"/>
  </w:num>
  <w:num w:numId="422">
    <w:abstractNumId w:val="219"/>
  </w:num>
  <w:num w:numId="423">
    <w:abstractNumId w:val="427"/>
  </w:num>
  <w:num w:numId="424">
    <w:abstractNumId w:val="342"/>
  </w:num>
  <w:num w:numId="425">
    <w:abstractNumId w:val="247"/>
  </w:num>
  <w:num w:numId="426">
    <w:abstractNumId w:val="246"/>
  </w:num>
  <w:num w:numId="427">
    <w:abstractNumId w:val="133"/>
  </w:num>
  <w:num w:numId="428">
    <w:abstractNumId w:val="149"/>
  </w:num>
  <w:num w:numId="42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348"/>
  </w:num>
  <w:num w:numId="43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341"/>
  </w:num>
  <w:num w:numId="433">
    <w:abstractNumId w:val="23"/>
  </w:num>
  <w:num w:numId="434">
    <w:abstractNumId w:val="102"/>
  </w:num>
  <w:num w:numId="435">
    <w:abstractNumId w:val="294"/>
  </w:num>
  <w:num w:numId="436">
    <w:abstractNumId w:val="343"/>
  </w:num>
  <w:num w:numId="437">
    <w:abstractNumId w:val="373"/>
  </w:num>
  <w:num w:numId="438">
    <w:abstractNumId w:val="365"/>
  </w:num>
  <w:num w:numId="439">
    <w:abstractNumId w:val="367"/>
  </w:num>
  <w:num w:numId="440">
    <w:abstractNumId w:val="323"/>
  </w:num>
  <w:num w:numId="441">
    <w:abstractNumId w:val="284"/>
  </w:num>
  <w:num w:numId="442">
    <w:abstractNumId w:val="369"/>
  </w:num>
  <w:num w:numId="443">
    <w:abstractNumId w:val="408"/>
  </w:num>
  <w:num w:numId="444">
    <w:abstractNumId w:val="78"/>
  </w:num>
  <w:num w:numId="445">
    <w:abstractNumId w:val="60"/>
  </w:num>
  <w:num w:numId="446">
    <w:abstractNumId w:val="92"/>
  </w:num>
  <w:num w:numId="447">
    <w:abstractNumId w:val="332"/>
  </w:num>
  <w:numIdMacAtCleanup w:val="4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515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4BC8"/>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16A"/>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55F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D0"/>
    <w:rsid w:val="001871CE"/>
    <w:rsid w:val="00187F56"/>
    <w:rsid w:val="00190072"/>
    <w:rsid w:val="00190BFB"/>
    <w:rsid w:val="0019104D"/>
    <w:rsid w:val="00191475"/>
    <w:rsid w:val="001917DA"/>
    <w:rsid w:val="00191963"/>
    <w:rsid w:val="001927AC"/>
    <w:rsid w:val="0019356D"/>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5F9"/>
    <w:rsid w:val="00292B60"/>
    <w:rsid w:val="00292D7D"/>
    <w:rsid w:val="00293024"/>
    <w:rsid w:val="00293512"/>
    <w:rsid w:val="002939FB"/>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8B6"/>
    <w:rsid w:val="0034199C"/>
    <w:rsid w:val="00342C0D"/>
    <w:rsid w:val="00343319"/>
    <w:rsid w:val="003435EB"/>
    <w:rsid w:val="00343F14"/>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E26"/>
    <w:rsid w:val="00540084"/>
    <w:rsid w:val="00540226"/>
    <w:rsid w:val="005405FF"/>
    <w:rsid w:val="00541836"/>
    <w:rsid w:val="0054297D"/>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747B"/>
    <w:rsid w:val="005F7AD4"/>
    <w:rsid w:val="00600493"/>
    <w:rsid w:val="00600D9B"/>
    <w:rsid w:val="006018EE"/>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236C"/>
    <w:rsid w:val="006528A1"/>
    <w:rsid w:val="00652B37"/>
    <w:rsid w:val="00652DE8"/>
    <w:rsid w:val="006543C9"/>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3099"/>
    <w:rsid w:val="00684E8F"/>
    <w:rsid w:val="0068536C"/>
    <w:rsid w:val="00685BA1"/>
    <w:rsid w:val="00685CE8"/>
    <w:rsid w:val="00686101"/>
    <w:rsid w:val="0068685E"/>
    <w:rsid w:val="00687409"/>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F78"/>
    <w:rsid w:val="00697738"/>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432"/>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DD6"/>
    <w:rsid w:val="007420CC"/>
    <w:rsid w:val="0074252B"/>
    <w:rsid w:val="00742715"/>
    <w:rsid w:val="00743096"/>
    <w:rsid w:val="00744722"/>
    <w:rsid w:val="00744864"/>
    <w:rsid w:val="00744907"/>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822"/>
    <w:rsid w:val="00763CAE"/>
    <w:rsid w:val="00763D67"/>
    <w:rsid w:val="00764CFB"/>
    <w:rsid w:val="00764EE2"/>
    <w:rsid w:val="00764FDE"/>
    <w:rsid w:val="007652C1"/>
    <w:rsid w:val="00765CB2"/>
    <w:rsid w:val="00767C08"/>
    <w:rsid w:val="00767FEF"/>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2E9B"/>
    <w:rsid w:val="007D3220"/>
    <w:rsid w:val="007D42DD"/>
    <w:rsid w:val="007D46D6"/>
    <w:rsid w:val="007D59BE"/>
    <w:rsid w:val="007D6AA4"/>
    <w:rsid w:val="007D7345"/>
    <w:rsid w:val="007D73E4"/>
    <w:rsid w:val="007D7745"/>
    <w:rsid w:val="007D795E"/>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AE5"/>
    <w:rsid w:val="00871BAA"/>
    <w:rsid w:val="00872130"/>
    <w:rsid w:val="00872BE4"/>
    <w:rsid w:val="00872EDD"/>
    <w:rsid w:val="00874ECA"/>
    <w:rsid w:val="0087624D"/>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5D82"/>
    <w:rsid w:val="008C71DF"/>
    <w:rsid w:val="008C74A8"/>
    <w:rsid w:val="008C7821"/>
    <w:rsid w:val="008D001D"/>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C4B"/>
    <w:rsid w:val="008E4D3F"/>
    <w:rsid w:val="008E65D5"/>
    <w:rsid w:val="008E6817"/>
    <w:rsid w:val="008E6D46"/>
    <w:rsid w:val="008E744F"/>
    <w:rsid w:val="008F085B"/>
    <w:rsid w:val="008F14F4"/>
    <w:rsid w:val="008F1517"/>
    <w:rsid w:val="008F186F"/>
    <w:rsid w:val="008F1F44"/>
    <w:rsid w:val="008F2474"/>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A52"/>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680"/>
    <w:rsid w:val="00AD67D6"/>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1036B"/>
    <w:rsid w:val="00B10BB1"/>
    <w:rsid w:val="00B10E60"/>
    <w:rsid w:val="00B11796"/>
    <w:rsid w:val="00B11A1E"/>
    <w:rsid w:val="00B121B7"/>
    <w:rsid w:val="00B12216"/>
    <w:rsid w:val="00B12FCB"/>
    <w:rsid w:val="00B1324E"/>
    <w:rsid w:val="00B13404"/>
    <w:rsid w:val="00B1383F"/>
    <w:rsid w:val="00B13933"/>
    <w:rsid w:val="00B13AB2"/>
    <w:rsid w:val="00B17203"/>
    <w:rsid w:val="00B17447"/>
    <w:rsid w:val="00B17737"/>
    <w:rsid w:val="00B178DC"/>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AD1"/>
    <w:rsid w:val="00CE6C09"/>
    <w:rsid w:val="00CE791A"/>
    <w:rsid w:val="00CE7DA1"/>
    <w:rsid w:val="00CF0455"/>
    <w:rsid w:val="00CF1C9D"/>
    <w:rsid w:val="00CF3505"/>
    <w:rsid w:val="00CF3669"/>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80A"/>
    <w:rsid w:val="00E21A20"/>
    <w:rsid w:val="00E2239A"/>
    <w:rsid w:val="00E223CF"/>
    <w:rsid w:val="00E22497"/>
    <w:rsid w:val="00E225BA"/>
    <w:rsid w:val="00E248E4"/>
    <w:rsid w:val="00E24968"/>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70636"/>
    <w:rsid w:val="00E70A92"/>
    <w:rsid w:val="00E70ACD"/>
    <w:rsid w:val="00E70ACF"/>
    <w:rsid w:val="00E70D08"/>
    <w:rsid w:val="00E7166C"/>
    <w:rsid w:val="00E726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1E5C"/>
    <w:rsid w:val="00EC2394"/>
    <w:rsid w:val="00EC2D96"/>
    <w:rsid w:val="00EC319D"/>
    <w:rsid w:val="00EC3576"/>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1553"/>
    <o:shapelayout v:ext="edit">
      <o:idmap v:ext="edit" data="1"/>
    </o:shapelayout>
  </w:shapeDefaults>
  <w:decimalSymbol w:val=","/>
  <w:listSeparator w:val=";"/>
  <w14:docId w14:val="781045FC"/>
  <w15:docId w15:val="{819211C0-BD67-4D4D-95CA-D6776AF4B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documents/DEGURBA/DEGURBA_and_COASTAL_LAUs_2016.zip"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www.rpo.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p.umwd.dolnyslask.pl/" TargetMode="External"/><Relationship Id="rId24" Type="http://schemas.openxmlformats.org/officeDocument/2006/relationships/hyperlink" Target="https://www.wroclaw.pios.gov.pl/pliki/powietrze/ocena_roczna_2017.pdf" TargetMode="External"/><Relationship Id="rId5" Type="http://schemas.openxmlformats.org/officeDocument/2006/relationships/webSettings" Target="webSettings.xml"/><Relationship Id="rId15" Type="http://schemas.openxmlformats.org/officeDocument/2006/relationships/hyperlink" Target="http://www.mf.gov.pl"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eader" Target="header1.xml"/><Relationship Id="rId36" Type="http://schemas.microsoft.com/office/2016/09/relationships/commentsIds" Target="commentsIds.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documents/DEGURBA/DEGURBA_and_COASTAL_LAUs_2016.zip"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footer" Target="footer1.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 Id="rId4"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AF886E-C731-480A-9C67-6D5563AE5C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Pages>
  <Words>159903</Words>
  <Characters>959423</Characters>
  <Application>Microsoft Office Word</Application>
  <DocSecurity>0</DocSecurity>
  <Lines>7995</Lines>
  <Paragraphs>2234</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1117092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6</cp:revision>
  <cp:lastPrinted>2019-03-19T12:45:00Z</cp:lastPrinted>
  <dcterms:created xsi:type="dcterms:W3CDTF">2019-03-19T10:38:00Z</dcterms:created>
  <dcterms:modified xsi:type="dcterms:W3CDTF">2019-03-26T12:12:00Z</dcterms:modified>
</cp:coreProperties>
</file>